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0CA2B09" w:rsidR="001E41F3" w:rsidRDefault="001E41F3">
      <w:pPr>
        <w:pStyle w:val="CRCoverPage"/>
        <w:tabs>
          <w:tab w:val="right" w:pos="9639"/>
        </w:tabs>
        <w:spacing w:after="0"/>
        <w:rPr>
          <w:b/>
          <w:i/>
          <w:noProof/>
          <w:sz w:val="28"/>
        </w:rPr>
      </w:pPr>
      <w:r>
        <w:rPr>
          <w:b/>
          <w:noProof/>
          <w:sz w:val="24"/>
        </w:rPr>
        <w:t>3GPP TSG-</w:t>
      </w:r>
      <w:r w:rsidR="00282828">
        <w:rPr>
          <w:b/>
          <w:noProof/>
          <w:sz w:val="24"/>
        </w:rPr>
        <w:t xml:space="preserve">RAN5 </w:t>
      </w:r>
      <w:r>
        <w:rPr>
          <w:b/>
          <w:noProof/>
          <w:sz w:val="24"/>
        </w:rPr>
        <w:t>Meeting #</w:t>
      </w:r>
      <w:r w:rsidR="00282828">
        <w:rPr>
          <w:b/>
          <w:noProof/>
          <w:sz w:val="24"/>
        </w:rPr>
        <w:t>9</w:t>
      </w:r>
      <w:r w:rsidR="00420372">
        <w:rPr>
          <w:b/>
          <w:noProof/>
          <w:sz w:val="24"/>
        </w:rPr>
        <w:t>9</w:t>
      </w:r>
      <w:r>
        <w:rPr>
          <w:b/>
          <w:i/>
          <w:noProof/>
          <w:sz w:val="28"/>
        </w:rPr>
        <w:tab/>
      </w:r>
      <w:r w:rsidR="00F12BCC">
        <w:rPr>
          <w:b/>
          <w:i/>
          <w:noProof/>
          <w:sz w:val="28"/>
        </w:rPr>
        <w:t>R5-23</w:t>
      </w:r>
      <w:r w:rsidR="00036656">
        <w:rPr>
          <w:b/>
          <w:i/>
          <w:noProof/>
          <w:sz w:val="28"/>
        </w:rPr>
        <w:t>3502</w:t>
      </w:r>
    </w:p>
    <w:p w14:paraId="7CB45193" w14:textId="7F3B92F9" w:rsidR="001E41F3" w:rsidRDefault="008F1FF3"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420372">
        <w:rPr>
          <w:b/>
          <w:noProof/>
          <w:sz w:val="24"/>
        </w:rPr>
        <w:t>Incheon</w:t>
      </w:r>
      <w:r>
        <w:rPr>
          <w:b/>
          <w:noProof/>
          <w:sz w:val="24"/>
        </w:rPr>
        <w:fldChar w:fldCharType="end"/>
      </w:r>
      <w:r w:rsidR="001E41F3">
        <w:rPr>
          <w:b/>
          <w:noProof/>
          <w:sz w:val="24"/>
        </w:rPr>
        <w:t xml:space="preserve">, </w:t>
      </w:r>
      <w:r w:rsidR="00420372">
        <w:rPr>
          <w:b/>
          <w:noProof/>
          <w:sz w:val="24"/>
        </w:rPr>
        <w:t>Korea</w:t>
      </w:r>
      <w:r w:rsidR="001E41F3">
        <w:rPr>
          <w:b/>
          <w:noProof/>
          <w:sz w:val="24"/>
        </w:rPr>
        <w:t xml:space="preserve">, </w:t>
      </w:r>
      <w:r w:rsidR="00420372">
        <w:rPr>
          <w:b/>
          <w:noProof/>
          <w:sz w:val="24"/>
        </w:rPr>
        <w:t>May 22nd – 26th,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4F9CF2" w:rsidR="001E41F3" w:rsidRPr="00410371" w:rsidRDefault="00CA50D2" w:rsidP="003348F6">
            <w:pPr>
              <w:pStyle w:val="CRCoverPage"/>
              <w:spacing w:after="0"/>
              <w:jc w:val="right"/>
              <w:rPr>
                <w:b/>
                <w:noProof/>
                <w:sz w:val="28"/>
              </w:rPr>
            </w:pPr>
            <w:r>
              <w:rPr>
                <w:b/>
                <w:noProof/>
                <w:sz w:val="28"/>
              </w:rPr>
              <w:t>38</w:t>
            </w:r>
            <w:r w:rsidR="00AA5B1E">
              <w:rPr>
                <w:b/>
                <w:noProof/>
                <w:sz w:val="28"/>
              </w:rPr>
              <w:t>.5</w:t>
            </w:r>
            <w:r w:rsidR="003348F6">
              <w:rPr>
                <w:b/>
                <w:noProof/>
                <w:sz w:val="28"/>
              </w:rPr>
              <w:t>08-2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1B8ADB3" w:rsidR="001E41F3" w:rsidRPr="00410371" w:rsidRDefault="00D57490" w:rsidP="00AA5B1E">
            <w:pPr>
              <w:pStyle w:val="CRCoverPage"/>
              <w:spacing w:after="0"/>
              <w:rPr>
                <w:noProof/>
              </w:rPr>
            </w:pPr>
            <w:r>
              <w:rPr>
                <w:b/>
                <w:noProof/>
                <w:sz w:val="28"/>
              </w:rPr>
              <w:t>0479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6004BF6" w:rsidR="001E41F3" w:rsidRPr="00410371" w:rsidRDefault="00036656" w:rsidP="00AA5B1E">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71B2273" w:rsidR="001E41F3" w:rsidRPr="00410371" w:rsidRDefault="00AA5B1E" w:rsidP="0003563F">
            <w:pPr>
              <w:pStyle w:val="CRCoverPage"/>
              <w:spacing w:after="0"/>
              <w:jc w:val="center"/>
              <w:rPr>
                <w:noProof/>
                <w:sz w:val="28"/>
              </w:rPr>
            </w:pPr>
            <w:r>
              <w:rPr>
                <w:b/>
                <w:noProof/>
                <w:sz w:val="28"/>
              </w:rPr>
              <w:t>17.</w:t>
            </w:r>
            <w:r w:rsidR="00D57490">
              <w:rPr>
                <w:b/>
                <w:noProof/>
                <w:sz w:val="28"/>
              </w:rPr>
              <w:t>8.1</w:t>
            </w:r>
            <w:r w:rsidR="008F1FF3">
              <w:rPr>
                <w:b/>
                <w:noProof/>
                <w:sz w:val="28"/>
              </w:rPr>
              <w:fldChar w:fldCharType="begin"/>
            </w:r>
            <w:r w:rsidR="008F1FF3">
              <w:rPr>
                <w:b/>
                <w:noProof/>
                <w:sz w:val="28"/>
              </w:rPr>
              <w:instrText xml:space="preserve"> DOCPROPERTY  Version  \* MERGEFORMAT </w:instrText>
            </w:r>
            <w:r w:rsidR="008F1FF3">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w:t>
              </w:r>
              <w:bookmarkStart w:id="0" w:name="_Hlt497126619"/>
              <w:r w:rsidRPr="00F25D98">
                <w:rPr>
                  <w:rStyle w:val="ae"/>
                  <w:rFonts w:cs="Arial"/>
                  <w:b/>
                  <w:i/>
                  <w:noProof/>
                  <w:color w:val="FF0000"/>
                </w:rPr>
                <w:t>L</w:t>
              </w:r>
              <w:bookmarkEnd w:id="0"/>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e"/>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48DA7BB" w:rsidR="001E41F3" w:rsidRDefault="00F61647" w:rsidP="00D938F6">
            <w:pPr>
              <w:pStyle w:val="CRCoverPage"/>
              <w:spacing w:after="0"/>
              <w:ind w:left="100"/>
              <w:rPr>
                <w:noProof/>
              </w:rPr>
            </w:pPr>
            <w:r w:rsidRPr="00F61647">
              <w:t>Adding PICS for DL interruption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B49E835" w:rsidR="001E41F3" w:rsidRDefault="001818B2">
            <w:pPr>
              <w:pStyle w:val="CRCoverPage"/>
              <w:spacing w:after="0"/>
              <w:ind w:left="100"/>
              <w:rPr>
                <w:noProof/>
              </w:rPr>
            </w:pPr>
            <w:r>
              <w:rPr>
                <w:noProof/>
              </w:rPr>
              <w:t>Huawei</w:t>
            </w:r>
            <w:r>
              <w:rPr>
                <w:rFonts w:hint="eastAsia"/>
                <w:noProof/>
                <w:lang w:eastAsia="zh-CN"/>
              </w:rPr>
              <w:t>,</w:t>
            </w:r>
            <w:r>
              <w:rPr>
                <w:noProof/>
                <w:lang w:eastAsia="zh-CN"/>
              </w:rPr>
              <w:t xml:space="preserve"> HiSilicon</w:t>
            </w:r>
            <w:r w:rsidR="00F61647">
              <w:rPr>
                <w:noProof/>
                <w:lang w:eastAsia="zh-CN"/>
              </w:rPr>
              <w:t xml:space="preserve">, </w:t>
            </w:r>
            <w:r w:rsidR="00D21692">
              <w:rPr>
                <w:noProof/>
                <w:lang w:eastAsia="zh-CN"/>
              </w:rPr>
              <w:t>China Telecom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7AA345D" w:rsidR="001E41F3" w:rsidRDefault="001818B2"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D9783B4" w:rsidR="001E41F3" w:rsidRDefault="002164E4">
            <w:pPr>
              <w:pStyle w:val="CRCoverPage"/>
              <w:spacing w:after="0"/>
              <w:ind w:left="100"/>
              <w:rPr>
                <w:noProof/>
              </w:rPr>
            </w:pPr>
            <w:r w:rsidRPr="002164E4">
              <w:rPr>
                <w:noProof/>
              </w:rPr>
              <w:t>DL_intrpt_combos_TxSW_R17-UEConTest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F744D89" w:rsidR="001E41F3" w:rsidRDefault="001818B2" w:rsidP="00433561">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7478F9">
              <w:rPr>
                <w:noProof/>
              </w:rPr>
              <w:t>3</w:t>
            </w:r>
            <w:r>
              <w:rPr>
                <w:noProof/>
              </w:rPr>
              <w:t>-</w:t>
            </w:r>
            <w:r w:rsidR="007478F9">
              <w:rPr>
                <w:noProof/>
              </w:rPr>
              <w:t>0</w:t>
            </w:r>
            <w:r w:rsidR="00FA5FFE">
              <w:rPr>
                <w:noProof/>
              </w:rPr>
              <w:t>5</w:t>
            </w:r>
            <w:r>
              <w:rPr>
                <w:noProof/>
              </w:rPr>
              <w:t>-0</w:t>
            </w:r>
            <w:r>
              <w:rPr>
                <w:noProof/>
              </w:rPr>
              <w:fldChar w:fldCharType="end"/>
            </w:r>
            <w:r>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8C2BA2" w:rsidR="001E41F3" w:rsidRDefault="001818B2"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BEC9F4B" w:rsidR="001E41F3" w:rsidRDefault="001818B2">
            <w:pPr>
              <w:pStyle w:val="CRCoverPage"/>
              <w:spacing w:after="0"/>
              <w:ind w:left="100"/>
              <w:rPr>
                <w:noProof/>
                <w:lang w:eastAsia="zh-CN"/>
              </w:rPr>
            </w:pPr>
            <w:r>
              <w:rPr>
                <w:rFonts w:hint="eastAsia"/>
                <w:noProof/>
                <w:lang w:eastAsia="zh-CN"/>
              </w:rPr>
              <w:t>Rel-</w:t>
            </w:r>
            <w:r>
              <w:rPr>
                <w:noProof/>
                <w:lang w:eastAsia="zh-CN"/>
              </w:rPr>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B5FB073" w14:textId="77777777" w:rsidR="001E41F3" w:rsidRDefault="002164E4" w:rsidP="002164E4">
            <w:pPr>
              <w:pStyle w:val="CRCoverPage"/>
              <w:spacing w:after="0"/>
              <w:ind w:left="100"/>
              <w:rPr>
                <w:noProof/>
                <w:lang w:eastAsia="zh-CN"/>
              </w:rPr>
            </w:pPr>
            <w:r>
              <w:rPr>
                <w:noProof/>
                <w:lang w:eastAsia="zh-CN"/>
              </w:rPr>
              <w:t>For UEs supporting UL Tx Switching on certain CA/DC/SUL band pairs, it might also report the support of DL interruption by</w:t>
            </w:r>
            <w:r>
              <w:t xml:space="preserve"> </w:t>
            </w:r>
            <w:r w:rsidRPr="002164E4">
              <w:rPr>
                <w:i/>
                <w:noProof/>
                <w:lang w:eastAsia="zh-CN"/>
              </w:rPr>
              <w:t>uplinkTxSwitching-DL-Interruption-r16</w:t>
            </w:r>
            <w:r>
              <w:rPr>
                <w:noProof/>
                <w:lang w:eastAsia="zh-CN"/>
              </w:rPr>
              <w:t>. If this IE is not reported, DL interruption is not allowed durint UL Tx switching.</w:t>
            </w:r>
          </w:p>
          <w:p w14:paraId="15BB84AB" w14:textId="77777777" w:rsidR="002164E4" w:rsidRDefault="002164E4" w:rsidP="007307F6">
            <w:pPr>
              <w:pStyle w:val="CRCoverPage"/>
              <w:spacing w:after="0"/>
              <w:ind w:left="100"/>
              <w:rPr>
                <w:lang w:eastAsia="zh-CN"/>
              </w:rPr>
            </w:pPr>
            <w:r>
              <w:rPr>
                <w:noProof/>
                <w:lang w:eastAsia="zh-CN"/>
              </w:rPr>
              <w:t xml:space="preserve">RAN4 has decided DL interruption is not allowed for some band configurations, and has captured this in </w:t>
            </w:r>
            <w:r w:rsidR="007307F6">
              <w:rPr>
                <w:noProof/>
                <w:lang w:eastAsia="zh-CN"/>
              </w:rPr>
              <w:t xml:space="preserve">Clause </w:t>
            </w:r>
            <w:r w:rsidR="007307F6">
              <w:rPr>
                <w:lang w:eastAsia="zh-CN"/>
              </w:rPr>
              <w:t>5.2A of TS 38.101-1 and Clause 5.5B of TS 38.101-3.</w:t>
            </w:r>
          </w:p>
          <w:p w14:paraId="708AA7DE" w14:textId="31835569" w:rsidR="007307F6" w:rsidRDefault="007307F6" w:rsidP="007307F6">
            <w:pPr>
              <w:pStyle w:val="CRCoverPage"/>
              <w:spacing w:after="0"/>
              <w:ind w:left="100"/>
              <w:rPr>
                <w:noProof/>
                <w:lang w:eastAsia="zh-CN"/>
              </w:rPr>
            </w:pPr>
            <w:r>
              <w:rPr>
                <w:lang w:eastAsia="zh-CN"/>
              </w:rPr>
              <w:t xml:space="preserve">There are test cases verifying UE’s DL interruption in TS 38.533 for inter-band CA and inter-band EN-DC. It would be helpful to allow UE to report </w:t>
            </w:r>
            <w:proofErr w:type="spellStart"/>
            <w:proofErr w:type="gramStart"/>
            <w:r>
              <w:rPr>
                <w:lang w:eastAsia="zh-CN"/>
              </w:rPr>
              <w:t>it’s</w:t>
            </w:r>
            <w:proofErr w:type="spellEnd"/>
            <w:proofErr w:type="gramEnd"/>
            <w:r>
              <w:rPr>
                <w:lang w:eastAsia="zh-CN"/>
              </w:rPr>
              <w:t xml:space="preserve"> DL interruption capability, and also reflect the RAN4 decision correctly.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5056B7"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DF60A6D" w:rsidR="00C1034C" w:rsidRDefault="007307F6" w:rsidP="007F6D25">
            <w:pPr>
              <w:pStyle w:val="CRCoverPage"/>
              <w:spacing w:after="0"/>
              <w:rPr>
                <w:noProof/>
                <w:lang w:eastAsia="zh-CN"/>
              </w:rPr>
            </w:pPr>
            <w:r>
              <w:rPr>
                <w:rFonts w:hint="eastAsia"/>
                <w:noProof/>
                <w:lang w:eastAsia="zh-CN"/>
              </w:rPr>
              <w:t xml:space="preserve"> </w:t>
            </w:r>
            <w:r w:rsidR="007F6D25">
              <w:rPr>
                <w:noProof/>
                <w:lang w:eastAsia="zh-CN"/>
              </w:rPr>
              <w:t xml:space="preserve"> Adding a row for DL interruption capability in the configuration tables of inter-band EN-DC and inter-band CA. Prefilling ‘Not supported’ for the configurations where the DL interruption is not allowed as per RAN4 decision.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A3179AB" w:rsidR="001E41F3" w:rsidRDefault="007F6D25" w:rsidP="007F6D25">
            <w:pPr>
              <w:pStyle w:val="CRCoverPage"/>
              <w:spacing w:after="0"/>
              <w:ind w:left="100"/>
              <w:rPr>
                <w:noProof/>
              </w:rPr>
            </w:pPr>
            <w:r>
              <w:rPr>
                <w:noProof/>
                <w:lang w:eastAsia="zh-CN"/>
              </w:rPr>
              <w:t>The DL interruption capability is not correctly captured.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456DDC"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7E9B8ED" w:rsidR="001E41F3" w:rsidRDefault="007F6D25" w:rsidP="00CB7E44">
            <w:pPr>
              <w:pStyle w:val="CRCoverPage"/>
              <w:spacing w:after="0"/>
              <w:ind w:left="100"/>
              <w:rPr>
                <w:noProof/>
              </w:rPr>
            </w:pPr>
            <w:r>
              <w:rPr>
                <w:noProof/>
                <w:lang w:eastAsia="zh-CN"/>
              </w:rPr>
              <w:t>A.4.3.2A.4.1, A.4.3.2B.2.3.1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A5C0774" w:rsidR="001E41F3" w:rsidRDefault="00C331EB" w:rsidP="00036104">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A254D5" w14:textId="77777777" w:rsidR="006D28AD" w:rsidRDefault="006D28AD" w:rsidP="00525E19">
            <w:pPr>
              <w:pStyle w:val="CRCoverPage"/>
              <w:spacing w:after="0"/>
              <w:ind w:left="100"/>
              <w:rPr>
                <w:noProof/>
                <w:highlight w:val="yellow"/>
                <w:lang w:eastAsia="zh-CN"/>
              </w:rPr>
            </w:pPr>
            <w:r>
              <w:rPr>
                <w:noProof/>
                <w:highlight w:val="yellow"/>
                <w:lang w:eastAsia="zh-CN"/>
              </w:rPr>
              <w:t>Implementation instruction:</w:t>
            </w:r>
          </w:p>
          <w:p w14:paraId="7AE83854" w14:textId="79876107" w:rsidR="00525E19" w:rsidRPr="003A1A65" w:rsidRDefault="009D2E13" w:rsidP="00525E19">
            <w:pPr>
              <w:pStyle w:val="CRCoverPage"/>
              <w:spacing w:after="0"/>
              <w:ind w:left="100"/>
              <w:rPr>
                <w:noProof/>
                <w:highlight w:val="yellow"/>
                <w:lang w:eastAsia="zh-CN"/>
              </w:rPr>
            </w:pPr>
            <w:r w:rsidRPr="003A1A65">
              <w:rPr>
                <w:noProof/>
                <w:highlight w:val="yellow"/>
                <w:lang w:eastAsia="zh-CN"/>
              </w:rPr>
              <w:t xml:space="preserve">There are two CRs adding new column to </w:t>
            </w:r>
            <w:r w:rsidR="0057612F" w:rsidRPr="003A1A65">
              <w:rPr>
                <w:noProof/>
                <w:highlight w:val="yellow"/>
                <w:lang w:eastAsia="zh-CN"/>
              </w:rPr>
              <w:t>Table A.4.3.2A.4.1-3</w:t>
            </w:r>
            <w:r w:rsidR="00525E19" w:rsidRPr="003A1A65">
              <w:rPr>
                <w:noProof/>
                <w:highlight w:val="yellow"/>
                <w:lang w:eastAsia="zh-CN"/>
              </w:rPr>
              <w:t xml:space="preserve">: </w:t>
            </w:r>
          </w:p>
          <w:p w14:paraId="2E942A84" w14:textId="4499C1B9" w:rsidR="00525E19" w:rsidRPr="003A1A65" w:rsidRDefault="00525E19" w:rsidP="00525E19">
            <w:pPr>
              <w:pStyle w:val="CRCoverPage"/>
              <w:numPr>
                <w:ilvl w:val="0"/>
                <w:numId w:val="36"/>
              </w:numPr>
              <w:spacing w:after="0"/>
              <w:rPr>
                <w:noProof/>
                <w:highlight w:val="yellow"/>
                <w:lang w:eastAsia="zh-CN"/>
              </w:rPr>
            </w:pPr>
            <w:r w:rsidRPr="003A1A65">
              <w:rPr>
                <w:noProof/>
                <w:highlight w:val="yellow"/>
                <w:lang w:eastAsia="zh-CN"/>
              </w:rPr>
              <w:t xml:space="preserve">CR 0479 adds new column for </w:t>
            </w:r>
            <w:r w:rsidRPr="003A1A65">
              <w:rPr>
                <w:i/>
                <w:noProof/>
                <w:color w:val="00B050"/>
                <w:highlight w:val="yellow"/>
                <w:lang w:eastAsia="zh-CN"/>
              </w:rPr>
              <w:t>Supported uplinkTxSwitching-DL-Interruption-r16</w:t>
            </w:r>
          </w:p>
          <w:p w14:paraId="59A9B18B" w14:textId="77777777" w:rsidR="001E41F3" w:rsidRPr="003A1A65" w:rsidRDefault="00525E19" w:rsidP="00525E19">
            <w:pPr>
              <w:pStyle w:val="CRCoverPage"/>
              <w:numPr>
                <w:ilvl w:val="0"/>
                <w:numId w:val="36"/>
              </w:numPr>
              <w:spacing w:after="0"/>
              <w:rPr>
                <w:noProof/>
                <w:highlight w:val="yellow"/>
                <w:lang w:val="en-US" w:eastAsia="zh-CN"/>
              </w:rPr>
            </w:pPr>
            <w:r w:rsidRPr="003A1A65">
              <w:rPr>
                <w:noProof/>
                <w:highlight w:val="yellow"/>
                <w:lang w:eastAsia="zh-CN"/>
              </w:rPr>
              <w:t xml:space="preserve">CR 0465 adds new column for </w:t>
            </w:r>
            <w:r w:rsidRPr="003A1A65">
              <w:rPr>
                <w:i/>
                <w:noProof/>
                <w:color w:val="00B0F0"/>
                <w:highlight w:val="yellow"/>
                <w:lang w:eastAsia="zh-CN"/>
              </w:rPr>
              <w:t>Supported simultaneousRxTx</w:t>
            </w:r>
          </w:p>
          <w:p w14:paraId="00D3B8F7" w14:textId="4CB33478" w:rsidR="00525E19" w:rsidRPr="00525E19" w:rsidRDefault="00525E19" w:rsidP="00525E19">
            <w:pPr>
              <w:pStyle w:val="CRCoverPage"/>
              <w:spacing w:after="0"/>
              <w:ind w:left="100"/>
              <w:rPr>
                <w:noProof/>
                <w:lang w:val="en-US" w:eastAsia="zh-CN"/>
              </w:rPr>
            </w:pPr>
            <w:r w:rsidRPr="003A1A65">
              <w:rPr>
                <w:noProof/>
                <w:highlight w:val="yellow"/>
                <w:lang w:val="en-US" w:eastAsia="zh-CN"/>
              </w:rPr>
              <w:t xml:space="preserve"> During implementation, please add </w:t>
            </w:r>
            <w:r w:rsidRPr="003A1A65">
              <w:rPr>
                <w:i/>
                <w:noProof/>
                <w:color w:val="00B050"/>
                <w:highlight w:val="yellow"/>
                <w:lang w:eastAsia="zh-CN"/>
              </w:rPr>
              <w:t>Supported uplinkTxSwitching-DL-Interruption-r16</w:t>
            </w:r>
            <w:r w:rsidRPr="003A1A65">
              <w:rPr>
                <w:noProof/>
                <w:highlight w:val="yellow"/>
                <w:lang w:val="en-US" w:eastAsia="zh-CN"/>
              </w:rPr>
              <w:t xml:space="preserve"> first, then add </w:t>
            </w:r>
            <w:r w:rsidRPr="003A1A65">
              <w:rPr>
                <w:i/>
                <w:noProof/>
                <w:color w:val="00B0F0"/>
                <w:highlight w:val="yellow"/>
                <w:lang w:eastAsia="zh-CN"/>
              </w:rPr>
              <w:t>Supported simultaneousRxTx</w:t>
            </w:r>
            <w:r w:rsidR="00182D42" w:rsidRPr="003A1A65">
              <w:rPr>
                <w:noProof/>
                <w:highlight w:val="yellow"/>
                <w:lang w:eastAsia="zh-CN"/>
              </w:rPr>
              <w:t xml:space="preserve">, so that </w:t>
            </w:r>
            <w:r w:rsidR="00182D42" w:rsidRPr="003A1A65">
              <w:rPr>
                <w:i/>
                <w:noProof/>
                <w:color w:val="00B050"/>
                <w:highlight w:val="yellow"/>
                <w:lang w:eastAsia="zh-CN"/>
              </w:rPr>
              <w:lastRenderedPageBreak/>
              <w:t>Supported uplinkTxSwitching-DL-Interruption-r16</w:t>
            </w:r>
            <w:r w:rsidR="00182D42" w:rsidRPr="003A1A65">
              <w:rPr>
                <w:noProof/>
                <w:highlight w:val="yellow"/>
                <w:lang w:eastAsia="zh-CN"/>
              </w:rPr>
              <w:t xml:space="preserve"> could be next to existing column of </w:t>
            </w:r>
            <w:r w:rsidR="00182D42" w:rsidRPr="003A1A65">
              <w:rPr>
                <w:noProof/>
                <w:color w:val="E36C0A" w:themeColor="accent6" w:themeShade="BF"/>
                <w:highlight w:val="yellow"/>
                <w:lang w:eastAsia="zh-CN"/>
              </w:rPr>
              <w:t xml:space="preserve">Supported </w:t>
            </w:r>
            <w:r w:rsidR="00182D42" w:rsidRPr="003A1A65">
              <w:rPr>
                <w:i/>
                <w:noProof/>
                <w:color w:val="E36C0A" w:themeColor="accent6" w:themeShade="BF"/>
                <w:highlight w:val="yellow"/>
                <w:lang w:eastAsia="zh-CN"/>
              </w:rPr>
              <w:t>ULTxSwitching Band Pair</w:t>
            </w:r>
            <w:r w:rsidR="001138C6" w:rsidRPr="003A1A65">
              <w:rPr>
                <w:i/>
                <w:noProof/>
                <w:color w:val="E36C0A" w:themeColor="accent6" w:themeShade="BF"/>
                <w:highlight w:val="yellow"/>
                <w:lang w:eastAsia="zh-CN"/>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47017D1" w:rsidR="003A1A65" w:rsidRDefault="00036656" w:rsidP="003A1A65">
            <w:pPr>
              <w:pStyle w:val="CRCoverPage"/>
              <w:spacing w:after="0"/>
              <w:ind w:left="100"/>
              <w:rPr>
                <w:noProof/>
                <w:lang w:eastAsia="zh-CN"/>
              </w:rPr>
            </w:pPr>
            <w:r>
              <w:rPr>
                <w:rFonts w:hint="eastAsia"/>
                <w:noProof/>
                <w:lang w:eastAsia="zh-CN"/>
              </w:rPr>
              <w:t>Revised</w:t>
            </w:r>
            <w:r>
              <w:rPr>
                <w:noProof/>
                <w:lang w:eastAsia="zh-CN"/>
              </w:rPr>
              <w:t xml:space="preserve"> from R5-233038</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9BDA4E6" w14:textId="77777777" w:rsidR="00917A13" w:rsidRDefault="00917A13" w:rsidP="00917A13">
      <w:pPr>
        <w:pStyle w:val="30"/>
        <w:rPr>
          <w:noProof/>
          <w:color w:val="FF0000"/>
        </w:rPr>
      </w:pPr>
      <w:r w:rsidRPr="006A6DC8">
        <w:rPr>
          <w:noProof/>
          <w:color w:val="FF0000"/>
        </w:rPr>
        <w:lastRenderedPageBreak/>
        <w:t>&lt;</w:t>
      </w:r>
      <w:r>
        <w:rPr>
          <w:noProof/>
          <w:color w:val="FF0000"/>
        </w:rPr>
        <w:t>Start of Changes</w:t>
      </w:r>
      <w:r w:rsidRPr="006A6DC8">
        <w:rPr>
          <w:noProof/>
          <w:color w:val="FF0000"/>
        </w:rPr>
        <w:t>&gt;</w:t>
      </w:r>
    </w:p>
    <w:p w14:paraId="4FC900FC" w14:textId="77777777" w:rsidR="009D1DC8" w:rsidRDefault="009D1DC8" w:rsidP="00D16E44"/>
    <w:p w14:paraId="5E1360BA" w14:textId="77777777" w:rsidR="00A25A38" w:rsidRPr="005B00C6" w:rsidRDefault="00A25A38" w:rsidP="00A25A38">
      <w:pPr>
        <w:pStyle w:val="5"/>
      </w:pPr>
      <w:bookmarkStart w:id="1" w:name="_Toc68089593"/>
      <w:bookmarkStart w:id="2" w:name="_Toc69067714"/>
      <w:bookmarkStart w:id="3" w:name="_Toc75383252"/>
      <w:bookmarkStart w:id="4" w:name="_Toc83706900"/>
      <w:bookmarkStart w:id="5" w:name="_Toc90491605"/>
      <w:bookmarkStart w:id="6" w:name="_Toc100147699"/>
      <w:bookmarkStart w:id="7" w:name="_Toc106740971"/>
      <w:bookmarkStart w:id="8" w:name="_Toc114916327"/>
      <w:bookmarkStart w:id="9" w:name="_Toc124016739"/>
      <w:r w:rsidRPr="005B00C6">
        <w:t>A.4.3.2A.4.1</w:t>
      </w:r>
      <w:r w:rsidRPr="005B00C6">
        <w:tab/>
        <w:t>NR Inter-band CA within FR1 (two bands)</w:t>
      </w:r>
      <w:bookmarkEnd w:id="1"/>
      <w:bookmarkEnd w:id="2"/>
      <w:bookmarkEnd w:id="3"/>
      <w:bookmarkEnd w:id="4"/>
      <w:bookmarkEnd w:id="5"/>
      <w:bookmarkEnd w:id="6"/>
      <w:bookmarkEnd w:id="7"/>
      <w:bookmarkEnd w:id="8"/>
      <w:bookmarkEnd w:id="9"/>
    </w:p>
    <w:p w14:paraId="2872A6C0" w14:textId="77777777" w:rsidR="00A25A38" w:rsidRPr="005B00C6" w:rsidRDefault="00A25A38" w:rsidP="00A25A38">
      <w:pPr>
        <w:pStyle w:val="TH"/>
        <w:ind w:left="567"/>
      </w:pPr>
      <w:r w:rsidRPr="005B00C6">
        <w:t>Table A.4.3.2A.4.1-1: Downlink Bandwidth Class Combination capabilities for NR Inter-band CA configuration within FR1 and two bands (for one or more of the supported CA configurations in Table A.4.3.2A.4.1-3)</w:t>
      </w:r>
    </w:p>
    <w:tbl>
      <w:tblPr>
        <w:tblW w:w="8974" w:type="dxa"/>
        <w:jc w:val="center"/>
        <w:tblLayout w:type="fixed"/>
        <w:tblCellMar>
          <w:left w:w="28" w:type="dxa"/>
          <w:right w:w="56" w:type="dxa"/>
        </w:tblCellMar>
        <w:tblLook w:val="0000" w:firstRow="0" w:lastRow="0" w:firstColumn="0" w:lastColumn="0" w:noHBand="0" w:noVBand="0"/>
      </w:tblPr>
      <w:tblGrid>
        <w:gridCol w:w="612"/>
        <w:gridCol w:w="3498"/>
        <w:gridCol w:w="1462"/>
        <w:gridCol w:w="2034"/>
        <w:gridCol w:w="1368"/>
      </w:tblGrid>
      <w:tr w:rsidR="00A25A38" w:rsidRPr="005B00C6" w14:paraId="2FA3EEFF" w14:textId="77777777" w:rsidTr="00112074">
        <w:trPr>
          <w:cantSplit/>
          <w:jc w:val="center"/>
        </w:trPr>
        <w:tc>
          <w:tcPr>
            <w:tcW w:w="612" w:type="dxa"/>
            <w:tcBorders>
              <w:top w:val="single" w:sz="4" w:space="0" w:color="auto"/>
              <w:left w:val="single" w:sz="4" w:space="0" w:color="auto"/>
              <w:bottom w:val="single" w:sz="4" w:space="0" w:color="auto"/>
              <w:right w:val="single" w:sz="4" w:space="0" w:color="auto"/>
            </w:tcBorders>
          </w:tcPr>
          <w:p w14:paraId="5173CBCC" w14:textId="77777777" w:rsidR="00A25A38" w:rsidRPr="005B00C6" w:rsidRDefault="00A25A38" w:rsidP="00112074">
            <w:pPr>
              <w:pStyle w:val="TAH"/>
            </w:pPr>
            <w:r w:rsidRPr="005B00C6">
              <w:t>Item</w:t>
            </w:r>
          </w:p>
        </w:tc>
        <w:tc>
          <w:tcPr>
            <w:tcW w:w="3498" w:type="dxa"/>
            <w:tcBorders>
              <w:top w:val="single" w:sz="4" w:space="0" w:color="auto"/>
              <w:left w:val="single" w:sz="4" w:space="0" w:color="auto"/>
              <w:bottom w:val="single" w:sz="4" w:space="0" w:color="auto"/>
              <w:right w:val="single" w:sz="4" w:space="0" w:color="auto"/>
            </w:tcBorders>
          </w:tcPr>
          <w:p w14:paraId="625E25DA" w14:textId="77777777" w:rsidR="00A25A38" w:rsidRPr="005B00C6" w:rsidRDefault="00A25A38" w:rsidP="00112074">
            <w:pPr>
              <w:pStyle w:val="TAH"/>
            </w:pPr>
            <w:r w:rsidRPr="005B00C6">
              <w:t>DL NR FR1 Inter-band CA Bandwidth Class</w:t>
            </w:r>
          </w:p>
        </w:tc>
        <w:tc>
          <w:tcPr>
            <w:tcW w:w="1462" w:type="dxa"/>
            <w:tcBorders>
              <w:top w:val="single" w:sz="4" w:space="0" w:color="auto"/>
              <w:left w:val="single" w:sz="4" w:space="0" w:color="auto"/>
              <w:bottom w:val="single" w:sz="4" w:space="0" w:color="auto"/>
              <w:right w:val="single" w:sz="4" w:space="0" w:color="auto"/>
            </w:tcBorders>
          </w:tcPr>
          <w:p w14:paraId="50DF06BE" w14:textId="77777777" w:rsidR="00A25A38" w:rsidRPr="005B00C6" w:rsidRDefault="00A25A38" w:rsidP="00112074">
            <w:pPr>
              <w:pStyle w:val="TAH"/>
              <w:rPr>
                <w:rFonts w:cs="Arial"/>
                <w:szCs w:val="18"/>
              </w:rPr>
            </w:pPr>
            <w:r w:rsidRPr="005B00C6">
              <w:t>Ref.</w:t>
            </w:r>
          </w:p>
        </w:tc>
        <w:tc>
          <w:tcPr>
            <w:tcW w:w="2034" w:type="dxa"/>
            <w:tcBorders>
              <w:top w:val="single" w:sz="4" w:space="0" w:color="auto"/>
              <w:left w:val="single" w:sz="4" w:space="0" w:color="auto"/>
              <w:bottom w:val="single" w:sz="4" w:space="0" w:color="auto"/>
              <w:right w:val="single" w:sz="4" w:space="0" w:color="auto"/>
            </w:tcBorders>
          </w:tcPr>
          <w:p w14:paraId="17128C1B" w14:textId="77777777" w:rsidR="00A25A38" w:rsidRPr="005B00C6" w:rsidRDefault="00A25A38" w:rsidP="00112074">
            <w:pPr>
              <w:pStyle w:val="TAH"/>
              <w:rPr>
                <w:lang w:eastAsia="zh-CN"/>
              </w:rPr>
            </w:pPr>
            <w:r w:rsidRPr="005B00C6">
              <w:rPr>
                <w:lang w:eastAsia="zh-CN"/>
              </w:rPr>
              <w:t>Mnemonic</w:t>
            </w:r>
          </w:p>
        </w:tc>
        <w:tc>
          <w:tcPr>
            <w:tcW w:w="1368" w:type="dxa"/>
            <w:tcBorders>
              <w:top w:val="single" w:sz="4" w:space="0" w:color="auto"/>
              <w:left w:val="single" w:sz="4" w:space="0" w:color="auto"/>
              <w:bottom w:val="single" w:sz="4" w:space="0" w:color="auto"/>
              <w:right w:val="single" w:sz="4" w:space="0" w:color="auto"/>
            </w:tcBorders>
          </w:tcPr>
          <w:p w14:paraId="3D959C8F" w14:textId="77777777" w:rsidR="00A25A38" w:rsidRPr="005B00C6" w:rsidRDefault="00A25A38" w:rsidP="00112074">
            <w:pPr>
              <w:pStyle w:val="TAH"/>
            </w:pPr>
            <w:r w:rsidRPr="005B00C6">
              <w:t>Comments</w:t>
            </w:r>
          </w:p>
        </w:tc>
      </w:tr>
      <w:tr w:rsidR="00A25A38" w:rsidRPr="005B00C6" w14:paraId="63AECCF5" w14:textId="77777777" w:rsidTr="00112074">
        <w:trPr>
          <w:cantSplit/>
          <w:jc w:val="center"/>
        </w:trPr>
        <w:tc>
          <w:tcPr>
            <w:tcW w:w="612" w:type="dxa"/>
            <w:tcBorders>
              <w:top w:val="single" w:sz="4" w:space="0" w:color="auto"/>
              <w:left w:val="single" w:sz="4" w:space="0" w:color="auto"/>
              <w:bottom w:val="single" w:sz="4" w:space="0" w:color="auto"/>
              <w:right w:val="single" w:sz="4" w:space="0" w:color="auto"/>
            </w:tcBorders>
          </w:tcPr>
          <w:p w14:paraId="3F146655" w14:textId="77777777" w:rsidR="00A25A38" w:rsidRPr="005B00C6" w:rsidRDefault="00A25A38" w:rsidP="00112074">
            <w:pPr>
              <w:pStyle w:val="TAC"/>
            </w:pPr>
            <w:r w:rsidRPr="005B00C6">
              <w:t>1</w:t>
            </w:r>
          </w:p>
        </w:tc>
        <w:tc>
          <w:tcPr>
            <w:tcW w:w="3498" w:type="dxa"/>
            <w:tcBorders>
              <w:top w:val="single" w:sz="4" w:space="0" w:color="auto"/>
              <w:left w:val="single" w:sz="4" w:space="0" w:color="auto"/>
              <w:bottom w:val="single" w:sz="4" w:space="0" w:color="auto"/>
              <w:right w:val="single" w:sz="4" w:space="0" w:color="auto"/>
            </w:tcBorders>
          </w:tcPr>
          <w:p w14:paraId="0CA69F7A" w14:textId="77777777" w:rsidR="00A25A38" w:rsidRPr="005B00C6" w:rsidRDefault="00A25A38" w:rsidP="00112074">
            <w:pPr>
              <w:pStyle w:val="TAL"/>
            </w:pPr>
            <w:r w:rsidRPr="005B00C6">
              <w:t>DL NR FR1 Inter-band CA BW Class Combination A-A (two bands)</w:t>
            </w:r>
          </w:p>
        </w:tc>
        <w:tc>
          <w:tcPr>
            <w:tcW w:w="1462" w:type="dxa"/>
            <w:tcBorders>
              <w:top w:val="single" w:sz="4" w:space="0" w:color="auto"/>
              <w:left w:val="single" w:sz="4" w:space="0" w:color="auto"/>
              <w:bottom w:val="single" w:sz="4" w:space="0" w:color="auto"/>
              <w:right w:val="single" w:sz="4" w:space="0" w:color="auto"/>
            </w:tcBorders>
          </w:tcPr>
          <w:p w14:paraId="6F40C191" w14:textId="77777777" w:rsidR="00A25A38" w:rsidRPr="005B00C6" w:rsidRDefault="00A25A38" w:rsidP="00112074">
            <w:pPr>
              <w:pStyle w:val="TAC"/>
            </w:pPr>
            <w:r w:rsidRPr="005B00C6">
              <w:rPr>
                <w:rFonts w:cs="Arial"/>
                <w:szCs w:val="18"/>
              </w:rPr>
              <w:t xml:space="preserve">38.101-1, </w:t>
            </w:r>
            <w:r w:rsidRPr="005B00C6">
              <w:t>5.3A.5</w:t>
            </w:r>
          </w:p>
        </w:tc>
        <w:tc>
          <w:tcPr>
            <w:tcW w:w="2034" w:type="dxa"/>
            <w:tcBorders>
              <w:top w:val="single" w:sz="4" w:space="0" w:color="auto"/>
              <w:left w:val="single" w:sz="4" w:space="0" w:color="auto"/>
              <w:bottom w:val="single" w:sz="4" w:space="0" w:color="auto"/>
              <w:right w:val="single" w:sz="4" w:space="0" w:color="auto"/>
            </w:tcBorders>
          </w:tcPr>
          <w:p w14:paraId="224EC500" w14:textId="77777777" w:rsidR="00A25A38" w:rsidRPr="005B00C6" w:rsidRDefault="00A25A38" w:rsidP="00112074">
            <w:pPr>
              <w:pStyle w:val="TAL"/>
              <w:rPr>
                <w:lang w:eastAsia="zh-CN"/>
              </w:rPr>
            </w:pPr>
            <w:r w:rsidRPr="005B00C6">
              <w:rPr>
                <w:lang w:eastAsia="zh-CN"/>
              </w:rPr>
              <w:t>pc_DL_inter_band_CA_NR_FR1_2B_Class_A-A</w:t>
            </w:r>
          </w:p>
        </w:tc>
        <w:tc>
          <w:tcPr>
            <w:tcW w:w="1368" w:type="dxa"/>
            <w:tcBorders>
              <w:top w:val="single" w:sz="4" w:space="0" w:color="auto"/>
              <w:left w:val="single" w:sz="4" w:space="0" w:color="auto"/>
              <w:bottom w:val="single" w:sz="4" w:space="0" w:color="auto"/>
              <w:right w:val="single" w:sz="4" w:space="0" w:color="auto"/>
            </w:tcBorders>
          </w:tcPr>
          <w:p w14:paraId="42E84513" w14:textId="77777777" w:rsidR="00A25A38" w:rsidRPr="005B00C6" w:rsidRDefault="00A25A38" w:rsidP="00112074">
            <w:pPr>
              <w:pStyle w:val="TAL"/>
            </w:pPr>
          </w:p>
        </w:tc>
      </w:tr>
      <w:tr w:rsidR="00A25A38" w:rsidRPr="005B00C6" w14:paraId="239CD8CD" w14:textId="77777777" w:rsidTr="00112074">
        <w:trPr>
          <w:cantSplit/>
          <w:jc w:val="center"/>
        </w:trPr>
        <w:tc>
          <w:tcPr>
            <w:tcW w:w="612" w:type="dxa"/>
            <w:tcBorders>
              <w:top w:val="single" w:sz="4" w:space="0" w:color="auto"/>
              <w:left w:val="single" w:sz="4" w:space="0" w:color="auto"/>
              <w:bottom w:val="single" w:sz="4" w:space="0" w:color="auto"/>
              <w:right w:val="single" w:sz="4" w:space="0" w:color="auto"/>
            </w:tcBorders>
          </w:tcPr>
          <w:p w14:paraId="43F9B1CA" w14:textId="77777777" w:rsidR="00A25A38" w:rsidRPr="005B00C6" w:rsidRDefault="00A25A38" w:rsidP="00112074">
            <w:pPr>
              <w:pStyle w:val="TAC"/>
              <w:rPr>
                <w:lang w:eastAsia="zh-CN"/>
              </w:rPr>
            </w:pPr>
            <w:r w:rsidRPr="005B00C6">
              <w:rPr>
                <w:lang w:eastAsia="zh-CN"/>
              </w:rPr>
              <w:t>2</w:t>
            </w:r>
          </w:p>
        </w:tc>
        <w:tc>
          <w:tcPr>
            <w:tcW w:w="3498" w:type="dxa"/>
            <w:tcBorders>
              <w:top w:val="single" w:sz="4" w:space="0" w:color="auto"/>
              <w:left w:val="single" w:sz="4" w:space="0" w:color="auto"/>
              <w:bottom w:val="single" w:sz="4" w:space="0" w:color="auto"/>
              <w:right w:val="single" w:sz="4" w:space="0" w:color="auto"/>
            </w:tcBorders>
          </w:tcPr>
          <w:p w14:paraId="5D26639B" w14:textId="77777777" w:rsidR="00A25A38" w:rsidRPr="005B00C6" w:rsidRDefault="00A25A38" w:rsidP="00112074">
            <w:pPr>
              <w:pStyle w:val="TAL"/>
            </w:pPr>
            <w:r w:rsidRPr="005B00C6">
              <w:t>DL NR FR1 Inter-band CA BW Class Combination A-(2A) (two bands)</w:t>
            </w:r>
          </w:p>
        </w:tc>
        <w:tc>
          <w:tcPr>
            <w:tcW w:w="1462" w:type="dxa"/>
            <w:tcBorders>
              <w:top w:val="single" w:sz="4" w:space="0" w:color="auto"/>
              <w:left w:val="single" w:sz="4" w:space="0" w:color="auto"/>
              <w:bottom w:val="single" w:sz="4" w:space="0" w:color="auto"/>
              <w:right w:val="single" w:sz="4" w:space="0" w:color="auto"/>
            </w:tcBorders>
          </w:tcPr>
          <w:p w14:paraId="24C80741" w14:textId="77777777" w:rsidR="00A25A38" w:rsidRPr="005B00C6" w:rsidRDefault="00A25A38" w:rsidP="00112074">
            <w:pPr>
              <w:pStyle w:val="TAC"/>
              <w:rPr>
                <w:rFonts w:cs="Arial"/>
                <w:szCs w:val="18"/>
              </w:rPr>
            </w:pPr>
            <w:r w:rsidRPr="005B00C6">
              <w:rPr>
                <w:rFonts w:cs="Arial"/>
                <w:szCs w:val="18"/>
              </w:rPr>
              <w:t xml:space="preserve">38.101-1, </w:t>
            </w:r>
            <w:r w:rsidRPr="005B00C6">
              <w:t>5.3A.5</w:t>
            </w:r>
          </w:p>
        </w:tc>
        <w:tc>
          <w:tcPr>
            <w:tcW w:w="2034" w:type="dxa"/>
            <w:tcBorders>
              <w:top w:val="single" w:sz="4" w:space="0" w:color="auto"/>
              <w:left w:val="single" w:sz="4" w:space="0" w:color="auto"/>
              <w:bottom w:val="single" w:sz="4" w:space="0" w:color="auto"/>
              <w:right w:val="single" w:sz="4" w:space="0" w:color="auto"/>
            </w:tcBorders>
          </w:tcPr>
          <w:p w14:paraId="28CB0934" w14:textId="77777777" w:rsidR="00A25A38" w:rsidRPr="005B00C6" w:rsidRDefault="00A25A38" w:rsidP="00112074">
            <w:pPr>
              <w:pStyle w:val="TAL"/>
              <w:rPr>
                <w:lang w:eastAsia="zh-CN"/>
              </w:rPr>
            </w:pPr>
            <w:r w:rsidRPr="005B00C6">
              <w:rPr>
                <w:lang w:eastAsia="zh-CN"/>
              </w:rPr>
              <w:t>pc_DL_inter_band_CA_NR_FR1_2B_Class_A-(2A)</w:t>
            </w:r>
          </w:p>
        </w:tc>
        <w:tc>
          <w:tcPr>
            <w:tcW w:w="1368" w:type="dxa"/>
            <w:tcBorders>
              <w:top w:val="single" w:sz="4" w:space="0" w:color="auto"/>
              <w:left w:val="single" w:sz="4" w:space="0" w:color="auto"/>
              <w:bottom w:val="single" w:sz="4" w:space="0" w:color="auto"/>
              <w:right w:val="single" w:sz="4" w:space="0" w:color="auto"/>
            </w:tcBorders>
          </w:tcPr>
          <w:p w14:paraId="102CD966" w14:textId="77777777" w:rsidR="00A25A38" w:rsidRPr="005B00C6" w:rsidRDefault="00A25A38" w:rsidP="00112074">
            <w:pPr>
              <w:pStyle w:val="TAL"/>
            </w:pPr>
          </w:p>
        </w:tc>
      </w:tr>
      <w:tr w:rsidR="00A25A38" w:rsidRPr="005B00C6" w14:paraId="6EE6CD82" w14:textId="77777777" w:rsidTr="00112074">
        <w:trPr>
          <w:cantSplit/>
          <w:jc w:val="center"/>
        </w:trPr>
        <w:tc>
          <w:tcPr>
            <w:tcW w:w="612" w:type="dxa"/>
            <w:tcBorders>
              <w:top w:val="single" w:sz="4" w:space="0" w:color="auto"/>
              <w:left w:val="single" w:sz="4" w:space="0" w:color="auto"/>
              <w:bottom w:val="single" w:sz="4" w:space="0" w:color="auto"/>
              <w:right w:val="single" w:sz="4" w:space="0" w:color="auto"/>
            </w:tcBorders>
          </w:tcPr>
          <w:p w14:paraId="5335F388" w14:textId="77777777" w:rsidR="00A25A38" w:rsidRPr="005B00C6" w:rsidRDefault="00A25A38" w:rsidP="00112074">
            <w:pPr>
              <w:pStyle w:val="TAC"/>
              <w:rPr>
                <w:lang w:eastAsia="zh-CN"/>
              </w:rPr>
            </w:pPr>
            <w:r w:rsidRPr="005B00C6">
              <w:rPr>
                <w:lang w:eastAsia="zh-CN"/>
              </w:rPr>
              <w:t>3</w:t>
            </w:r>
          </w:p>
        </w:tc>
        <w:tc>
          <w:tcPr>
            <w:tcW w:w="3498" w:type="dxa"/>
            <w:tcBorders>
              <w:top w:val="single" w:sz="4" w:space="0" w:color="auto"/>
              <w:left w:val="single" w:sz="4" w:space="0" w:color="auto"/>
              <w:bottom w:val="single" w:sz="4" w:space="0" w:color="auto"/>
              <w:right w:val="single" w:sz="4" w:space="0" w:color="auto"/>
            </w:tcBorders>
          </w:tcPr>
          <w:p w14:paraId="57CC980C" w14:textId="77777777" w:rsidR="00A25A38" w:rsidRPr="005B00C6" w:rsidRDefault="00A25A38" w:rsidP="00112074">
            <w:pPr>
              <w:pStyle w:val="TAL"/>
            </w:pPr>
            <w:r w:rsidRPr="005B00C6">
              <w:t>DL NR FR1 Inter-band CA BW Class Combination A-B (two bands)</w:t>
            </w:r>
          </w:p>
        </w:tc>
        <w:tc>
          <w:tcPr>
            <w:tcW w:w="1462" w:type="dxa"/>
            <w:tcBorders>
              <w:top w:val="single" w:sz="4" w:space="0" w:color="auto"/>
              <w:left w:val="single" w:sz="4" w:space="0" w:color="auto"/>
              <w:bottom w:val="single" w:sz="4" w:space="0" w:color="auto"/>
              <w:right w:val="single" w:sz="4" w:space="0" w:color="auto"/>
            </w:tcBorders>
          </w:tcPr>
          <w:p w14:paraId="5EF1F6EC" w14:textId="77777777" w:rsidR="00A25A38" w:rsidRPr="005B00C6" w:rsidRDefault="00A25A38" w:rsidP="00112074">
            <w:pPr>
              <w:pStyle w:val="TAC"/>
              <w:rPr>
                <w:rFonts w:cs="Arial"/>
                <w:szCs w:val="18"/>
              </w:rPr>
            </w:pPr>
            <w:r w:rsidRPr="005B00C6">
              <w:rPr>
                <w:rFonts w:cs="Arial"/>
                <w:szCs w:val="18"/>
              </w:rPr>
              <w:t xml:space="preserve">38.101-1, </w:t>
            </w:r>
            <w:r w:rsidRPr="005B00C6">
              <w:t>5.3A.5</w:t>
            </w:r>
          </w:p>
        </w:tc>
        <w:tc>
          <w:tcPr>
            <w:tcW w:w="2034" w:type="dxa"/>
            <w:tcBorders>
              <w:top w:val="single" w:sz="4" w:space="0" w:color="auto"/>
              <w:left w:val="single" w:sz="4" w:space="0" w:color="auto"/>
              <w:bottom w:val="single" w:sz="4" w:space="0" w:color="auto"/>
              <w:right w:val="single" w:sz="4" w:space="0" w:color="auto"/>
            </w:tcBorders>
          </w:tcPr>
          <w:p w14:paraId="039AB187" w14:textId="77777777" w:rsidR="00A25A38" w:rsidRPr="005B00C6" w:rsidRDefault="00A25A38" w:rsidP="00112074">
            <w:pPr>
              <w:pStyle w:val="TAL"/>
              <w:rPr>
                <w:lang w:eastAsia="zh-CN"/>
              </w:rPr>
            </w:pPr>
            <w:r w:rsidRPr="005B00C6">
              <w:rPr>
                <w:lang w:eastAsia="zh-CN"/>
              </w:rPr>
              <w:t>pc_DL_inter_band_CA_NR_FR1_2B_Class_A-B</w:t>
            </w:r>
          </w:p>
        </w:tc>
        <w:tc>
          <w:tcPr>
            <w:tcW w:w="1368" w:type="dxa"/>
            <w:tcBorders>
              <w:top w:val="single" w:sz="4" w:space="0" w:color="auto"/>
              <w:left w:val="single" w:sz="4" w:space="0" w:color="auto"/>
              <w:bottom w:val="single" w:sz="4" w:space="0" w:color="auto"/>
              <w:right w:val="single" w:sz="4" w:space="0" w:color="auto"/>
            </w:tcBorders>
          </w:tcPr>
          <w:p w14:paraId="609929D5" w14:textId="77777777" w:rsidR="00A25A38" w:rsidRPr="005B00C6" w:rsidRDefault="00A25A38" w:rsidP="00112074">
            <w:pPr>
              <w:pStyle w:val="TAL"/>
            </w:pPr>
          </w:p>
        </w:tc>
      </w:tr>
      <w:tr w:rsidR="00A25A38" w:rsidRPr="005B00C6" w14:paraId="738D87D4" w14:textId="77777777" w:rsidTr="00112074">
        <w:trPr>
          <w:cantSplit/>
          <w:jc w:val="center"/>
        </w:trPr>
        <w:tc>
          <w:tcPr>
            <w:tcW w:w="612" w:type="dxa"/>
            <w:tcBorders>
              <w:top w:val="single" w:sz="4" w:space="0" w:color="auto"/>
              <w:left w:val="single" w:sz="4" w:space="0" w:color="auto"/>
              <w:bottom w:val="single" w:sz="4" w:space="0" w:color="auto"/>
              <w:right w:val="single" w:sz="4" w:space="0" w:color="auto"/>
            </w:tcBorders>
          </w:tcPr>
          <w:p w14:paraId="2766DB1B" w14:textId="77777777" w:rsidR="00A25A38" w:rsidRPr="005B00C6" w:rsidRDefault="00A25A38" w:rsidP="00112074">
            <w:pPr>
              <w:pStyle w:val="TAC"/>
            </w:pPr>
            <w:r w:rsidRPr="005B00C6">
              <w:t>4</w:t>
            </w:r>
          </w:p>
        </w:tc>
        <w:tc>
          <w:tcPr>
            <w:tcW w:w="3498" w:type="dxa"/>
            <w:tcBorders>
              <w:top w:val="single" w:sz="4" w:space="0" w:color="auto"/>
              <w:left w:val="single" w:sz="4" w:space="0" w:color="auto"/>
              <w:bottom w:val="single" w:sz="4" w:space="0" w:color="auto"/>
              <w:right w:val="single" w:sz="4" w:space="0" w:color="auto"/>
            </w:tcBorders>
          </w:tcPr>
          <w:p w14:paraId="2FF05D6C" w14:textId="77777777" w:rsidR="00A25A38" w:rsidRPr="005B00C6" w:rsidRDefault="00A25A38" w:rsidP="00112074">
            <w:pPr>
              <w:pStyle w:val="TAL"/>
            </w:pPr>
            <w:r w:rsidRPr="005B00C6">
              <w:t>DL NR FR1 Inter-band CA BW Class Combination A-C (two bands)</w:t>
            </w:r>
          </w:p>
        </w:tc>
        <w:tc>
          <w:tcPr>
            <w:tcW w:w="1462" w:type="dxa"/>
            <w:tcBorders>
              <w:top w:val="single" w:sz="4" w:space="0" w:color="auto"/>
              <w:left w:val="single" w:sz="4" w:space="0" w:color="auto"/>
              <w:bottom w:val="single" w:sz="4" w:space="0" w:color="auto"/>
              <w:right w:val="single" w:sz="4" w:space="0" w:color="auto"/>
            </w:tcBorders>
          </w:tcPr>
          <w:p w14:paraId="333CBE12" w14:textId="77777777" w:rsidR="00A25A38" w:rsidRPr="005B00C6" w:rsidRDefault="00A25A38" w:rsidP="00112074">
            <w:pPr>
              <w:pStyle w:val="TAC"/>
              <w:rPr>
                <w:rFonts w:cs="Arial"/>
                <w:szCs w:val="18"/>
              </w:rPr>
            </w:pPr>
            <w:r w:rsidRPr="005B00C6">
              <w:rPr>
                <w:rFonts w:cs="Arial"/>
                <w:szCs w:val="18"/>
              </w:rPr>
              <w:t>38.101-1, 5.3A.5</w:t>
            </w:r>
          </w:p>
        </w:tc>
        <w:tc>
          <w:tcPr>
            <w:tcW w:w="2034" w:type="dxa"/>
            <w:tcBorders>
              <w:top w:val="single" w:sz="4" w:space="0" w:color="auto"/>
              <w:left w:val="single" w:sz="4" w:space="0" w:color="auto"/>
              <w:bottom w:val="single" w:sz="4" w:space="0" w:color="auto"/>
              <w:right w:val="single" w:sz="4" w:space="0" w:color="auto"/>
            </w:tcBorders>
          </w:tcPr>
          <w:p w14:paraId="3C54771B" w14:textId="77777777" w:rsidR="00A25A38" w:rsidRPr="005B00C6" w:rsidRDefault="00A25A38" w:rsidP="00112074">
            <w:pPr>
              <w:pStyle w:val="TAL"/>
            </w:pPr>
            <w:r w:rsidRPr="005B00C6">
              <w:rPr>
                <w:lang w:eastAsia="zh-CN"/>
              </w:rPr>
              <w:t>pc_DL_inter_band_CA_NR_FR1_2B_Class_A-C</w:t>
            </w:r>
          </w:p>
        </w:tc>
        <w:tc>
          <w:tcPr>
            <w:tcW w:w="1368" w:type="dxa"/>
            <w:tcBorders>
              <w:top w:val="single" w:sz="4" w:space="0" w:color="auto"/>
              <w:left w:val="single" w:sz="4" w:space="0" w:color="auto"/>
              <w:bottom w:val="single" w:sz="4" w:space="0" w:color="auto"/>
              <w:right w:val="single" w:sz="4" w:space="0" w:color="auto"/>
            </w:tcBorders>
          </w:tcPr>
          <w:p w14:paraId="0F6A13FD" w14:textId="77777777" w:rsidR="00A25A38" w:rsidRPr="005B00C6" w:rsidRDefault="00A25A38" w:rsidP="00112074">
            <w:pPr>
              <w:pStyle w:val="TAL"/>
            </w:pPr>
          </w:p>
        </w:tc>
      </w:tr>
      <w:tr w:rsidR="00A25A38" w:rsidRPr="005B00C6" w14:paraId="395EF885" w14:textId="77777777" w:rsidTr="00112074">
        <w:trPr>
          <w:cantSplit/>
          <w:jc w:val="center"/>
        </w:trPr>
        <w:tc>
          <w:tcPr>
            <w:tcW w:w="612" w:type="dxa"/>
            <w:tcBorders>
              <w:top w:val="single" w:sz="4" w:space="0" w:color="auto"/>
              <w:left w:val="single" w:sz="4" w:space="0" w:color="auto"/>
              <w:bottom w:val="single" w:sz="4" w:space="0" w:color="auto"/>
              <w:right w:val="single" w:sz="4" w:space="0" w:color="auto"/>
            </w:tcBorders>
          </w:tcPr>
          <w:p w14:paraId="17A0D5B1" w14:textId="77777777" w:rsidR="00A25A38" w:rsidRPr="005B00C6" w:rsidRDefault="00A25A38" w:rsidP="00112074">
            <w:pPr>
              <w:pStyle w:val="TAC"/>
              <w:rPr>
                <w:lang w:eastAsia="zh-CN"/>
              </w:rPr>
            </w:pPr>
            <w:r w:rsidRPr="005B00C6">
              <w:rPr>
                <w:lang w:eastAsia="zh-CN"/>
              </w:rPr>
              <w:t>5</w:t>
            </w:r>
          </w:p>
        </w:tc>
        <w:tc>
          <w:tcPr>
            <w:tcW w:w="3498" w:type="dxa"/>
            <w:tcBorders>
              <w:top w:val="single" w:sz="4" w:space="0" w:color="auto"/>
              <w:left w:val="single" w:sz="4" w:space="0" w:color="auto"/>
              <w:bottom w:val="single" w:sz="4" w:space="0" w:color="auto"/>
              <w:right w:val="single" w:sz="4" w:space="0" w:color="auto"/>
            </w:tcBorders>
          </w:tcPr>
          <w:p w14:paraId="10329C94" w14:textId="77777777" w:rsidR="00A25A38" w:rsidRPr="005B00C6" w:rsidRDefault="00A25A38" w:rsidP="00112074">
            <w:pPr>
              <w:pStyle w:val="TAL"/>
            </w:pPr>
            <w:r w:rsidRPr="005B00C6">
              <w:t>DL NR FR1 Inter-band CA BW Class Combination (2A)-A (two bands)</w:t>
            </w:r>
          </w:p>
        </w:tc>
        <w:tc>
          <w:tcPr>
            <w:tcW w:w="1462" w:type="dxa"/>
            <w:tcBorders>
              <w:top w:val="single" w:sz="4" w:space="0" w:color="auto"/>
              <w:left w:val="single" w:sz="4" w:space="0" w:color="auto"/>
              <w:bottom w:val="single" w:sz="4" w:space="0" w:color="auto"/>
              <w:right w:val="single" w:sz="4" w:space="0" w:color="auto"/>
            </w:tcBorders>
          </w:tcPr>
          <w:p w14:paraId="00AD92DD" w14:textId="77777777" w:rsidR="00A25A38" w:rsidRPr="005B00C6" w:rsidRDefault="00A25A38" w:rsidP="00112074">
            <w:pPr>
              <w:pStyle w:val="TAC"/>
              <w:rPr>
                <w:rFonts w:cs="Arial"/>
                <w:szCs w:val="18"/>
              </w:rPr>
            </w:pPr>
            <w:r w:rsidRPr="005B00C6">
              <w:rPr>
                <w:rFonts w:cs="Arial"/>
                <w:szCs w:val="18"/>
              </w:rPr>
              <w:t xml:space="preserve">38.101-1, </w:t>
            </w:r>
            <w:r w:rsidRPr="005B00C6">
              <w:t>5.3A.5</w:t>
            </w:r>
          </w:p>
        </w:tc>
        <w:tc>
          <w:tcPr>
            <w:tcW w:w="2034" w:type="dxa"/>
            <w:tcBorders>
              <w:top w:val="single" w:sz="4" w:space="0" w:color="auto"/>
              <w:left w:val="single" w:sz="4" w:space="0" w:color="auto"/>
              <w:bottom w:val="single" w:sz="4" w:space="0" w:color="auto"/>
              <w:right w:val="single" w:sz="4" w:space="0" w:color="auto"/>
            </w:tcBorders>
          </w:tcPr>
          <w:p w14:paraId="1DE7EB80" w14:textId="77777777" w:rsidR="00A25A38" w:rsidRPr="005B00C6" w:rsidRDefault="00A25A38" w:rsidP="00112074">
            <w:pPr>
              <w:pStyle w:val="TAL"/>
            </w:pPr>
            <w:r w:rsidRPr="005B00C6">
              <w:rPr>
                <w:lang w:eastAsia="zh-CN"/>
              </w:rPr>
              <w:t>pc_DL_inter_band_CA_NR_FR1_2B_Class_(2A)-A</w:t>
            </w:r>
          </w:p>
        </w:tc>
        <w:tc>
          <w:tcPr>
            <w:tcW w:w="1368" w:type="dxa"/>
            <w:tcBorders>
              <w:top w:val="single" w:sz="4" w:space="0" w:color="auto"/>
              <w:left w:val="single" w:sz="4" w:space="0" w:color="auto"/>
              <w:bottom w:val="single" w:sz="4" w:space="0" w:color="auto"/>
              <w:right w:val="single" w:sz="4" w:space="0" w:color="auto"/>
            </w:tcBorders>
          </w:tcPr>
          <w:p w14:paraId="65423E5A" w14:textId="77777777" w:rsidR="00A25A38" w:rsidRPr="005B00C6" w:rsidRDefault="00A25A38" w:rsidP="00112074">
            <w:pPr>
              <w:pStyle w:val="TAL"/>
            </w:pPr>
          </w:p>
        </w:tc>
      </w:tr>
      <w:tr w:rsidR="00A25A38" w:rsidRPr="005B00C6" w14:paraId="4F6C5CC4" w14:textId="77777777" w:rsidTr="00112074">
        <w:trPr>
          <w:cantSplit/>
          <w:jc w:val="center"/>
        </w:trPr>
        <w:tc>
          <w:tcPr>
            <w:tcW w:w="612" w:type="dxa"/>
            <w:tcBorders>
              <w:top w:val="single" w:sz="4" w:space="0" w:color="auto"/>
              <w:left w:val="single" w:sz="4" w:space="0" w:color="auto"/>
              <w:bottom w:val="single" w:sz="4" w:space="0" w:color="auto"/>
              <w:right w:val="single" w:sz="4" w:space="0" w:color="auto"/>
            </w:tcBorders>
          </w:tcPr>
          <w:p w14:paraId="0B70E52E" w14:textId="77777777" w:rsidR="00A25A38" w:rsidRPr="005B00C6" w:rsidRDefault="00A25A38" w:rsidP="00112074">
            <w:pPr>
              <w:pStyle w:val="TAC"/>
              <w:rPr>
                <w:lang w:eastAsia="zh-CN"/>
              </w:rPr>
            </w:pPr>
            <w:r w:rsidRPr="005B00C6">
              <w:rPr>
                <w:lang w:eastAsia="zh-CN"/>
              </w:rPr>
              <w:t>6</w:t>
            </w:r>
          </w:p>
        </w:tc>
        <w:tc>
          <w:tcPr>
            <w:tcW w:w="3498" w:type="dxa"/>
            <w:tcBorders>
              <w:top w:val="single" w:sz="4" w:space="0" w:color="auto"/>
              <w:left w:val="single" w:sz="4" w:space="0" w:color="auto"/>
              <w:bottom w:val="single" w:sz="4" w:space="0" w:color="auto"/>
              <w:right w:val="single" w:sz="4" w:space="0" w:color="auto"/>
            </w:tcBorders>
          </w:tcPr>
          <w:p w14:paraId="0514C78B" w14:textId="77777777" w:rsidR="00A25A38" w:rsidRPr="005B00C6" w:rsidRDefault="00A25A38" w:rsidP="00112074">
            <w:pPr>
              <w:pStyle w:val="TAL"/>
            </w:pPr>
            <w:r w:rsidRPr="005B00C6">
              <w:t>DL NR FR1 Inter-band CA BW Class Combination (2A)-(2A) (two bands)</w:t>
            </w:r>
          </w:p>
        </w:tc>
        <w:tc>
          <w:tcPr>
            <w:tcW w:w="1462" w:type="dxa"/>
            <w:tcBorders>
              <w:top w:val="single" w:sz="4" w:space="0" w:color="auto"/>
              <w:left w:val="single" w:sz="4" w:space="0" w:color="auto"/>
              <w:bottom w:val="single" w:sz="4" w:space="0" w:color="auto"/>
              <w:right w:val="single" w:sz="4" w:space="0" w:color="auto"/>
            </w:tcBorders>
          </w:tcPr>
          <w:p w14:paraId="0937CAF5" w14:textId="77777777" w:rsidR="00A25A38" w:rsidRPr="005B00C6" w:rsidRDefault="00A25A38" w:rsidP="00112074">
            <w:pPr>
              <w:pStyle w:val="TAC"/>
              <w:rPr>
                <w:rFonts w:cs="Arial"/>
                <w:szCs w:val="18"/>
              </w:rPr>
            </w:pPr>
            <w:r w:rsidRPr="005B00C6">
              <w:rPr>
                <w:rFonts w:cs="Arial"/>
                <w:szCs w:val="18"/>
              </w:rPr>
              <w:t xml:space="preserve">38.101-1, </w:t>
            </w:r>
            <w:r w:rsidRPr="005B00C6">
              <w:t>5.3A.5</w:t>
            </w:r>
          </w:p>
        </w:tc>
        <w:tc>
          <w:tcPr>
            <w:tcW w:w="2034" w:type="dxa"/>
            <w:tcBorders>
              <w:top w:val="single" w:sz="4" w:space="0" w:color="auto"/>
              <w:left w:val="single" w:sz="4" w:space="0" w:color="auto"/>
              <w:bottom w:val="single" w:sz="4" w:space="0" w:color="auto"/>
              <w:right w:val="single" w:sz="4" w:space="0" w:color="auto"/>
            </w:tcBorders>
          </w:tcPr>
          <w:p w14:paraId="3C71D9F8" w14:textId="77777777" w:rsidR="00A25A38" w:rsidRPr="005B00C6" w:rsidRDefault="00A25A38" w:rsidP="00112074">
            <w:pPr>
              <w:pStyle w:val="TAL"/>
              <w:rPr>
                <w:lang w:eastAsia="zh-CN"/>
              </w:rPr>
            </w:pPr>
            <w:r w:rsidRPr="005B00C6">
              <w:rPr>
                <w:lang w:eastAsia="zh-CN"/>
              </w:rPr>
              <w:t>pc_DL_inter_band_CA_NR_FR1_2B_Class_(2A)-(2A)</w:t>
            </w:r>
          </w:p>
        </w:tc>
        <w:tc>
          <w:tcPr>
            <w:tcW w:w="1368" w:type="dxa"/>
            <w:tcBorders>
              <w:top w:val="single" w:sz="4" w:space="0" w:color="auto"/>
              <w:left w:val="single" w:sz="4" w:space="0" w:color="auto"/>
              <w:bottom w:val="single" w:sz="4" w:space="0" w:color="auto"/>
              <w:right w:val="single" w:sz="4" w:space="0" w:color="auto"/>
            </w:tcBorders>
          </w:tcPr>
          <w:p w14:paraId="76C3C513" w14:textId="77777777" w:rsidR="00A25A38" w:rsidRPr="005B00C6" w:rsidRDefault="00A25A38" w:rsidP="00112074">
            <w:pPr>
              <w:pStyle w:val="TAL"/>
            </w:pPr>
          </w:p>
        </w:tc>
      </w:tr>
      <w:tr w:rsidR="00A25A38" w:rsidRPr="005B00C6" w14:paraId="5BA4BC09" w14:textId="77777777" w:rsidTr="00112074">
        <w:trPr>
          <w:cantSplit/>
          <w:jc w:val="center"/>
        </w:trPr>
        <w:tc>
          <w:tcPr>
            <w:tcW w:w="612" w:type="dxa"/>
            <w:tcBorders>
              <w:top w:val="single" w:sz="4" w:space="0" w:color="auto"/>
              <w:left w:val="single" w:sz="4" w:space="0" w:color="auto"/>
              <w:bottom w:val="single" w:sz="4" w:space="0" w:color="auto"/>
              <w:right w:val="single" w:sz="4" w:space="0" w:color="auto"/>
            </w:tcBorders>
          </w:tcPr>
          <w:p w14:paraId="0B2FB694" w14:textId="77777777" w:rsidR="00A25A38" w:rsidRPr="005B00C6" w:rsidRDefault="00A25A38" w:rsidP="00112074">
            <w:pPr>
              <w:pStyle w:val="TAC"/>
            </w:pPr>
            <w:r w:rsidRPr="005B00C6">
              <w:t>7</w:t>
            </w:r>
          </w:p>
        </w:tc>
        <w:tc>
          <w:tcPr>
            <w:tcW w:w="3498" w:type="dxa"/>
            <w:tcBorders>
              <w:top w:val="single" w:sz="4" w:space="0" w:color="auto"/>
              <w:left w:val="single" w:sz="4" w:space="0" w:color="auto"/>
              <w:bottom w:val="single" w:sz="4" w:space="0" w:color="auto"/>
              <w:right w:val="single" w:sz="4" w:space="0" w:color="auto"/>
            </w:tcBorders>
          </w:tcPr>
          <w:p w14:paraId="407C0A68" w14:textId="77777777" w:rsidR="00A25A38" w:rsidRPr="005B00C6" w:rsidRDefault="00A25A38" w:rsidP="00112074">
            <w:pPr>
              <w:pStyle w:val="TAL"/>
            </w:pPr>
            <w:r w:rsidRPr="005B00C6">
              <w:t>DL NR FR1 Inter-band CA BW Class Combination (2A)-B (two bands)</w:t>
            </w:r>
          </w:p>
        </w:tc>
        <w:tc>
          <w:tcPr>
            <w:tcW w:w="1462" w:type="dxa"/>
            <w:tcBorders>
              <w:top w:val="single" w:sz="4" w:space="0" w:color="auto"/>
              <w:left w:val="single" w:sz="4" w:space="0" w:color="auto"/>
              <w:bottom w:val="single" w:sz="4" w:space="0" w:color="auto"/>
              <w:right w:val="single" w:sz="4" w:space="0" w:color="auto"/>
            </w:tcBorders>
          </w:tcPr>
          <w:p w14:paraId="71A80BEC" w14:textId="77777777" w:rsidR="00A25A38" w:rsidRPr="005B00C6" w:rsidRDefault="00A25A38" w:rsidP="00112074">
            <w:pPr>
              <w:pStyle w:val="TAC"/>
              <w:rPr>
                <w:rFonts w:cs="Arial"/>
                <w:szCs w:val="18"/>
              </w:rPr>
            </w:pPr>
            <w:r w:rsidRPr="005B00C6">
              <w:rPr>
                <w:rFonts w:cs="Arial"/>
                <w:szCs w:val="18"/>
              </w:rPr>
              <w:t>38.101-1, 5.3A.5</w:t>
            </w:r>
          </w:p>
        </w:tc>
        <w:tc>
          <w:tcPr>
            <w:tcW w:w="2034" w:type="dxa"/>
            <w:tcBorders>
              <w:top w:val="single" w:sz="4" w:space="0" w:color="auto"/>
              <w:left w:val="single" w:sz="4" w:space="0" w:color="auto"/>
              <w:bottom w:val="single" w:sz="4" w:space="0" w:color="auto"/>
              <w:right w:val="single" w:sz="4" w:space="0" w:color="auto"/>
            </w:tcBorders>
          </w:tcPr>
          <w:p w14:paraId="56DE5C43" w14:textId="77777777" w:rsidR="00A25A38" w:rsidRPr="005B00C6" w:rsidRDefault="00A25A38" w:rsidP="00112074">
            <w:pPr>
              <w:pStyle w:val="TAL"/>
            </w:pPr>
            <w:r w:rsidRPr="005B00C6">
              <w:rPr>
                <w:lang w:eastAsia="zh-CN"/>
              </w:rPr>
              <w:t>pc_DL_inter_band_CA_NR_FR1_2B_Class_(2A)-B</w:t>
            </w:r>
          </w:p>
        </w:tc>
        <w:tc>
          <w:tcPr>
            <w:tcW w:w="1368" w:type="dxa"/>
            <w:tcBorders>
              <w:top w:val="single" w:sz="4" w:space="0" w:color="auto"/>
              <w:left w:val="single" w:sz="4" w:space="0" w:color="auto"/>
              <w:bottom w:val="single" w:sz="4" w:space="0" w:color="auto"/>
              <w:right w:val="single" w:sz="4" w:space="0" w:color="auto"/>
            </w:tcBorders>
          </w:tcPr>
          <w:p w14:paraId="2B86562D" w14:textId="77777777" w:rsidR="00A25A38" w:rsidRPr="005B00C6" w:rsidRDefault="00A25A38" w:rsidP="00112074">
            <w:pPr>
              <w:pStyle w:val="TAL"/>
            </w:pPr>
          </w:p>
        </w:tc>
      </w:tr>
      <w:tr w:rsidR="00A25A38" w:rsidRPr="005B00C6" w14:paraId="4898FD07" w14:textId="77777777" w:rsidTr="00112074">
        <w:trPr>
          <w:cantSplit/>
          <w:jc w:val="center"/>
        </w:trPr>
        <w:tc>
          <w:tcPr>
            <w:tcW w:w="612" w:type="dxa"/>
            <w:tcBorders>
              <w:top w:val="single" w:sz="4" w:space="0" w:color="auto"/>
              <w:left w:val="single" w:sz="4" w:space="0" w:color="auto"/>
              <w:bottom w:val="single" w:sz="4" w:space="0" w:color="auto"/>
              <w:right w:val="single" w:sz="4" w:space="0" w:color="auto"/>
            </w:tcBorders>
          </w:tcPr>
          <w:p w14:paraId="59CE8E3E" w14:textId="77777777" w:rsidR="00A25A38" w:rsidRPr="005B00C6" w:rsidRDefault="00A25A38" w:rsidP="00112074">
            <w:pPr>
              <w:pStyle w:val="TAC"/>
            </w:pPr>
            <w:r w:rsidRPr="005B00C6">
              <w:t>8</w:t>
            </w:r>
          </w:p>
        </w:tc>
        <w:tc>
          <w:tcPr>
            <w:tcW w:w="3498" w:type="dxa"/>
            <w:tcBorders>
              <w:top w:val="single" w:sz="4" w:space="0" w:color="auto"/>
              <w:left w:val="single" w:sz="4" w:space="0" w:color="auto"/>
              <w:bottom w:val="single" w:sz="4" w:space="0" w:color="auto"/>
              <w:right w:val="single" w:sz="4" w:space="0" w:color="auto"/>
            </w:tcBorders>
          </w:tcPr>
          <w:p w14:paraId="6433CCB8" w14:textId="77777777" w:rsidR="00A25A38" w:rsidRPr="005B00C6" w:rsidRDefault="00A25A38" w:rsidP="00112074">
            <w:pPr>
              <w:pStyle w:val="TAL"/>
            </w:pPr>
            <w:r w:rsidRPr="005B00C6">
              <w:t>DL NR FR1 Inter-band CA BW Class Combination B-A (two bands)</w:t>
            </w:r>
          </w:p>
        </w:tc>
        <w:tc>
          <w:tcPr>
            <w:tcW w:w="1462" w:type="dxa"/>
            <w:tcBorders>
              <w:top w:val="single" w:sz="4" w:space="0" w:color="auto"/>
              <w:left w:val="single" w:sz="4" w:space="0" w:color="auto"/>
              <w:bottom w:val="single" w:sz="4" w:space="0" w:color="auto"/>
              <w:right w:val="single" w:sz="4" w:space="0" w:color="auto"/>
            </w:tcBorders>
          </w:tcPr>
          <w:p w14:paraId="324193C6" w14:textId="77777777" w:rsidR="00A25A38" w:rsidRPr="005B00C6" w:rsidRDefault="00A25A38" w:rsidP="00112074">
            <w:pPr>
              <w:pStyle w:val="TAC"/>
              <w:rPr>
                <w:rFonts w:cs="Arial"/>
                <w:szCs w:val="18"/>
              </w:rPr>
            </w:pPr>
            <w:r w:rsidRPr="005B00C6">
              <w:rPr>
                <w:rFonts w:cs="Arial"/>
                <w:szCs w:val="18"/>
              </w:rPr>
              <w:t>38.101-1, 5.3A.5</w:t>
            </w:r>
          </w:p>
        </w:tc>
        <w:tc>
          <w:tcPr>
            <w:tcW w:w="2034" w:type="dxa"/>
            <w:tcBorders>
              <w:top w:val="single" w:sz="4" w:space="0" w:color="auto"/>
              <w:left w:val="single" w:sz="4" w:space="0" w:color="auto"/>
              <w:bottom w:val="single" w:sz="4" w:space="0" w:color="auto"/>
              <w:right w:val="single" w:sz="4" w:space="0" w:color="auto"/>
            </w:tcBorders>
          </w:tcPr>
          <w:p w14:paraId="18CEE01C" w14:textId="77777777" w:rsidR="00A25A38" w:rsidRPr="005B00C6" w:rsidRDefault="00A25A38" w:rsidP="00112074">
            <w:pPr>
              <w:pStyle w:val="TAL"/>
            </w:pPr>
            <w:r w:rsidRPr="005B00C6">
              <w:rPr>
                <w:lang w:eastAsia="zh-CN"/>
              </w:rPr>
              <w:t>pc_DL_inter_band_CA_NR_FR1_2B_Class_B-A</w:t>
            </w:r>
          </w:p>
        </w:tc>
        <w:tc>
          <w:tcPr>
            <w:tcW w:w="1368" w:type="dxa"/>
            <w:tcBorders>
              <w:top w:val="single" w:sz="4" w:space="0" w:color="auto"/>
              <w:left w:val="single" w:sz="4" w:space="0" w:color="auto"/>
              <w:bottom w:val="single" w:sz="4" w:space="0" w:color="auto"/>
              <w:right w:val="single" w:sz="4" w:space="0" w:color="auto"/>
            </w:tcBorders>
          </w:tcPr>
          <w:p w14:paraId="53784918" w14:textId="77777777" w:rsidR="00A25A38" w:rsidRPr="005B00C6" w:rsidRDefault="00A25A38" w:rsidP="00112074">
            <w:pPr>
              <w:pStyle w:val="TAL"/>
            </w:pPr>
          </w:p>
        </w:tc>
      </w:tr>
      <w:tr w:rsidR="00A25A38" w:rsidRPr="005B00C6" w14:paraId="361D3090" w14:textId="77777777" w:rsidTr="00112074">
        <w:trPr>
          <w:cantSplit/>
          <w:jc w:val="center"/>
        </w:trPr>
        <w:tc>
          <w:tcPr>
            <w:tcW w:w="612" w:type="dxa"/>
            <w:tcBorders>
              <w:top w:val="single" w:sz="4" w:space="0" w:color="auto"/>
              <w:left w:val="single" w:sz="4" w:space="0" w:color="auto"/>
              <w:bottom w:val="single" w:sz="4" w:space="0" w:color="auto"/>
              <w:right w:val="single" w:sz="4" w:space="0" w:color="auto"/>
            </w:tcBorders>
          </w:tcPr>
          <w:p w14:paraId="302FD12E" w14:textId="77777777" w:rsidR="00A25A38" w:rsidRPr="005B00C6" w:rsidRDefault="00A25A38" w:rsidP="00112074">
            <w:pPr>
              <w:pStyle w:val="TAC"/>
              <w:rPr>
                <w:lang w:eastAsia="zh-CN"/>
              </w:rPr>
            </w:pPr>
            <w:r w:rsidRPr="005B00C6">
              <w:rPr>
                <w:lang w:eastAsia="zh-CN"/>
              </w:rPr>
              <w:t>9</w:t>
            </w:r>
          </w:p>
        </w:tc>
        <w:tc>
          <w:tcPr>
            <w:tcW w:w="3498" w:type="dxa"/>
            <w:tcBorders>
              <w:top w:val="single" w:sz="4" w:space="0" w:color="auto"/>
              <w:left w:val="single" w:sz="4" w:space="0" w:color="auto"/>
              <w:bottom w:val="single" w:sz="4" w:space="0" w:color="auto"/>
              <w:right w:val="single" w:sz="4" w:space="0" w:color="auto"/>
            </w:tcBorders>
          </w:tcPr>
          <w:p w14:paraId="3578B12C" w14:textId="77777777" w:rsidR="00A25A38" w:rsidRPr="005B00C6" w:rsidRDefault="00A25A38" w:rsidP="00112074">
            <w:pPr>
              <w:pStyle w:val="TAL"/>
            </w:pPr>
            <w:r w:rsidRPr="005B00C6">
              <w:t>DL NR FR1 Inter-band CA BW Class Combination C-A (two bands)</w:t>
            </w:r>
          </w:p>
        </w:tc>
        <w:tc>
          <w:tcPr>
            <w:tcW w:w="1462" w:type="dxa"/>
            <w:tcBorders>
              <w:top w:val="single" w:sz="4" w:space="0" w:color="auto"/>
              <w:left w:val="single" w:sz="4" w:space="0" w:color="auto"/>
              <w:bottom w:val="single" w:sz="4" w:space="0" w:color="auto"/>
              <w:right w:val="single" w:sz="4" w:space="0" w:color="auto"/>
            </w:tcBorders>
          </w:tcPr>
          <w:p w14:paraId="7231A831" w14:textId="77777777" w:rsidR="00A25A38" w:rsidRPr="005B00C6" w:rsidRDefault="00A25A38" w:rsidP="00112074">
            <w:pPr>
              <w:pStyle w:val="TAC"/>
              <w:rPr>
                <w:rFonts w:cs="Arial"/>
                <w:szCs w:val="18"/>
              </w:rPr>
            </w:pPr>
            <w:r w:rsidRPr="005B00C6">
              <w:rPr>
                <w:rFonts w:cs="Arial"/>
                <w:szCs w:val="18"/>
              </w:rPr>
              <w:t>38.101-1, 5.3A.5</w:t>
            </w:r>
          </w:p>
        </w:tc>
        <w:tc>
          <w:tcPr>
            <w:tcW w:w="2034" w:type="dxa"/>
            <w:tcBorders>
              <w:top w:val="single" w:sz="4" w:space="0" w:color="auto"/>
              <w:left w:val="single" w:sz="4" w:space="0" w:color="auto"/>
              <w:bottom w:val="single" w:sz="4" w:space="0" w:color="auto"/>
              <w:right w:val="single" w:sz="4" w:space="0" w:color="auto"/>
            </w:tcBorders>
          </w:tcPr>
          <w:p w14:paraId="760E5D61" w14:textId="77777777" w:rsidR="00A25A38" w:rsidRPr="005B00C6" w:rsidRDefault="00A25A38" w:rsidP="00112074">
            <w:pPr>
              <w:pStyle w:val="TAL"/>
            </w:pPr>
            <w:r w:rsidRPr="005B00C6">
              <w:rPr>
                <w:lang w:eastAsia="zh-CN"/>
              </w:rPr>
              <w:t>pc_DL_inter_band_CA_NR_FR1_2B_Class_C-A</w:t>
            </w:r>
          </w:p>
        </w:tc>
        <w:tc>
          <w:tcPr>
            <w:tcW w:w="1368" w:type="dxa"/>
            <w:tcBorders>
              <w:top w:val="single" w:sz="4" w:space="0" w:color="auto"/>
              <w:left w:val="single" w:sz="4" w:space="0" w:color="auto"/>
              <w:bottom w:val="single" w:sz="4" w:space="0" w:color="auto"/>
              <w:right w:val="single" w:sz="4" w:space="0" w:color="auto"/>
            </w:tcBorders>
          </w:tcPr>
          <w:p w14:paraId="20213C90" w14:textId="77777777" w:rsidR="00A25A38" w:rsidRPr="005B00C6" w:rsidRDefault="00A25A38" w:rsidP="00112074">
            <w:pPr>
              <w:pStyle w:val="TAL"/>
            </w:pPr>
          </w:p>
        </w:tc>
      </w:tr>
      <w:tr w:rsidR="00A25A38" w:rsidRPr="005B00C6" w14:paraId="73D05248" w14:textId="77777777" w:rsidTr="00112074">
        <w:trPr>
          <w:cantSplit/>
          <w:jc w:val="center"/>
        </w:trPr>
        <w:tc>
          <w:tcPr>
            <w:tcW w:w="612" w:type="dxa"/>
            <w:tcBorders>
              <w:top w:val="single" w:sz="4" w:space="0" w:color="auto"/>
              <w:left w:val="single" w:sz="4" w:space="0" w:color="auto"/>
              <w:bottom w:val="single" w:sz="4" w:space="0" w:color="auto"/>
              <w:right w:val="single" w:sz="4" w:space="0" w:color="auto"/>
            </w:tcBorders>
          </w:tcPr>
          <w:p w14:paraId="18DCCC65" w14:textId="77777777" w:rsidR="00A25A38" w:rsidRPr="005B00C6" w:rsidRDefault="00A25A38" w:rsidP="00112074">
            <w:pPr>
              <w:pStyle w:val="TAC"/>
              <w:rPr>
                <w:lang w:eastAsia="zh-CN"/>
              </w:rPr>
            </w:pPr>
            <w:r w:rsidRPr="005B00C6">
              <w:rPr>
                <w:lang w:eastAsia="zh-CN"/>
              </w:rPr>
              <w:t>10</w:t>
            </w:r>
          </w:p>
        </w:tc>
        <w:tc>
          <w:tcPr>
            <w:tcW w:w="3498" w:type="dxa"/>
            <w:tcBorders>
              <w:top w:val="single" w:sz="4" w:space="0" w:color="auto"/>
              <w:left w:val="single" w:sz="4" w:space="0" w:color="auto"/>
              <w:bottom w:val="single" w:sz="4" w:space="0" w:color="auto"/>
              <w:right w:val="single" w:sz="4" w:space="0" w:color="auto"/>
            </w:tcBorders>
          </w:tcPr>
          <w:p w14:paraId="699A0E7D" w14:textId="77777777" w:rsidR="00A25A38" w:rsidRPr="005B00C6" w:rsidRDefault="00A25A38" w:rsidP="00112074">
            <w:pPr>
              <w:pStyle w:val="TAL"/>
            </w:pPr>
            <w:r w:rsidRPr="005B00C6">
              <w:t>DL NR FR1 Inter-band CA BW Class Combination C-B (two bands)</w:t>
            </w:r>
          </w:p>
        </w:tc>
        <w:tc>
          <w:tcPr>
            <w:tcW w:w="1462" w:type="dxa"/>
            <w:tcBorders>
              <w:top w:val="single" w:sz="4" w:space="0" w:color="auto"/>
              <w:left w:val="single" w:sz="4" w:space="0" w:color="auto"/>
              <w:bottom w:val="single" w:sz="4" w:space="0" w:color="auto"/>
              <w:right w:val="single" w:sz="4" w:space="0" w:color="auto"/>
            </w:tcBorders>
          </w:tcPr>
          <w:p w14:paraId="562ABC68" w14:textId="77777777" w:rsidR="00A25A38" w:rsidRPr="005B00C6" w:rsidRDefault="00A25A38" w:rsidP="00112074">
            <w:pPr>
              <w:pStyle w:val="TAC"/>
              <w:rPr>
                <w:rFonts w:cs="Arial"/>
                <w:szCs w:val="18"/>
              </w:rPr>
            </w:pPr>
            <w:r w:rsidRPr="005B00C6">
              <w:rPr>
                <w:rFonts w:cs="Arial"/>
                <w:szCs w:val="18"/>
              </w:rPr>
              <w:t>38.101-1, 5.3A.5</w:t>
            </w:r>
          </w:p>
        </w:tc>
        <w:tc>
          <w:tcPr>
            <w:tcW w:w="2034" w:type="dxa"/>
            <w:tcBorders>
              <w:top w:val="single" w:sz="4" w:space="0" w:color="auto"/>
              <w:left w:val="single" w:sz="4" w:space="0" w:color="auto"/>
              <w:bottom w:val="single" w:sz="4" w:space="0" w:color="auto"/>
              <w:right w:val="single" w:sz="4" w:space="0" w:color="auto"/>
            </w:tcBorders>
          </w:tcPr>
          <w:p w14:paraId="408ACA4E" w14:textId="77777777" w:rsidR="00A25A38" w:rsidRPr="005B00C6" w:rsidRDefault="00A25A38" w:rsidP="00112074">
            <w:pPr>
              <w:pStyle w:val="TAL"/>
            </w:pPr>
            <w:r w:rsidRPr="005B00C6">
              <w:rPr>
                <w:lang w:eastAsia="zh-CN"/>
              </w:rPr>
              <w:t>pc_DL_inter_band_CA_NR_FR1_2B_Class_C-B</w:t>
            </w:r>
          </w:p>
        </w:tc>
        <w:tc>
          <w:tcPr>
            <w:tcW w:w="1368" w:type="dxa"/>
            <w:tcBorders>
              <w:top w:val="single" w:sz="4" w:space="0" w:color="auto"/>
              <w:left w:val="single" w:sz="4" w:space="0" w:color="auto"/>
              <w:bottom w:val="single" w:sz="4" w:space="0" w:color="auto"/>
              <w:right w:val="single" w:sz="4" w:space="0" w:color="auto"/>
            </w:tcBorders>
          </w:tcPr>
          <w:p w14:paraId="277FFB16" w14:textId="77777777" w:rsidR="00A25A38" w:rsidRPr="005B00C6" w:rsidRDefault="00A25A38" w:rsidP="00112074">
            <w:pPr>
              <w:pStyle w:val="TAL"/>
            </w:pPr>
          </w:p>
        </w:tc>
      </w:tr>
    </w:tbl>
    <w:p w14:paraId="19F18573" w14:textId="77777777" w:rsidR="00A25A38" w:rsidRPr="005B00C6" w:rsidRDefault="00A25A38" w:rsidP="00A25A38"/>
    <w:p w14:paraId="619958D4" w14:textId="77777777" w:rsidR="00A25A38" w:rsidRPr="005B00C6" w:rsidRDefault="00A25A38" w:rsidP="00A25A38">
      <w:pPr>
        <w:pStyle w:val="TH"/>
        <w:ind w:left="567"/>
      </w:pPr>
      <w:r w:rsidRPr="005B00C6">
        <w:t>Table A.4.3.2A.4.1-2: Uplink Bandwidth Class Combination capabilities for NR Inter-band CA within FR1 and two bands (for one or more of the supported CA configurations in Table A.4.3.2A.4.1-3)</w:t>
      </w:r>
    </w:p>
    <w:tbl>
      <w:tblPr>
        <w:tblW w:w="8723" w:type="dxa"/>
        <w:jc w:val="center"/>
        <w:tblLayout w:type="fixed"/>
        <w:tblCellMar>
          <w:left w:w="28" w:type="dxa"/>
          <w:right w:w="56" w:type="dxa"/>
        </w:tblCellMar>
        <w:tblLook w:val="0000" w:firstRow="0" w:lastRow="0" w:firstColumn="0" w:lastColumn="0" w:noHBand="0" w:noVBand="0"/>
      </w:tblPr>
      <w:tblGrid>
        <w:gridCol w:w="33"/>
        <w:gridCol w:w="579"/>
        <w:gridCol w:w="33"/>
        <w:gridCol w:w="3368"/>
        <w:gridCol w:w="33"/>
        <w:gridCol w:w="1526"/>
        <w:gridCol w:w="33"/>
        <w:gridCol w:w="1526"/>
        <w:gridCol w:w="33"/>
        <w:gridCol w:w="1526"/>
        <w:gridCol w:w="33"/>
      </w:tblGrid>
      <w:tr w:rsidR="00A25A38" w:rsidRPr="005B00C6" w14:paraId="185A5142" w14:textId="77777777" w:rsidTr="00112074">
        <w:trPr>
          <w:gridAfter w:val="1"/>
          <w:wAfter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52F1A4DE" w14:textId="77777777" w:rsidR="00A25A38" w:rsidRPr="005B00C6" w:rsidRDefault="00A25A38" w:rsidP="00112074">
            <w:pPr>
              <w:pStyle w:val="TAH"/>
            </w:pPr>
            <w:r w:rsidRPr="005B00C6">
              <w:t>Item</w:t>
            </w:r>
          </w:p>
        </w:tc>
        <w:tc>
          <w:tcPr>
            <w:tcW w:w="3401" w:type="dxa"/>
            <w:gridSpan w:val="2"/>
            <w:tcBorders>
              <w:top w:val="single" w:sz="4" w:space="0" w:color="auto"/>
              <w:left w:val="single" w:sz="4" w:space="0" w:color="auto"/>
              <w:bottom w:val="single" w:sz="4" w:space="0" w:color="auto"/>
              <w:right w:val="single" w:sz="4" w:space="0" w:color="auto"/>
            </w:tcBorders>
          </w:tcPr>
          <w:p w14:paraId="1B4EA90D" w14:textId="77777777" w:rsidR="00A25A38" w:rsidRPr="005B00C6" w:rsidRDefault="00A25A38" w:rsidP="00112074">
            <w:pPr>
              <w:pStyle w:val="TAH"/>
            </w:pPr>
            <w:r w:rsidRPr="005B00C6">
              <w:t xml:space="preserve">UL </w:t>
            </w:r>
            <w:r w:rsidRPr="005B00C6">
              <w:rPr>
                <w:lang w:eastAsia="zh-CN"/>
              </w:rPr>
              <w:t xml:space="preserve">NR FR1 Inter-band CA </w:t>
            </w:r>
            <w:r w:rsidRPr="005B00C6">
              <w:t>Bandwidth Class</w:t>
            </w:r>
          </w:p>
        </w:tc>
        <w:tc>
          <w:tcPr>
            <w:tcW w:w="1559" w:type="dxa"/>
            <w:gridSpan w:val="2"/>
            <w:tcBorders>
              <w:top w:val="single" w:sz="4" w:space="0" w:color="auto"/>
              <w:left w:val="single" w:sz="4" w:space="0" w:color="auto"/>
              <w:bottom w:val="single" w:sz="4" w:space="0" w:color="auto"/>
              <w:right w:val="single" w:sz="4" w:space="0" w:color="auto"/>
            </w:tcBorders>
          </w:tcPr>
          <w:p w14:paraId="33B80761" w14:textId="77777777" w:rsidR="00A25A38" w:rsidRPr="005B00C6" w:rsidRDefault="00A25A38" w:rsidP="00112074">
            <w:pPr>
              <w:pStyle w:val="TAH"/>
              <w:rPr>
                <w:rFonts w:cs="Arial"/>
                <w:szCs w:val="18"/>
              </w:rPr>
            </w:pPr>
            <w:r w:rsidRPr="005B00C6">
              <w:t>Ref.</w:t>
            </w:r>
          </w:p>
        </w:tc>
        <w:tc>
          <w:tcPr>
            <w:tcW w:w="1559" w:type="dxa"/>
            <w:gridSpan w:val="2"/>
            <w:tcBorders>
              <w:top w:val="single" w:sz="4" w:space="0" w:color="auto"/>
              <w:left w:val="single" w:sz="4" w:space="0" w:color="auto"/>
              <w:bottom w:val="single" w:sz="4" w:space="0" w:color="auto"/>
              <w:right w:val="single" w:sz="4" w:space="0" w:color="auto"/>
            </w:tcBorders>
          </w:tcPr>
          <w:p w14:paraId="35FFDBCC" w14:textId="77777777" w:rsidR="00A25A38" w:rsidRPr="005B00C6" w:rsidRDefault="00A25A38" w:rsidP="00112074">
            <w:pPr>
              <w:pStyle w:val="TAH"/>
            </w:pPr>
            <w:r w:rsidRPr="005B00C6">
              <w:rPr>
                <w:lang w:eastAsia="zh-CN"/>
              </w:rPr>
              <w:t>Mnemonic</w:t>
            </w:r>
          </w:p>
        </w:tc>
        <w:tc>
          <w:tcPr>
            <w:tcW w:w="1559" w:type="dxa"/>
            <w:gridSpan w:val="2"/>
            <w:tcBorders>
              <w:top w:val="single" w:sz="4" w:space="0" w:color="auto"/>
              <w:left w:val="single" w:sz="4" w:space="0" w:color="auto"/>
              <w:bottom w:val="single" w:sz="4" w:space="0" w:color="auto"/>
              <w:right w:val="single" w:sz="4" w:space="0" w:color="auto"/>
            </w:tcBorders>
          </w:tcPr>
          <w:p w14:paraId="339FE67E" w14:textId="77777777" w:rsidR="00A25A38" w:rsidRPr="005B00C6" w:rsidRDefault="00A25A38" w:rsidP="00112074">
            <w:pPr>
              <w:pStyle w:val="TAH"/>
            </w:pPr>
            <w:r w:rsidRPr="005B00C6">
              <w:t>Comments</w:t>
            </w:r>
          </w:p>
        </w:tc>
      </w:tr>
      <w:tr w:rsidR="00A25A38" w:rsidRPr="005B00C6" w14:paraId="4D495855" w14:textId="77777777" w:rsidTr="00112074">
        <w:trPr>
          <w:gridAfter w:val="1"/>
          <w:wAfter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5BEC1084" w14:textId="77777777" w:rsidR="00A25A38" w:rsidRPr="005B00C6" w:rsidRDefault="00A25A38" w:rsidP="00112074">
            <w:pPr>
              <w:pStyle w:val="TAC"/>
            </w:pPr>
            <w:r w:rsidRPr="005B00C6">
              <w:t>1</w:t>
            </w:r>
          </w:p>
        </w:tc>
        <w:tc>
          <w:tcPr>
            <w:tcW w:w="3401" w:type="dxa"/>
            <w:gridSpan w:val="2"/>
            <w:tcBorders>
              <w:top w:val="single" w:sz="4" w:space="0" w:color="auto"/>
              <w:left w:val="single" w:sz="4" w:space="0" w:color="auto"/>
              <w:bottom w:val="single" w:sz="4" w:space="0" w:color="auto"/>
              <w:right w:val="single" w:sz="4" w:space="0" w:color="auto"/>
            </w:tcBorders>
          </w:tcPr>
          <w:p w14:paraId="0A4272FF" w14:textId="77777777" w:rsidR="00A25A38" w:rsidRPr="005B00C6" w:rsidRDefault="00A25A38" w:rsidP="00112074">
            <w:pPr>
              <w:pStyle w:val="TAL"/>
            </w:pPr>
            <w:r w:rsidRPr="005B00C6">
              <w:t>UL NR FR1 Inter-band CA BW Class Combination A-A (two bands)</w:t>
            </w:r>
          </w:p>
        </w:tc>
        <w:tc>
          <w:tcPr>
            <w:tcW w:w="1559" w:type="dxa"/>
            <w:gridSpan w:val="2"/>
            <w:tcBorders>
              <w:top w:val="single" w:sz="4" w:space="0" w:color="auto"/>
              <w:left w:val="single" w:sz="4" w:space="0" w:color="auto"/>
              <w:bottom w:val="single" w:sz="4" w:space="0" w:color="auto"/>
              <w:right w:val="single" w:sz="4" w:space="0" w:color="auto"/>
            </w:tcBorders>
          </w:tcPr>
          <w:p w14:paraId="3242485A" w14:textId="77777777" w:rsidR="00A25A38" w:rsidRPr="005B00C6" w:rsidRDefault="00A25A38" w:rsidP="00112074">
            <w:pPr>
              <w:pStyle w:val="TAC"/>
            </w:pPr>
            <w:r w:rsidRPr="005B00C6">
              <w:rPr>
                <w:rFonts w:cs="Arial"/>
                <w:szCs w:val="18"/>
              </w:rPr>
              <w:t xml:space="preserve">38.101-1, </w:t>
            </w:r>
            <w:r w:rsidRPr="005B00C6">
              <w:t>5.3A.5</w:t>
            </w:r>
          </w:p>
        </w:tc>
        <w:tc>
          <w:tcPr>
            <w:tcW w:w="1559" w:type="dxa"/>
            <w:gridSpan w:val="2"/>
            <w:tcBorders>
              <w:top w:val="single" w:sz="4" w:space="0" w:color="auto"/>
              <w:left w:val="single" w:sz="4" w:space="0" w:color="auto"/>
              <w:bottom w:val="single" w:sz="4" w:space="0" w:color="auto"/>
              <w:right w:val="single" w:sz="4" w:space="0" w:color="auto"/>
            </w:tcBorders>
          </w:tcPr>
          <w:p w14:paraId="33DE6283" w14:textId="77777777" w:rsidR="00A25A38" w:rsidRPr="005B00C6" w:rsidRDefault="00A25A38" w:rsidP="00112074">
            <w:pPr>
              <w:pStyle w:val="TAL"/>
            </w:pPr>
            <w:r w:rsidRPr="005B00C6">
              <w:rPr>
                <w:lang w:eastAsia="zh-CN"/>
              </w:rPr>
              <w:t>pc_UL_inter_band_CANR_FR1_2B_Class_A-A</w:t>
            </w:r>
          </w:p>
        </w:tc>
        <w:tc>
          <w:tcPr>
            <w:tcW w:w="1559" w:type="dxa"/>
            <w:gridSpan w:val="2"/>
            <w:tcBorders>
              <w:top w:val="single" w:sz="4" w:space="0" w:color="auto"/>
              <w:left w:val="single" w:sz="4" w:space="0" w:color="auto"/>
              <w:bottom w:val="single" w:sz="4" w:space="0" w:color="auto"/>
              <w:right w:val="single" w:sz="4" w:space="0" w:color="auto"/>
            </w:tcBorders>
          </w:tcPr>
          <w:p w14:paraId="75760FCE" w14:textId="77777777" w:rsidR="00A25A38" w:rsidRPr="005B00C6" w:rsidRDefault="00A25A38" w:rsidP="00112074">
            <w:pPr>
              <w:pStyle w:val="TAL"/>
            </w:pPr>
          </w:p>
        </w:tc>
      </w:tr>
      <w:tr w:rsidR="00A25A38" w:rsidRPr="005B00C6" w14:paraId="0D0B7B1B" w14:textId="77777777" w:rsidTr="00112074">
        <w:trPr>
          <w:gridBefore w:val="1"/>
          <w:wBefore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11CE9085" w14:textId="77777777" w:rsidR="00A25A38" w:rsidRPr="005B00C6" w:rsidRDefault="00A25A38" w:rsidP="00112074">
            <w:pPr>
              <w:pStyle w:val="TAC"/>
              <w:rPr>
                <w:lang w:eastAsia="zh-CN"/>
              </w:rPr>
            </w:pPr>
            <w:r w:rsidRPr="005B00C6">
              <w:rPr>
                <w:lang w:eastAsia="zh-CN"/>
              </w:rPr>
              <w:t>2</w:t>
            </w:r>
          </w:p>
        </w:tc>
        <w:tc>
          <w:tcPr>
            <w:tcW w:w="3401" w:type="dxa"/>
            <w:gridSpan w:val="2"/>
            <w:tcBorders>
              <w:top w:val="single" w:sz="4" w:space="0" w:color="auto"/>
              <w:left w:val="single" w:sz="4" w:space="0" w:color="auto"/>
              <w:bottom w:val="single" w:sz="4" w:space="0" w:color="auto"/>
              <w:right w:val="single" w:sz="4" w:space="0" w:color="auto"/>
            </w:tcBorders>
          </w:tcPr>
          <w:p w14:paraId="3C8AF76A" w14:textId="77777777" w:rsidR="00A25A38" w:rsidRPr="005B00C6" w:rsidRDefault="00A25A38" w:rsidP="00112074">
            <w:pPr>
              <w:pStyle w:val="TAL"/>
            </w:pPr>
            <w:r w:rsidRPr="005B00C6">
              <w:t>UL NR FR1 Inter-band CA BW Class Combination (2A) (two bands)</w:t>
            </w:r>
          </w:p>
        </w:tc>
        <w:tc>
          <w:tcPr>
            <w:tcW w:w="1559" w:type="dxa"/>
            <w:gridSpan w:val="2"/>
            <w:tcBorders>
              <w:top w:val="single" w:sz="4" w:space="0" w:color="auto"/>
              <w:left w:val="single" w:sz="4" w:space="0" w:color="auto"/>
              <w:bottom w:val="single" w:sz="4" w:space="0" w:color="auto"/>
              <w:right w:val="single" w:sz="4" w:space="0" w:color="auto"/>
            </w:tcBorders>
          </w:tcPr>
          <w:p w14:paraId="3A4260B8" w14:textId="77777777" w:rsidR="00A25A38" w:rsidRPr="005B00C6" w:rsidRDefault="00A25A38" w:rsidP="00112074">
            <w:pPr>
              <w:pStyle w:val="TAC"/>
              <w:rPr>
                <w:rFonts w:cs="Arial"/>
                <w:szCs w:val="18"/>
              </w:rPr>
            </w:pPr>
            <w:r w:rsidRPr="005B00C6">
              <w:rPr>
                <w:rFonts w:cs="Arial"/>
                <w:szCs w:val="18"/>
              </w:rPr>
              <w:t xml:space="preserve">38.101-1, </w:t>
            </w:r>
            <w:r w:rsidRPr="005B00C6">
              <w:t>5.3A.5</w:t>
            </w:r>
          </w:p>
        </w:tc>
        <w:tc>
          <w:tcPr>
            <w:tcW w:w="1559" w:type="dxa"/>
            <w:gridSpan w:val="2"/>
            <w:tcBorders>
              <w:top w:val="single" w:sz="4" w:space="0" w:color="auto"/>
              <w:left w:val="single" w:sz="4" w:space="0" w:color="auto"/>
              <w:bottom w:val="single" w:sz="4" w:space="0" w:color="auto"/>
              <w:right w:val="single" w:sz="4" w:space="0" w:color="auto"/>
            </w:tcBorders>
          </w:tcPr>
          <w:p w14:paraId="1F854A10" w14:textId="77777777" w:rsidR="00A25A38" w:rsidRPr="005B00C6" w:rsidRDefault="00A25A38" w:rsidP="00112074">
            <w:pPr>
              <w:pStyle w:val="TAL"/>
              <w:rPr>
                <w:lang w:eastAsia="zh-CN"/>
              </w:rPr>
            </w:pPr>
            <w:r w:rsidRPr="005B00C6">
              <w:rPr>
                <w:lang w:eastAsia="zh-CN"/>
              </w:rPr>
              <w:t>pc_UL_inter_band_CANR_FR1_2B_Class_(2A)</w:t>
            </w:r>
          </w:p>
        </w:tc>
        <w:tc>
          <w:tcPr>
            <w:tcW w:w="1559" w:type="dxa"/>
            <w:gridSpan w:val="2"/>
            <w:tcBorders>
              <w:top w:val="single" w:sz="4" w:space="0" w:color="auto"/>
              <w:left w:val="single" w:sz="4" w:space="0" w:color="auto"/>
              <w:bottom w:val="single" w:sz="4" w:space="0" w:color="auto"/>
              <w:right w:val="single" w:sz="4" w:space="0" w:color="auto"/>
            </w:tcBorders>
          </w:tcPr>
          <w:p w14:paraId="57770BC5" w14:textId="77777777" w:rsidR="00A25A38" w:rsidRPr="005B00C6" w:rsidRDefault="00A25A38" w:rsidP="00112074">
            <w:pPr>
              <w:pStyle w:val="TAL"/>
            </w:pPr>
          </w:p>
        </w:tc>
      </w:tr>
      <w:tr w:rsidR="00A25A38" w:rsidRPr="005B00C6" w14:paraId="2CFDA573" w14:textId="77777777" w:rsidTr="00112074">
        <w:trPr>
          <w:gridBefore w:val="1"/>
          <w:wBefore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0C7E7BED" w14:textId="77777777" w:rsidR="00A25A38" w:rsidRPr="005B00C6" w:rsidRDefault="00A25A38" w:rsidP="00112074">
            <w:pPr>
              <w:pStyle w:val="TAC"/>
              <w:rPr>
                <w:lang w:eastAsia="zh-CN"/>
              </w:rPr>
            </w:pPr>
            <w:r w:rsidRPr="005B00C6">
              <w:rPr>
                <w:lang w:eastAsia="zh-CN"/>
              </w:rPr>
              <w:t>3</w:t>
            </w:r>
          </w:p>
        </w:tc>
        <w:tc>
          <w:tcPr>
            <w:tcW w:w="3401" w:type="dxa"/>
            <w:gridSpan w:val="2"/>
            <w:tcBorders>
              <w:top w:val="single" w:sz="4" w:space="0" w:color="auto"/>
              <w:left w:val="single" w:sz="4" w:space="0" w:color="auto"/>
              <w:bottom w:val="single" w:sz="4" w:space="0" w:color="auto"/>
              <w:right w:val="single" w:sz="4" w:space="0" w:color="auto"/>
            </w:tcBorders>
          </w:tcPr>
          <w:p w14:paraId="6B64E0A7" w14:textId="77777777" w:rsidR="00A25A38" w:rsidRPr="005B00C6" w:rsidRDefault="00A25A38" w:rsidP="00112074">
            <w:pPr>
              <w:pStyle w:val="TAL"/>
            </w:pPr>
            <w:r w:rsidRPr="005B00C6">
              <w:t>UL NR FR1 Inter-band CA BW Class Combination B (two bands)</w:t>
            </w:r>
          </w:p>
        </w:tc>
        <w:tc>
          <w:tcPr>
            <w:tcW w:w="1559" w:type="dxa"/>
            <w:gridSpan w:val="2"/>
            <w:tcBorders>
              <w:top w:val="single" w:sz="4" w:space="0" w:color="auto"/>
              <w:left w:val="single" w:sz="4" w:space="0" w:color="auto"/>
              <w:bottom w:val="single" w:sz="4" w:space="0" w:color="auto"/>
              <w:right w:val="single" w:sz="4" w:space="0" w:color="auto"/>
            </w:tcBorders>
          </w:tcPr>
          <w:p w14:paraId="180B514B" w14:textId="77777777" w:rsidR="00A25A38" w:rsidRPr="005B00C6" w:rsidRDefault="00A25A38" w:rsidP="00112074">
            <w:pPr>
              <w:pStyle w:val="TAC"/>
              <w:rPr>
                <w:rFonts w:cs="Arial"/>
                <w:szCs w:val="18"/>
              </w:rPr>
            </w:pPr>
            <w:r w:rsidRPr="005B00C6">
              <w:rPr>
                <w:rFonts w:cs="Arial"/>
                <w:szCs w:val="18"/>
              </w:rPr>
              <w:t xml:space="preserve">38.101-1, </w:t>
            </w:r>
            <w:r w:rsidRPr="005B00C6">
              <w:t>5.3A.5</w:t>
            </w:r>
          </w:p>
        </w:tc>
        <w:tc>
          <w:tcPr>
            <w:tcW w:w="1559" w:type="dxa"/>
            <w:gridSpan w:val="2"/>
            <w:tcBorders>
              <w:top w:val="single" w:sz="4" w:space="0" w:color="auto"/>
              <w:left w:val="single" w:sz="4" w:space="0" w:color="auto"/>
              <w:bottom w:val="single" w:sz="4" w:space="0" w:color="auto"/>
              <w:right w:val="single" w:sz="4" w:space="0" w:color="auto"/>
            </w:tcBorders>
          </w:tcPr>
          <w:p w14:paraId="053A7002" w14:textId="77777777" w:rsidR="00A25A38" w:rsidRPr="005B00C6" w:rsidRDefault="00A25A38" w:rsidP="00112074">
            <w:pPr>
              <w:pStyle w:val="TAL"/>
              <w:rPr>
                <w:lang w:eastAsia="zh-CN"/>
              </w:rPr>
            </w:pPr>
            <w:r w:rsidRPr="005B00C6">
              <w:rPr>
                <w:lang w:eastAsia="zh-CN"/>
              </w:rPr>
              <w:t>pc_UL_inter_band_CANR_FR1_2B_Class_B</w:t>
            </w:r>
          </w:p>
        </w:tc>
        <w:tc>
          <w:tcPr>
            <w:tcW w:w="1559" w:type="dxa"/>
            <w:gridSpan w:val="2"/>
            <w:tcBorders>
              <w:top w:val="single" w:sz="4" w:space="0" w:color="auto"/>
              <w:left w:val="single" w:sz="4" w:space="0" w:color="auto"/>
              <w:bottom w:val="single" w:sz="4" w:space="0" w:color="auto"/>
              <w:right w:val="single" w:sz="4" w:space="0" w:color="auto"/>
            </w:tcBorders>
          </w:tcPr>
          <w:p w14:paraId="2DE7B453" w14:textId="77777777" w:rsidR="00A25A38" w:rsidRPr="005B00C6" w:rsidRDefault="00A25A38" w:rsidP="00112074">
            <w:pPr>
              <w:pStyle w:val="TAL"/>
            </w:pPr>
          </w:p>
        </w:tc>
      </w:tr>
      <w:tr w:rsidR="00A25A38" w:rsidRPr="005B00C6" w14:paraId="2BAFD472" w14:textId="77777777" w:rsidTr="00112074">
        <w:trPr>
          <w:gridBefore w:val="1"/>
          <w:wBefore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19C109B1" w14:textId="77777777" w:rsidR="00A25A38" w:rsidRPr="005B00C6" w:rsidRDefault="00A25A38" w:rsidP="00112074">
            <w:pPr>
              <w:pStyle w:val="TAC"/>
              <w:rPr>
                <w:lang w:eastAsia="zh-CN"/>
              </w:rPr>
            </w:pPr>
            <w:r w:rsidRPr="005B00C6">
              <w:rPr>
                <w:lang w:eastAsia="zh-CN"/>
              </w:rPr>
              <w:t>4</w:t>
            </w:r>
          </w:p>
        </w:tc>
        <w:tc>
          <w:tcPr>
            <w:tcW w:w="3401" w:type="dxa"/>
            <w:gridSpan w:val="2"/>
            <w:tcBorders>
              <w:top w:val="single" w:sz="4" w:space="0" w:color="auto"/>
              <w:left w:val="single" w:sz="4" w:space="0" w:color="auto"/>
              <w:bottom w:val="single" w:sz="4" w:space="0" w:color="auto"/>
              <w:right w:val="single" w:sz="4" w:space="0" w:color="auto"/>
            </w:tcBorders>
          </w:tcPr>
          <w:p w14:paraId="1D9D87C5" w14:textId="77777777" w:rsidR="00A25A38" w:rsidRPr="005B00C6" w:rsidRDefault="00A25A38" w:rsidP="00112074">
            <w:pPr>
              <w:pStyle w:val="TAL"/>
            </w:pPr>
            <w:r w:rsidRPr="005B00C6">
              <w:t>UL NR FR1 Inter-band CA BW Class Combination C (two bands)</w:t>
            </w:r>
          </w:p>
        </w:tc>
        <w:tc>
          <w:tcPr>
            <w:tcW w:w="1559" w:type="dxa"/>
            <w:gridSpan w:val="2"/>
            <w:tcBorders>
              <w:top w:val="single" w:sz="4" w:space="0" w:color="auto"/>
              <w:left w:val="single" w:sz="4" w:space="0" w:color="auto"/>
              <w:bottom w:val="single" w:sz="4" w:space="0" w:color="auto"/>
              <w:right w:val="single" w:sz="4" w:space="0" w:color="auto"/>
            </w:tcBorders>
          </w:tcPr>
          <w:p w14:paraId="3F6E5A72" w14:textId="77777777" w:rsidR="00A25A38" w:rsidRPr="005B00C6" w:rsidRDefault="00A25A38" w:rsidP="00112074">
            <w:pPr>
              <w:pStyle w:val="TAC"/>
              <w:rPr>
                <w:rFonts w:cs="Arial"/>
                <w:szCs w:val="18"/>
              </w:rPr>
            </w:pPr>
            <w:r w:rsidRPr="005B00C6">
              <w:rPr>
                <w:rFonts w:cs="Arial"/>
                <w:szCs w:val="18"/>
              </w:rPr>
              <w:t xml:space="preserve">38.101-1, </w:t>
            </w:r>
            <w:r w:rsidRPr="005B00C6">
              <w:t>5.3A.5</w:t>
            </w:r>
          </w:p>
        </w:tc>
        <w:tc>
          <w:tcPr>
            <w:tcW w:w="1559" w:type="dxa"/>
            <w:gridSpan w:val="2"/>
            <w:tcBorders>
              <w:top w:val="single" w:sz="4" w:space="0" w:color="auto"/>
              <w:left w:val="single" w:sz="4" w:space="0" w:color="auto"/>
              <w:bottom w:val="single" w:sz="4" w:space="0" w:color="auto"/>
              <w:right w:val="single" w:sz="4" w:space="0" w:color="auto"/>
            </w:tcBorders>
          </w:tcPr>
          <w:p w14:paraId="0790A501" w14:textId="77777777" w:rsidR="00A25A38" w:rsidRPr="005B00C6" w:rsidRDefault="00A25A38" w:rsidP="00112074">
            <w:pPr>
              <w:pStyle w:val="TAL"/>
              <w:rPr>
                <w:lang w:eastAsia="zh-CN"/>
              </w:rPr>
            </w:pPr>
            <w:r w:rsidRPr="005B00C6">
              <w:rPr>
                <w:lang w:eastAsia="zh-CN"/>
              </w:rPr>
              <w:t>pc_UL_inter_band_CANR_FR1_2B_Class_C</w:t>
            </w:r>
          </w:p>
        </w:tc>
        <w:tc>
          <w:tcPr>
            <w:tcW w:w="1559" w:type="dxa"/>
            <w:gridSpan w:val="2"/>
            <w:tcBorders>
              <w:top w:val="single" w:sz="4" w:space="0" w:color="auto"/>
              <w:left w:val="single" w:sz="4" w:space="0" w:color="auto"/>
              <w:bottom w:val="single" w:sz="4" w:space="0" w:color="auto"/>
              <w:right w:val="single" w:sz="4" w:space="0" w:color="auto"/>
            </w:tcBorders>
          </w:tcPr>
          <w:p w14:paraId="5316C5D1" w14:textId="77777777" w:rsidR="00A25A38" w:rsidRPr="005B00C6" w:rsidRDefault="00A25A38" w:rsidP="00112074">
            <w:pPr>
              <w:pStyle w:val="TAL"/>
            </w:pPr>
          </w:p>
        </w:tc>
      </w:tr>
    </w:tbl>
    <w:p w14:paraId="1375D403" w14:textId="77777777" w:rsidR="00A25A38" w:rsidRPr="005B00C6" w:rsidRDefault="00A25A38" w:rsidP="00A25A38"/>
    <w:p w14:paraId="5B9EFAA4" w14:textId="16D5067D" w:rsidR="00A25A38" w:rsidRPr="005B00C6" w:rsidRDefault="00A25A38" w:rsidP="00525E19">
      <w:pPr>
        <w:pStyle w:val="TH"/>
      </w:pPr>
      <w:r w:rsidRPr="005B00C6">
        <w:lastRenderedPageBreak/>
        <w:t>Table A.4.3.2A.4.1-3: Supported configurations for NR Inter-band CA within FR1 and two bands</w:t>
      </w:r>
    </w:p>
    <w:tbl>
      <w:tblPr>
        <w:tblW w:w="5000" w:type="pct"/>
        <w:jc w:val="center"/>
        <w:tblCellMar>
          <w:left w:w="28" w:type="dxa"/>
          <w:right w:w="56" w:type="dxa"/>
        </w:tblCellMar>
        <w:tblLook w:val="04A0" w:firstRow="1" w:lastRow="0" w:firstColumn="1" w:lastColumn="0" w:noHBand="0" w:noVBand="1"/>
      </w:tblPr>
      <w:tblGrid>
        <w:gridCol w:w="1405"/>
        <w:gridCol w:w="765"/>
        <w:gridCol w:w="303"/>
        <w:gridCol w:w="1399"/>
        <w:gridCol w:w="1705"/>
        <w:gridCol w:w="2027"/>
        <w:gridCol w:w="2025"/>
      </w:tblGrid>
      <w:tr w:rsidR="003D2EFF" w:rsidRPr="005B00C6" w14:paraId="5F22942D" w14:textId="3466DB6D" w:rsidTr="003D2EFF">
        <w:trPr>
          <w:cantSplit/>
          <w:trHeight w:val="1134"/>
          <w:jc w:val="center"/>
        </w:trPr>
        <w:tc>
          <w:tcPr>
            <w:tcW w:w="730" w:type="pct"/>
            <w:tcBorders>
              <w:top w:val="single" w:sz="4" w:space="0" w:color="auto"/>
              <w:left w:val="single" w:sz="4" w:space="0" w:color="auto"/>
              <w:bottom w:val="single" w:sz="4" w:space="0" w:color="auto"/>
              <w:right w:val="single" w:sz="4" w:space="0" w:color="auto"/>
            </w:tcBorders>
            <w:hideMark/>
          </w:tcPr>
          <w:p w14:paraId="53D40B80" w14:textId="04BFC337" w:rsidR="003D2EFF" w:rsidRPr="005B00C6" w:rsidRDefault="003D2EFF" w:rsidP="003D2EFF">
            <w:pPr>
              <w:keepNext/>
              <w:keepLines/>
              <w:spacing w:after="0"/>
              <w:jc w:val="center"/>
              <w:rPr>
                <w:rFonts w:ascii="Arial" w:eastAsia="PMingLiU" w:hAnsi="Arial"/>
                <w:b/>
                <w:sz w:val="18"/>
              </w:rPr>
            </w:pPr>
            <w:r w:rsidRPr="005B00C6">
              <w:rPr>
                <w:rFonts w:ascii="Arial" w:eastAsia="PMingLiU" w:hAnsi="Arial"/>
                <w:b/>
                <w:sz w:val="18"/>
              </w:rPr>
              <w:lastRenderedPageBreak/>
              <w:t>NR FR1 Inter-band CA configuration / Item</w:t>
            </w:r>
          </w:p>
          <w:p w14:paraId="08CA1F52" w14:textId="3F2F270C" w:rsidR="003D2EFF" w:rsidRPr="005B00C6" w:rsidRDefault="003D2EFF" w:rsidP="003D2EFF">
            <w:pPr>
              <w:keepNext/>
              <w:keepLines/>
              <w:spacing w:after="0"/>
              <w:jc w:val="center"/>
              <w:rPr>
                <w:rFonts w:ascii="Arial" w:eastAsia="PMingLiU" w:hAnsi="Arial"/>
                <w:b/>
                <w:sz w:val="18"/>
              </w:rPr>
            </w:pPr>
            <w:r w:rsidRPr="005B00C6">
              <w:rPr>
                <w:rFonts w:ascii="Arial" w:eastAsia="PMingLiU" w:hAnsi="Arial"/>
                <w:b/>
                <w:sz w:val="18"/>
              </w:rPr>
              <w:t>(Note 1, 9)</w:t>
            </w:r>
          </w:p>
        </w:tc>
        <w:tc>
          <w:tcPr>
            <w:tcW w:w="397" w:type="pct"/>
            <w:tcBorders>
              <w:top w:val="single" w:sz="4" w:space="0" w:color="auto"/>
              <w:left w:val="single" w:sz="4" w:space="0" w:color="auto"/>
              <w:bottom w:val="single" w:sz="4" w:space="0" w:color="auto"/>
              <w:right w:val="single" w:sz="4" w:space="0" w:color="auto"/>
            </w:tcBorders>
            <w:hideMark/>
          </w:tcPr>
          <w:p w14:paraId="4D203CE4" w14:textId="20D88355" w:rsidR="003D2EFF" w:rsidRPr="005B00C6" w:rsidRDefault="003D2EFF" w:rsidP="003D2EFF">
            <w:pPr>
              <w:keepNext/>
              <w:keepLines/>
              <w:spacing w:after="0"/>
              <w:jc w:val="center"/>
              <w:rPr>
                <w:rFonts w:ascii="Arial" w:eastAsia="PMingLiU" w:hAnsi="Arial"/>
                <w:b/>
                <w:sz w:val="18"/>
              </w:rPr>
            </w:pPr>
            <w:r w:rsidRPr="005B00C6">
              <w:rPr>
                <w:rFonts w:ascii="Arial" w:eastAsia="PMingLiU" w:hAnsi="Arial"/>
                <w:b/>
                <w:sz w:val="18"/>
              </w:rPr>
              <w:t>Release</w:t>
            </w:r>
          </w:p>
        </w:tc>
        <w:tc>
          <w:tcPr>
            <w:tcW w:w="155" w:type="pct"/>
            <w:tcBorders>
              <w:top w:val="single" w:sz="4" w:space="0" w:color="auto"/>
              <w:left w:val="single" w:sz="4" w:space="0" w:color="auto"/>
              <w:bottom w:val="single" w:sz="4" w:space="0" w:color="auto"/>
              <w:right w:val="single" w:sz="4" w:space="0" w:color="auto"/>
            </w:tcBorders>
            <w:textDirection w:val="btLr"/>
            <w:vAlign w:val="center"/>
            <w:hideMark/>
          </w:tcPr>
          <w:p w14:paraId="68CCE831" w14:textId="1A3AD965" w:rsidR="003D2EFF" w:rsidRPr="005B00C6" w:rsidRDefault="003D2EFF" w:rsidP="003D2EFF">
            <w:pPr>
              <w:keepNext/>
              <w:keepLines/>
              <w:spacing w:after="0"/>
              <w:ind w:left="113" w:right="113"/>
              <w:jc w:val="center"/>
              <w:rPr>
                <w:rFonts w:ascii="Arial" w:eastAsia="PMingLiU" w:hAnsi="Arial"/>
                <w:b/>
                <w:sz w:val="18"/>
              </w:rPr>
            </w:pPr>
            <w:r w:rsidRPr="005B00C6">
              <w:rPr>
                <w:rFonts w:ascii="Arial" w:eastAsia="PMingLiU" w:hAnsi="Arial"/>
                <w:b/>
                <w:sz w:val="18"/>
              </w:rPr>
              <w:t>Supported</w:t>
            </w:r>
          </w:p>
        </w:tc>
        <w:tc>
          <w:tcPr>
            <w:tcW w:w="727" w:type="pct"/>
            <w:tcBorders>
              <w:top w:val="single" w:sz="4" w:space="0" w:color="auto"/>
              <w:left w:val="single" w:sz="4" w:space="0" w:color="auto"/>
              <w:bottom w:val="single" w:sz="4" w:space="0" w:color="auto"/>
              <w:right w:val="single" w:sz="4" w:space="0" w:color="auto"/>
            </w:tcBorders>
            <w:hideMark/>
          </w:tcPr>
          <w:p w14:paraId="17F49930" w14:textId="0B87D251" w:rsidR="003D2EFF" w:rsidRPr="005B00C6" w:rsidRDefault="003D2EFF" w:rsidP="003D2EFF">
            <w:pPr>
              <w:keepNext/>
              <w:keepLines/>
              <w:spacing w:after="0"/>
              <w:jc w:val="center"/>
              <w:rPr>
                <w:rFonts w:ascii="Arial" w:eastAsia="PMingLiU" w:hAnsi="Arial"/>
                <w:b/>
                <w:sz w:val="18"/>
              </w:rPr>
            </w:pPr>
            <w:r w:rsidRPr="005B00C6">
              <w:rPr>
                <w:rFonts w:ascii="Arial" w:eastAsia="PMingLiU" w:hAnsi="Arial"/>
                <w:b/>
                <w:sz w:val="18"/>
              </w:rPr>
              <w:t>Supported CA Bandwidth Class(es) in UL</w:t>
            </w:r>
          </w:p>
          <w:p w14:paraId="1DA583CE" w14:textId="256D66AB" w:rsidR="003D2EFF" w:rsidRPr="005B00C6" w:rsidRDefault="003D2EFF" w:rsidP="003D2EFF">
            <w:pPr>
              <w:keepNext/>
              <w:keepLines/>
              <w:spacing w:after="0"/>
              <w:jc w:val="center"/>
              <w:rPr>
                <w:rFonts w:ascii="Arial" w:eastAsia="PMingLiU" w:hAnsi="Arial"/>
                <w:b/>
                <w:sz w:val="18"/>
              </w:rPr>
            </w:pPr>
            <w:r w:rsidRPr="005B00C6">
              <w:rPr>
                <w:rFonts w:ascii="Arial" w:eastAsia="PMingLiU" w:hAnsi="Arial"/>
                <w:b/>
                <w:sz w:val="18"/>
              </w:rPr>
              <w:t>(Note 2,5)</w:t>
            </w:r>
          </w:p>
        </w:tc>
        <w:tc>
          <w:tcPr>
            <w:tcW w:w="886" w:type="pct"/>
            <w:tcBorders>
              <w:top w:val="single" w:sz="4" w:space="0" w:color="auto"/>
              <w:left w:val="single" w:sz="4" w:space="0" w:color="auto"/>
              <w:bottom w:val="single" w:sz="4" w:space="0" w:color="auto"/>
              <w:right w:val="single" w:sz="4" w:space="0" w:color="auto"/>
            </w:tcBorders>
            <w:hideMark/>
          </w:tcPr>
          <w:p w14:paraId="71BE469B" w14:textId="6CE7D5F9" w:rsidR="003D2EFF" w:rsidRPr="005B00C6" w:rsidRDefault="003D2EFF" w:rsidP="003D2EFF">
            <w:pPr>
              <w:keepNext/>
              <w:keepLines/>
              <w:spacing w:after="0"/>
              <w:jc w:val="center"/>
              <w:rPr>
                <w:rFonts w:ascii="Arial" w:eastAsia="PMingLiU" w:hAnsi="Arial"/>
                <w:b/>
                <w:sz w:val="18"/>
              </w:rPr>
            </w:pPr>
            <w:r w:rsidRPr="005B00C6">
              <w:rPr>
                <w:rFonts w:ascii="Arial" w:eastAsia="PMingLiU" w:hAnsi="Arial"/>
                <w:b/>
                <w:sz w:val="18"/>
              </w:rPr>
              <w:t>Supported Bandwidth Combination Set(s)</w:t>
            </w:r>
          </w:p>
          <w:p w14:paraId="2BA7A12B" w14:textId="04F4276D" w:rsidR="003D2EFF" w:rsidRPr="005B00C6" w:rsidRDefault="003D2EFF" w:rsidP="003D2EFF">
            <w:pPr>
              <w:keepNext/>
              <w:keepLines/>
              <w:spacing w:after="0"/>
              <w:jc w:val="center"/>
              <w:rPr>
                <w:rFonts w:ascii="Arial" w:eastAsia="PMingLiU" w:hAnsi="Arial"/>
                <w:b/>
                <w:sz w:val="18"/>
              </w:rPr>
            </w:pPr>
            <w:r w:rsidRPr="005B00C6">
              <w:rPr>
                <w:rFonts w:ascii="Arial" w:eastAsia="PMingLiU" w:hAnsi="Arial"/>
                <w:b/>
                <w:sz w:val="18"/>
              </w:rPr>
              <w:t>(Note 3)</w:t>
            </w:r>
          </w:p>
        </w:tc>
        <w:tc>
          <w:tcPr>
            <w:tcW w:w="1053" w:type="pct"/>
            <w:tcBorders>
              <w:top w:val="single" w:sz="4" w:space="0" w:color="auto"/>
              <w:left w:val="single" w:sz="4" w:space="0" w:color="auto"/>
              <w:bottom w:val="single" w:sz="4" w:space="0" w:color="auto"/>
              <w:right w:val="single" w:sz="4" w:space="0" w:color="auto"/>
            </w:tcBorders>
          </w:tcPr>
          <w:p w14:paraId="58DEC802" w14:textId="03E51241" w:rsidR="003D2EFF" w:rsidRPr="005B00C6" w:rsidRDefault="003D2EFF" w:rsidP="003D2EFF">
            <w:pPr>
              <w:keepNext/>
              <w:keepLines/>
              <w:spacing w:after="0"/>
              <w:jc w:val="center"/>
              <w:rPr>
                <w:rFonts w:ascii="Arial" w:eastAsia="PMingLiU" w:hAnsi="Arial"/>
                <w:b/>
                <w:sz w:val="18"/>
              </w:rPr>
            </w:pPr>
            <w:r w:rsidRPr="005B00C6">
              <w:rPr>
                <w:rFonts w:ascii="Arial" w:eastAsia="PMingLiU" w:hAnsi="Arial"/>
                <w:b/>
                <w:sz w:val="18"/>
              </w:rPr>
              <w:t xml:space="preserve">Supported </w:t>
            </w:r>
            <w:proofErr w:type="spellStart"/>
            <w:r w:rsidRPr="005B00C6">
              <w:rPr>
                <w:rFonts w:ascii="Arial" w:eastAsia="PMingLiU" w:hAnsi="Arial"/>
                <w:b/>
                <w:sz w:val="18"/>
              </w:rPr>
              <w:t>ULTxSwitching</w:t>
            </w:r>
            <w:proofErr w:type="spellEnd"/>
            <w:r w:rsidRPr="005B00C6">
              <w:rPr>
                <w:rFonts w:ascii="Arial" w:eastAsia="PMingLiU" w:hAnsi="Arial"/>
                <w:b/>
                <w:sz w:val="18"/>
              </w:rPr>
              <w:t xml:space="preserve"> Band Pair</w:t>
            </w:r>
          </w:p>
          <w:p w14:paraId="75ABE950" w14:textId="64CBB460" w:rsidR="003D2EFF" w:rsidRPr="005B00C6" w:rsidRDefault="003D2EFF" w:rsidP="003D2EFF">
            <w:pPr>
              <w:keepNext/>
              <w:keepLines/>
              <w:spacing w:after="0"/>
              <w:jc w:val="center"/>
              <w:rPr>
                <w:rFonts w:ascii="Arial" w:eastAsia="PMingLiU" w:hAnsi="Arial"/>
                <w:b/>
                <w:sz w:val="18"/>
              </w:rPr>
            </w:pPr>
            <w:r w:rsidRPr="005B00C6">
              <w:rPr>
                <w:rFonts w:ascii="Arial" w:eastAsia="PMingLiU" w:hAnsi="Arial"/>
                <w:b/>
                <w:sz w:val="18"/>
              </w:rPr>
              <w:t>(Note 7, 8)</w:t>
            </w:r>
          </w:p>
        </w:tc>
        <w:tc>
          <w:tcPr>
            <w:tcW w:w="1052" w:type="pct"/>
            <w:tcBorders>
              <w:top w:val="single" w:sz="4" w:space="0" w:color="auto"/>
              <w:left w:val="single" w:sz="4" w:space="0" w:color="auto"/>
              <w:bottom w:val="single" w:sz="4" w:space="0" w:color="auto"/>
              <w:right w:val="single" w:sz="4" w:space="0" w:color="auto"/>
            </w:tcBorders>
          </w:tcPr>
          <w:p w14:paraId="32E25C09" w14:textId="77777777" w:rsidR="003D2EFF" w:rsidRPr="006B574C" w:rsidRDefault="003D2EFF" w:rsidP="003D2EFF">
            <w:pPr>
              <w:keepNext/>
              <w:keepLines/>
              <w:spacing w:after="0"/>
              <w:jc w:val="center"/>
              <w:rPr>
                <w:ins w:id="10" w:author="Huawei-Chunying Gu" w:date="2023-05-17T10:56:00Z"/>
                <w:rFonts w:ascii="Arial" w:eastAsia="PMingLiU" w:hAnsi="Arial"/>
                <w:b/>
                <w:sz w:val="18"/>
              </w:rPr>
            </w:pPr>
            <w:ins w:id="11" w:author="Huawei-Chunying Gu" w:date="2023-05-17T10:56:00Z">
              <w:r w:rsidRPr="006B574C">
                <w:rPr>
                  <w:rFonts w:ascii="Arial" w:eastAsia="PMingLiU" w:hAnsi="Arial"/>
                  <w:b/>
                  <w:sz w:val="18"/>
                </w:rPr>
                <w:t>Supported uplinkTxSwitching-DL-Interruption-r16</w:t>
              </w:r>
            </w:ins>
          </w:p>
          <w:p w14:paraId="68FCB478" w14:textId="211FF9F5" w:rsidR="003D2EFF" w:rsidRPr="006B574C" w:rsidRDefault="003D2EFF" w:rsidP="003D2EFF">
            <w:pPr>
              <w:keepNext/>
              <w:keepLines/>
              <w:spacing w:after="0"/>
              <w:jc w:val="center"/>
              <w:rPr>
                <w:rFonts w:ascii="Arial" w:eastAsia="PMingLiU" w:hAnsi="Arial"/>
                <w:b/>
                <w:sz w:val="18"/>
              </w:rPr>
            </w:pPr>
            <w:ins w:id="12" w:author="Huawei-Chunying Gu" w:date="2023-05-17T10:56:00Z">
              <w:r w:rsidRPr="006B574C">
                <w:rPr>
                  <w:rFonts w:ascii="Arial" w:eastAsia="PMingLiU" w:hAnsi="Arial"/>
                  <w:b/>
                  <w:sz w:val="18"/>
                </w:rPr>
                <w:t xml:space="preserve">(Note </w:t>
              </w:r>
            </w:ins>
            <w:ins w:id="13" w:author="Huawei-Chunying Gu" w:date="2023-05-17T10:57:00Z">
              <w:r w:rsidRPr="006B574C">
                <w:rPr>
                  <w:rFonts w:ascii="Arial" w:eastAsia="PMingLiU" w:hAnsi="Arial"/>
                  <w:b/>
                  <w:sz w:val="18"/>
                </w:rPr>
                <w:t>10</w:t>
              </w:r>
            </w:ins>
            <w:ins w:id="14" w:author="Huawei-Chunying Gu" w:date="2023-05-17T10:56:00Z">
              <w:r w:rsidRPr="006B574C">
                <w:rPr>
                  <w:rFonts w:ascii="Arial" w:eastAsia="PMingLiU" w:hAnsi="Arial"/>
                  <w:b/>
                  <w:sz w:val="18"/>
                </w:rPr>
                <w:t>)</w:t>
              </w:r>
            </w:ins>
          </w:p>
        </w:tc>
      </w:tr>
      <w:tr w:rsidR="003D2EFF" w:rsidRPr="005B00C6" w14:paraId="77DD3807" w14:textId="41A4518F" w:rsidTr="003D2EFF">
        <w:trPr>
          <w:cantSplit/>
          <w:trHeight w:val="202"/>
          <w:jc w:val="center"/>
        </w:trPr>
        <w:tc>
          <w:tcPr>
            <w:tcW w:w="730" w:type="pct"/>
            <w:tcBorders>
              <w:top w:val="single" w:sz="4" w:space="0" w:color="auto"/>
              <w:left w:val="single" w:sz="4" w:space="0" w:color="auto"/>
              <w:bottom w:val="single" w:sz="4" w:space="0" w:color="auto"/>
              <w:right w:val="single" w:sz="4" w:space="0" w:color="auto"/>
            </w:tcBorders>
          </w:tcPr>
          <w:p w14:paraId="4C9B74C3" w14:textId="4EB7F000" w:rsidR="003D2EFF" w:rsidRPr="005B00C6" w:rsidRDefault="003D2EFF" w:rsidP="003D2EFF">
            <w:pPr>
              <w:keepNext/>
              <w:keepLines/>
              <w:spacing w:after="0"/>
              <w:rPr>
                <w:rFonts w:ascii="Arial" w:hAnsi="Arial"/>
                <w:sz w:val="18"/>
              </w:rPr>
            </w:pPr>
            <w:r w:rsidRPr="005B00C6">
              <w:rPr>
                <w:rFonts w:ascii="Arial" w:hAnsi="Arial"/>
                <w:sz w:val="18"/>
              </w:rPr>
              <w:t>CA_n1A-n3A</w:t>
            </w:r>
          </w:p>
        </w:tc>
        <w:tc>
          <w:tcPr>
            <w:tcW w:w="397" w:type="pct"/>
            <w:tcBorders>
              <w:top w:val="single" w:sz="4" w:space="0" w:color="auto"/>
              <w:left w:val="single" w:sz="4" w:space="0" w:color="auto"/>
              <w:bottom w:val="single" w:sz="4" w:space="0" w:color="auto"/>
              <w:right w:val="single" w:sz="4" w:space="0" w:color="auto"/>
            </w:tcBorders>
          </w:tcPr>
          <w:p w14:paraId="02DB44B2" w14:textId="04AE8BFE" w:rsidR="003D2EFF" w:rsidRPr="005B00C6" w:rsidRDefault="003D2EFF" w:rsidP="003D2EFF">
            <w:pPr>
              <w:keepNext/>
              <w:keepLines/>
              <w:spacing w:after="0"/>
              <w:jc w:val="center"/>
              <w:rPr>
                <w:rFonts w:ascii="Arial" w:eastAsia="宋体" w:hAnsi="Arial"/>
                <w:sz w:val="18"/>
              </w:rPr>
            </w:pPr>
            <w:r w:rsidRPr="005B00C6">
              <w:rPr>
                <w:rFonts w:ascii="Arial" w:eastAsia="宋体" w:hAnsi="Arial"/>
                <w:sz w:val="18"/>
              </w:rPr>
              <w:t>Rel-16</w:t>
            </w:r>
          </w:p>
        </w:tc>
        <w:tc>
          <w:tcPr>
            <w:tcW w:w="155" w:type="pct"/>
            <w:tcBorders>
              <w:top w:val="single" w:sz="4" w:space="0" w:color="auto"/>
              <w:left w:val="single" w:sz="4" w:space="0" w:color="auto"/>
              <w:bottom w:val="single" w:sz="4" w:space="0" w:color="auto"/>
              <w:right w:val="single" w:sz="4" w:space="0" w:color="auto"/>
            </w:tcBorders>
          </w:tcPr>
          <w:p w14:paraId="30E70AB3" w14:textId="373D4646" w:rsidR="003D2EFF" w:rsidRPr="005B00C6" w:rsidRDefault="003D2EFF" w:rsidP="003D2EFF">
            <w:pPr>
              <w:keepNext/>
              <w:keepLines/>
              <w:spacing w:after="0"/>
              <w:jc w:val="center"/>
              <w:rPr>
                <w:rFonts w:ascii="Arial" w:eastAsia="宋体" w:hAnsi="Arial"/>
                <w:sz w:val="18"/>
              </w:rPr>
            </w:pPr>
          </w:p>
        </w:tc>
        <w:tc>
          <w:tcPr>
            <w:tcW w:w="727" w:type="pct"/>
            <w:tcBorders>
              <w:top w:val="single" w:sz="4" w:space="0" w:color="auto"/>
              <w:left w:val="single" w:sz="4" w:space="0" w:color="auto"/>
              <w:bottom w:val="single" w:sz="4" w:space="0" w:color="auto"/>
              <w:right w:val="single" w:sz="4" w:space="0" w:color="auto"/>
            </w:tcBorders>
          </w:tcPr>
          <w:p w14:paraId="2A924B0D" w14:textId="44BDB6D7" w:rsidR="003D2EFF" w:rsidRPr="005B00C6" w:rsidRDefault="003D2EFF" w:rsidP="003D2EFF">
            <w:pPr>
              <w:keepNext/>
              <w:keepLines/>
              <w:spacing w:after="0"/>
              <w:jc w:val="center"/>
              <w:rPr>
                <w:rFonts w:ascii="Arial" w:eastAsia="宋体" w:hAnsi="Arial"/>
                <w:sz w:val="18"/>
              </w:rPr>
            </w:pPr>
          </w:p>
        </w:tc>
        <w:tc>
          <w:tcPr>
            <w:tcW w:w="886" w:type="pct"/>
            <w:tcBorders>
              <w:top w:val="single" w:sz="4" w:space="0" w:color="auto"/>
              <w:left w:val="single" w:sz="4" w:space="0" w:color="auto"/>
              <w:bottom w:val="single" w:sz="4" w:space="0" w:color="auto"/>
              <w:right w:val="single" w:sz="4" w:space="0" w:color="auto"/>
            </w:tcBorders>
          </w:tcPr>
          <w:p w14:paraId="4955E9EB" w14:textId="3D1C34AA" w:rsidR="003D2EFF" w:rsidRPr="005B00C6" w:rsidRDefault="003D2EFF" w:rsidP="003D2EFF">
            <w:pPr>
              <w:keepNext/>
              <w:keepLines/>
              <w:spacing w:after="0"/>
              <w:jc w:val="center"/>
              <w:rPr>
                <w:rFonts w:ascii="Arial" w:eastAsia="宋体" w:hAnsi="Arial"/>
                <w:sz w:val="18"/>
              </w:rPr>
            </w:pPr>
          </w:p>
        </w:tc>
        <w:tc>
          <w:tcPr>
            <w:tcW w:w="1053" w:type="pct"/>
            <w:tcBorders>
              <w:top w:val="single" w:sz="4" w:space="0" w:color="auto"/>
              <w:left w:val="single" w:sz="4" w:space="0" w:color="auto"/>
              <w:bottom w:val="single" w:sz="4" w:space="0" w:color="auto"/>
              <w:right w:val="single" w:sz="4" w:space="0" w:color="auto"/>
            </w:tcBorders>
          </w:tcPr>
          <w:p w14:paraId="7FFBBF0C" w14:textId="7E1D406F" w:rsidR="003D2EFF" w:rsidRPr="005B00C6" w:rsidRDefault="003D2EFF" w:rsidP="003D2EFF">
            <w:pPr>
              <w:keepNext/>
              <w:keepLines/>
              <w:spacing w:after="0"/>
              <w:jc w:val="center"/>
              <w:rPr>
                <w:rFonts w:ascii="Arial" w:eastAsia="宋体" w:hAnsi="Arial"/>
                <w:sz w:val="18"/>
              </w:rPr>
            </w:pPr>
          </w:p>
        </w:tc>
        <w:tc>
          <w:tcPr>
            <w:tcW w:w="1052" w:type="pct"/>
            <w:tcBorders>
              <w:top w:val="single" w:sz="4" w:space="0" w:color="auto"/>
              <w:left w:val="single" w:sz="4" w:space="0" w:color="auto"/>
              <w:bottom w:val="single" w:sz="4" w:space="0" w:color="auto"/>
              <w:right w:val="single" w:sz="4" w:space="0" w:color="auto"/>
            </w:tcBorders>
          </w:tcPr>
          <w:p w14:paraId="57D9BF5A" w14:textId="77777777" w:rsidR="003D2EFF" w:rsidRPr="006B574C" w:rsidRDefault="003D2EFF" w:rsidP="003D2EFF">
            <w:pPr>
              <w:keepNext/>
              <w:keepLines/>
              <w:spacing w:after="0"/>
              <w:jc w:val="center"/>
              <w:rPr>
                <w:rFonts w:ascii="Arial" w:eastAsia="宋体" w:hAnsi="Arial"/>
                <w:sz w:val="18"/>
              </w:rPr>
            </w:pPr>
          </w:p>
        </w:tc>
      </w:tr>
      <w:tr w:rsidR="003D2EFF" w:rsidRPr="005B00C6" w14:paraId="39B4F2CE" w14:textId="578EC8D2" w:rsidTr="003D2EFF">
        <w:trPr>
          <w:cantSplit/>
          <w:trHeight w:val="202"/>
          <w:jc w:val="center"/>
        </w:trPr>
        <w:tc>
          <w:tcPr>
            <w:tcW w:w="730" w:type="pct"/>
            <w:tcBorders>
              <w:top w:val="single" w:sz="4" w:space="0" w:color="auto"/>
              <w:left w:val="single" w:sz="4" w:space="0" w:color="auto"/>
              <w:bottom w:val="single" w:sz="4" w:space="0" w:color="auto"/>
              <w:right w:val="single" w:sz="4" w:space="0" w:color="auto"/>
            </w:tcBorders>
          </w:tcPr>
          <w:p w14:paraId="7CBB4A5E" w14:textId="2476D184" w:rsidR="003D2EFF" w:rsidRPr="005B00C6" w:rsidRDefault="003D2EFF" w:rsidP="003D2EFF">
            <w:pPr>
              <w:keepNext/>
              <w:keepLines/>
              <w:spacing w:after="0"/>
              <w:rPr>
                <w:rFonts w:ascii="Arial" w:hAnsi="Arial"/>
                <w:sz w:val="18"/>
              </w:rPr>
            </w:pPr>
            <w:r w:rsidRPr="005B00C6">
              <w:rPr>
                <w:rFonts w:ascii="Arial" w:hAnsi="Arial"/>
                <w:sz w:val="18"/>
              </w:rPr>
              <w:t>CA_n1(2A)-n3A</w:t>
            </w:r>
          </w:p>
        </w:tc>
        <w:tc>
          <w:tcPr>
            <w:tcW w:w="397" w:type="pct"/>
            <w:tcBorders>
              <w:top w:val="single" w:sz="4" w:space="0" w:color="auto"/>
              <w:left w:val="single" w:sz="4" w:space="0" w:color="auto"/>
              <w:bottom w:val="single" w:sz="4" w:space="0" w:color="auto"/>
              <w:right w:val="single" w:sz="4" w:space="0" w:color="auto"/>
            </w:tcBorders>
          </w:tcPr>
          <w:p w14:paraId="3820F2A8" w14:textId="43E7586A" w:rsidR="003D2EFF" w:rsidRPr="005B00C6" w:rsidRDefault="003D2EFF" w:rsidP="003D2EFF">
            <w:pPr>
              <w:keepNext/>
              <w:keepLines/>
              <w:spacing w:after="0"/>
              <w:jc w:val="center"/>
              <w:rPr>
                <w:rFonts w:ascii="Arial" w:eastAsia="宋体" w:hAnsi="Arial"/>
                <w:sz w:val="18"/>
              </w:rPr>
            </w:pPr>
            <w:r w:rsidRPr="005B00C6">
              <w:rPr>
                <w:rFonts w:ascii="Arial" w:eastAsia="宋体" w:hAnsi="Arial"/>
                <w:sz w:val="18"/>
              </w:rPr>
              <w:t>Rel-1</w:t>
            </w:r>
            <w:r w:rsidRPr="005B00C6">
              <w:rPr>
                <w:rFonts w:ascii="Arial" w:eastAsia="宋体" w:hAnsi="Arial"/>
                <w:sz w:val="18"/>
                <w:lang w:eastAsia="zh-CN"/>
              </w:rPr>
              <w:t>7</w:t>
            </w:r>
          </w:p>
        </w:tc>
        <w:tc>
          <w:tcPr>
            <w:tcW w:w="155" w:type="pct"/>
            <w:tcBorders>
              <w:top w:val="single" w:sz="4" w:space="0" w:color="auto"/>
              <w:left w:val="single" w:sz="4" w:space="0" w:color="auto"/>
              <w:bottom w:val="single" w:sz="4" w:space="0" w:color="auto"/>
              <w:right w:val="single" w:sz="4" w:space="0" w:color="auto"/>
            </w:tcBorders>
          </w:tcPr>
          <w:p w14:paraId="6309F045" w14:textId="1D37A8E3" w:rsidR="003D2EFF" w:rsidRPr="005B00C6" w:rsidRDefault="003D2EFF" w:rsidP="003D2EFF">
            <w:pPr>
              <w:keepNext/>
              <w:keepLines/>
              <w:spacing w:after="0"/>
              <w:jc w:val="center"/>
              <w:rPr>
                <w:rFonts w:ascii="Arial" w:eastAsia="宋体" w:hAnsi="Arial"/>
                <w:sz w:val="18"/>
              </w:rPr>
            </w:pPr>
          </w:p>
        </w:tc>
        <w:tc>
          <w:tcPr>
            <w:tcW w:w="727" w:type="pct"/>
            <w:tcBorders>
              <w:top w:val="single" w:sz="4" w:space="0" w:color="auto"/>
              <w:left w:val="single" w:sz="4" w:space="0" w:color="auto"/>
              <w:bottom w:val="single" w:sz="4" w:space="0" w:color="auto"/>
              <w:right w:val="single" w:sz="4" w:space="0" w:color="auto"/>
            </w:tcBorders>
          </w:tcPr>
          <w:p w14:paraId="0F536DB9" w14:textId="7B56BFCA" w:rsidR="003D2EFF" w:rsidRPr="005B00C6" w:rsidRDefault="003D2EFF" w:rsidP="003D2EFF">
            <w:pPr>
              <w:keepNext/>
              <w:keepLines/>
              <w:spacing w:after="0"/>
              <w:jc w:val="center"/>
              <w:rPr>
                <w:rFonts w:ascii="Arial" w:eastAsia="宋体" w:hAnsi="Arial"/>
                <w:sz w:val="18"/>
              </w:rPr>
            </w:pPr>
          </w:p>
        </w:tc>
        <w:tc>
          <w:tcPr>
            <w:tcW w:w="886" w:type="pct"/>
            <w:tcBorders>
              <w:top w:val="single" w:sz="4" w:space="0" w:color="auto"/>
              <w:left w:val="single" w:sz="4" w:space="0" w:color="auto"/>
              <w:bottom w:val="single" w:sz="4" w:space="0" w:color="auto"/>
              <w:right w:val="single" w:sz="4" w:space="0" w:color="auto"/>
            </w:tcBorders>
          </w:tcPr>
          <w:p w14:paraId="0EA4FFD7" w14:textId="4A08927B" w:rsidR="003D2EFF" w:rsidRPr="005B00C6" w:rsidRDefault="003D2EFF" w:rsidP="003D2EFF">
            <w:pPr>
              <w:keepNext/>
              <w:keepLines/>
              <w:spacing w:after="0"/>
              <w:jc w:val="center"/>
              <w:rPr>
                <w:rFonts w:ascii="Arial" w:eastAsia="宋体" w:hAnsi="Arial"/>
                <w:sz w:val="18"/>
              </w:rPr>
            </w:pPr>
          </w:p>
        </w:tc>
        <w:tc>
          <w:tcPr>
            <w:tcW w:w="1053" w:type="pct"/>
            <w:tcBorders>
              <w:top w:val="single" w:sz="4" w:space="0" w:color="auto"/>
              <w:left w:val="single" w:sz="4" w:space="0" w:color="auto"/>
              <w:bottom w:val="single" w:sz="4" w:space="0" w:color="auto"/>
              <w:right w:val="single" w:sz="4" w:space="0" w:color="auto"/>
            </w:tcBorders>
          </w:tcPr>
          <w:p w14:paraId="6AF7A655" w14:textId="45E85A51" w:rsidR="003D2EFF" w:rsidRPr="005B00C6" w:rsidRDefault="003D2EFF" w:rsidP="003D2EFF">
            <w:pPr>
              <w:keepNext/>
              <w:keepLines/>
              <w:spacing w:after="0"/>
              <w:jc w:val="center"/>
              <w:rPr>
                <w:rFonts w:ascii="Arial" w:eastAsia="宋体" w:hAnsi="Arial"/>
                <w:sz w:val="18"/>
              </w:rPr>
            </w:pPr>
          </w:p>
        </w:tc>
        <w:tc>
          <w:tcPr>
            <w:tcW w:w="1052" w:type="pct"/>
            <w:tcBorders>
              <w:top w:val="single" w:sz="4" w:space="0" w:color="auto"/>
              <w:left w:val="single" w:sz="4" w:space="0" w:color="auto"/>
              <w:bottom w:val="single" w:sz="4" w:space="0" w:color="auto"/>
              <w:right w:val="single" w:sz="4" w:space="0" w:color="auto"/>
            </w:tcBorders>
          </w:tcPr>
          <w:p w14:paraId="1BBAF410" w14:textId="77777777" w:rsidR="003D2EFF" w:rsidRPr="006B574C" w:rsidRDefault="003D2EFF" w:rsidP="003D2EFF">
            <w:pPr>
              <w:keepNext/>
              <w:keepLines/>
              <w:spacing w:after="0"/>
              <w:jc w:val="center"/>
              <w:rPr>
                <w:rFonts w:ascii="Arial" w:eastAsia="宋体" w:hAnsi="Arial"/>
                <w:sz w:val="18"/>
              </w:rPr>
            </w:pPr>
          </w:p>
        </w:tc>
      </w:tr>
      <w:tr w:rsidR="003D2EFF" w:rsidRPr="005B00C6" w14:paraId="643524EF" w14:textId="6E31C022" w:rsidTr="003D2EFF">
        <w:trPr>
          <w:cantSplit/>
          <w:trHeight w:val="202"/>
          <w:jc w:val="center"/>
        </w:trPr>
        <w:tc>
          <w:tcPr>
            <w:tcW w:w="730" w:type="pct"/>
            <w:tcBorders>
              <w:top w:val="single" w:sz="4" w:space="0" w:color="auto"/>
              <w:left w:val="single" w:sz="4" w:space="0" w:color="auto"/>
              <w:bottom w:val="single" w:sz="4" w:space="0" w:color="auto"/>
              <w:right w:val="single" w:sz="4" w:space="0" w:color="auto"/>
            </w:tcBorders>
          </w:tcPr>
          <w:p w14:paraId="6DD3A046" w14:textId="26F05B39" w:rsidR="003D2EFF" w:rsidRPr="005B00C6" w:rsidRDefault="003D2EFF" w:rsidP="003D2EFF">
            <w:pPr>
              <w:keepNext/>
              <w:keepLines/>
              <w:spacing w:after="0"/>
              <w:rPr>
                <w:rFonts w:ascii="Arial" w:eastAsia="宋体" w:hAnsi="Arial"/>
                <w:sz w:val="18"/>
              </w:rPr>
            </w:pPr>
            <w:r w:rsidRPr="005B00C6">
              <w:rPr>
                <w:rFonts w:ascii="Arial" w:hAnsi="Arial"/>
                <w:sz w:val="18"/>
              </w:rPr>
              <w:t>CA_n1(2A)-n</w:t>
            </w:r>
            <w:r w:rsidRPr="005B00C6">
              <w:rPr>
                <w:rFonts w:ascii="Arial" w:eastAsia="宋体" w:hAnsi="Arial"/>
                <w:sz w:val="18"/>
                <w:lang w:eastAsia="zh-CN"/>
              </w:rPr>
              <w:t>5</w:t>
            </w:r>
            <w:r w:rsidRPr="005B00C6">
              <w:rPr>
                <w:rFonts w:ascii="Arial" w:hAnsi="Arial"/>
                <w:sz w:val="18"/>
              </w:rPr>
              <w:t>A</w:t>
            </w:r>
          </w:p>
        </w:tc>
        <w:tc>
          <w:tcPr>
            <w:tcW w:w="397" w:type="pct"/>
            <w:tcBorders>
              <w:top w:val="single" w:sz="4" w:space="0" w:color="auto"/>
              <w:left w:val="single" w:sz="4" w:space="0" w:color="auto"/>
              <w:bottom w:val="single" w:sz="4" w:space="0" w:color="auto"/>
              <w:right w:val="single" w:sz="4" w:space="0" w:color="auto"/>
            </w:tcBorders>
          </w:tcPr>
          <w:p w14:paraId="6AB89CA8" w14:textId="053A94D8" w:rsidR="003D2EFF" w:rsidRPr="005B00C6" w:rsidRDefault="003D2EFF" w:rsidP="003D2EFF">
            <w:pPr>
              <w:keepNext/>
              <w:keepLines/>
              <w:spacing w:after="0"/>
              <w:jc w:val="center"/>
              <w:rPr>
                <w:rFonts w:ascii="Arial" w:eastAsia="宋体" w:hAnsi="Arial"/>
                <w:sz w:val="18"/>
              </w:rPr>
            </w:pPr>
            <w:r w:rsidRPr="005B00C6">
              <w:rPr>
                <w:rFonts w:ascii="Arial" w:eastAsia="宋体" w:hAnsi="Arial"/>
                <w:sz w:val="18"/>
              </w:rPr>
              <w:t>Rel-1</w:t>
            </w:r>
            <w:r w:rsidRPr="005B00C6">
              <w:rPr>
                <w:rFonts w:ascii="Arial" w:eastAsia="宋体" w:hAnsi="Arial"/>
                <w:sz w:val="18"/>
                <w:lang w:eastAsia="zh-CN"/>
              </w:rPr>
              <w:t>7</w:t>
            </w:r>
          </w:p>
        </w:tc>
        <w:tc>
          <w:tcPr>
            <w:tcW w:w="155" w:type="pct"/>
            <w:tcBorders>
              <w:top w:val="single" w:sz="4" w:space="0" w:color="auto"/>
              <w:left w:val="single" w:sz="4" w:space="0" w:color="auto"/>
              <w:bottom w:val="single" w:sz="4" w:space="0" w:color="auto"/>
              <w:right w:val="single" w:sz="4" w:space="0" w:color="auto"/>
            </w:tcBorders>
          </w:tcPr>
          <w:p w14:paraId="475EC35B" w14:textId="336CCFBA" w:rsidR="003D2EFF" w:rsidRPr="005B00C6" w:rsidRDefault="003D2EFF" w:rsidP="003D2EFF">
            <w:pPr>
              <w:keepNext/>
              <w:keepLines/>
              <w:spacing w:after="0"/>
              <w:jc w:val="center"/>
              <w:rPr>
                <w:rFonts w:ascii="Arial" w:eastAsia="宋体" w:hAnsi="Arial"/>
                <w:sz w:val="18"/>
              </w:rPr>
            </w:pPr>
          </w:p>
        </w:tc>
        <w:tc>
          <w:tcPr>
            <w:tcW w:w="727" w:type="pct"/>
            <w:tcBorders>
              <w:top w:val="single" w:sz="4" w:space="0" w:color="auto"/>
              <w:left w:val="single" w:sz="4" w:space="0" w:color="auto"/>
              <w:bottom w:val="single" w:sz="4" w:space="0" w:color="auto"/>
              <w:right w:val="single" w:sz="4" w:space="0" w:color="auto"/>
            </w:tcBorders>
          </w:tcPr>
          <w:p w14:paraId="19794A3C" w14:textId="7069E151" w:rsidR="003D2EFF" w:rsidRPr="005B00C6" w:rsidRDefault="003D2EFF" w:rsidP="003D2EFF">
            <w:pPr>
              <w:keepNext/>
              <w:keepLines/>
              <w:spacing w:after="0"/>
              <w:jc w:val="center"/>
              <w:rPr>
                <w:rFonts w:ascii="Arial" w:eastAsia="宋体" w:hAnsi="Arial"/>
                <w:sz w:val="18"/>
              </w:rPr>
            </w:pPr>
          </w:p>
        </w:tc>
        <w:tc>
          <w:tcPr>
            <w:tcW w:w="886" w:type="pct"/>
            <w:tcBorders>
              <w:top w:val="single" w:sz="4" w:space="0" w:color="auto"/>
              <w:left w:val="single" w:sz="4" w:space="0" w:color="auto"/>
              <w:bottom w:val="single" w:sz="4" w:space="0" w:color="auto"/>
              <w:right w:val="single" w:sz="4" w:space="0" w:color="auto"/>
            </w:tcBorders>
          </w:tcPr>
          <w:p w14:paraId="5D21A0E8" w14:textId="28F5DCF5" w:rsidR="003D2EFF" w:rsidRPr="005B00C6" w:rsidRDefault="003D2EFF" w:rsidP="003D2EFF">
            <w:pPr>
              <w:keepNext/>
              <w:keepLines/>
              <w:spacing w:after="0"/>
              <w:jc w:val="center"/>
              <w:rPr>
                <w:rFonts w:ascii="Arial" w:eastAsia="宋体" w:hAnsi="Arial"/>
                <w:sz w:val="18"/>
              </w:rPr>
            </w:pPr>
          </w:p>
        </w:tc>
        <w:tc>
          <w:tcPr>
            <w:tcW w:w="1053" w:type="pct"/>
            <w:tcBorders>
              <w:top w:val="single" w:sz="4" w:space="0" w:color="auto"/>
              <w:left w:val="single" w:sz="4" w:space="0" w:color="auto"/>
              <w:bottom w:val="single" w:sz="4" w:space="0" w:color="auto"/>
              <w:right w:val="single" w:sz="4" w:space="0" w:color="auto"/>
            </w:tcBorders>
          </w:tcPr>
          <w:p w14:paraId="6E26DE90" w14:textId="7B2A78A5" w:rsidR="003D2EFF" w:rsidRPr="005B00C6" w:rsidRDefault="003D2EFF" w:rsidP="003D2EFF">
            <w:pPr>
              <w:keepNext/>
              <w:keepLines/>
              <w:spacing w:after="0"/>
              <w:jc w:val="center"/>
              <w:rPr>
                <w:rFonts w:ascii="Arial" w:eastAsia="宋体" w:hAnsi="Arial"/>
                <w:sz w:val="18"/>
              </w:rPr>
            </w:pPr>
          </w:p>
        </w:tc>
        <w:tc>
          <w:tcPr>
            <w:tcW w:w="1052" w:type="pct"/>
            <w:tcBorders>
              <w:top w:val="single" w:sz="4" w:space="0" w:color="auto"/>
              <w:left w:val="single" w:sz="4" w:space="0" w:color="auto"/>
              <w:bottom w:val="single" w:sz="4" w:space="0" w:color="auto"/>
              <w:right w:val="single" w:sz="4" w:space="0" w:color="auto"/>
            </w:tcBorders>
          </w:tcPr>
          <w:p w14:paraId="05A4CCA5" w14:textId="77777777" w:rsidR="003D2EFF" w:rsidRPr="006B574C" w:rsidRDefault="003D2EFF" w:rsidP="003D2EFF">
            <w:pPr>
              <w:keepNext/>
              <w:keepLines/>
              <w:spacing w:after="0"/>
              <w:jc w:val="center"/>
              <w:rPr>
                <w:rFonts w:ascii="Arial" w:eastAsia="宋体" w:hAnsi="Arial"/>
                <w:sz w:val="18"/>
              </w:rPr>
            </w:pPr>
          </w:p>
        </w:tc>
      </w:tr>
      <w:tr w:rsidR="003D2EFF" w:rsidRPr="005B00C6" w14:paraId="721B3CBC" w14:textId="1E4B85D3" w:rsidTr="003D2EFF">
        <w:trPr>
          <w:cantSplit/>
          <w:trHeight w:val="202"/>
          <w:jc w:val="center"/>
        </w:trPr>
        <w:tc>
          <w:tcPr>
            <w:tcW w:w="730" w:type="pct"/>
            <w:tcBorders>
              <w:top w:val="single" w:sz="4" w:space="0" w:color="auto"/>
              <w:left w:val="single" w:sz="4" w:space="0" w:color="auto"/>
              <w:bottom w:val="single" w:sz="4" w:space="0" w:color="auto"/>
              <w:right w:val="single" w:sz="4" w:space="0" w:color="auto"/>
            </w:tcBorders>
          </w:tcPr>
          <w:p w14:paraId="65D6D0F2" w14:textId="3CE6A035" w:rsidR="003D2EFF" w:rsidRPr="005B00C6" w:rsidRDefault="003D2EFF" w:rsidP="003D2EFF">
            <w:pPr>
              <w:keepNext/>
              <w:keepLines/>
              <w:spacing w:after="0"/>
              <w:rPr>
                <w:rFonts w:ascii="Arial" w:hAnsi="Arial"/>
                <w:sz w:val="18"/>
              </w:rPr>
            </w:pPr>
            <w:r w:rsidRPr="005B00C6">
              <w:rPr>
                <w:rFonts w:ascii="Arial" w:hAnsi="Arial"/>
                <w:sz w:val="18"/>
              </w:rPr>
              <w:t>CA_n1A-n8A</w:t>
            </w:r>
          </w:p>
        </w:tc>
        <w:tc>
          <w:tcPr>
            <w:tcW w:w="397" w:type="pct"/>
            <w:tcBorders>
              <w:top w:val="single" w:sz="4" w:space="0" w:color="auto"/>
              <w:left w:val="single" w:sz="4" w:space="0" w:color="auto"/>
              <w:bottom w:val="single" w:sz="4" w:space="0" w:color="auto"/>
              <w:right w:val="single" w:sz="4" w:space="0" w:color="auto"/>
            </w:tcBorders>
          </w:tcPr>
          <w:p w14:paraId="7D1AB1DF" w14:textId="7A6A269D" w:rsidR="003D2EFF" w:rsidRPr="005B00C6" w:rsidRDefault="003D2EFF" w:rsidP="003D2EFF">
            <w:pPr>
              <w:keepNext/>
              <w:keepLines/>
              <w:spacing w:after="0"/>
              <w:jc w:val="center"/>
              <w:rPr>
                <w:rFonts w:ascii="Arial" w:eastAsia="宋体" w:hAnsi="Arial"/>
                <w:sz w:val="18"/>
              </w:rPr>
            </w:pPr>
            <w:r w:rsidRPr="005B00C6">
              <w:rPr>
                <w:rFonts w:ascii="Arial" w:eastAsia="宋体" w:hAnsi="Arial"/>
                <w:sz w:val="18"/>
              </w:rPr>
              <w:t>Rel-16</w:t>
            </w:r>
          </w:p>
        </w:tc>
        <w:tc>
          <w:tcPr>
            <w:tcW w:w="155" w:type="pct"/>
            <w:tcBorders>
              <w:top w:val="single" w:sz="4" w:space="0" w:color="auto"/>
              <w:left w:val="single" w:sz="4" w:space="0" w:color="auto"/>
              <w:bottom w:val="single" w:sz="4" w:space="0" w:color="auto"/>
              <w:right w:val="single" w:sz="4" w:space="0" w:color="auto"/>
            </w:tcBorders>
          </w:tcPr>
          <w:p w14:paraId="0426AFAD" w14:textId="55585F6D" w:rsidR="003D2EFF" w:rsidRPr="005B00C6" w:rsidRDefault="003D2EFF" w:rsidP="003D2EFF">
            <w:pPr>
              <w:keepNext/>
              <w:keepLines/>
              <w:spacing w:after="0"/>
              <w:jc w:val="center"/>
              <w:rPr>
                <w:rFonts w:ascii="Arial" w:eastAsia="宋体" w:hAnsi="Arial"/>
                <w:sz w:val="18"/>
              </w:rPr>
            </w:pPr>
          </w:p>
        </w:tc>
        <w:tc>
          <w:tcPr>
            <w:tcW w:w="727" w:type="pct"/>
            <w:tcBorders>
              <w:top w:val="single" w:sz="4" w:space="0" w:color="auto"/>
              <w:left w:val="single" w:sz="4" w:space="0" w:color="auto"/>
              <w:bottom w:val="single" w:sz="4" w:space="0" w:color="auto"/>
              <w:right w:val="single" w:sz="4" w:space="0" w:color="auto"/>
            </w:tcBorders>
          </w:tcPr>
          <w:p w14:paraId="5B2E3678" w14:textId="3A51C552" w:rsidR="003D2EFF" w:rsidRPr="005B00C6" w:rsidRDefault="003D2EFF" w:rsidP="003D2EFF">
            <w:pPr>
              <w:keepNext/>
              <w:keepLines/>
              <w:spacing w:after="0"/>
              <w:jc w:val="center"/>
              <w:rPr>
                <w:rFonts w:ascii="Arial" w:eastAsia="宋体" w:hAnsi="Arial"/>
                <w:sz w:val="18"/>
              </w:rPr>
            </w:pPr>
          </w:p>
        </w:tc>
        <w:tc>
          <w:tcPr>
            <w:tcW w:w="886" w:type="pct"/>
            <w:tcBorders>
              <w:top w:val="single" w:sz="4" w:space="0" w:color="auto"/>
              <w:left w:val="single" w:sz="4" w:space="0" w:color="auto"/>
              <w:bottom w:val="single" w:sz="4" w:space="0" w:color="auto"/>
              <w:right w:val="single" w:sz="4" w:space="0" w:color="auto"/>
            </w:tcBorders>
          </w:tcPr>
          <w:p w14:paraId="16EC8365" w14:textId="6E0BA3C4" w:rsidR="003D2EFF" w:rsidRPr="005B00C6" w:rsidRDefault="003D2EFF" w:rsidP="003D2EFF">
            <w:pPr>
              <w:keepNext/>
              <w:keepLines/>
              <w:spacing w:after="0"/>
              <w:jc w:val="center"/>
              <w:rPr>
                <w:rFonts w:ascii="Arial" w:eastAsia="宋体" w:hAnsi="Arial"/>
                <w:sz w:val="18"/>
              </w:rPr>
            </w:pPr>
          </w:p>
        </w:tc>
        <w:tc>
          <w:tcPr>
            <w:tcW w:w="1053" w:type="pct"/>
            <w:tcBorders>
              <w:top w:val="single" w:sz="4" w:space="0" w:color="auto"/>
              <w:left w:val="single" w:sz="4" w:space="0" w:color="auto"/>
              <w:bottom w:val="single" w:sz="4" w:space="0" w:color="auto"/>
              <w:right w:val="single" w:sz="4" w:space="0" w:color="auto"/>
            </w:tcBorders>
          </w:tcPr>
          <w:p w14:paraId="0A797F74" w14:textId="4F969342" w:rsidR="003D2EFF" w:rsidRPr="005B00C6" w:rsidRDefault="003D2EFF" w:rsidP="003D2EFF">
            <w:pPr>
              <w:keepNext/>
              <w:keepLines/>
              <w:spacing w:after="0"/>
              <w:jc w:val="center"/>
              <w:rPr>
                <w:rFonts w:ascii="Arial" w:eastAsia="宋体" w:hAnsi="Arial"/>
                <w:sz w:val="18"/>
              </w:rPr>
            </w:pPr>
          </w:p>
        </w:tc>
        <w:tc>
          <w:tcPr>
            <w:tcW w:w="1052" w:type="pct"/>
            <w:tcBorders>
              <w:top w:val="single" w:sz="4" w:space="0" w:color="auto"/>
              <w:left w:val="single" w:sz="4" w:space="0" w:color="auto"/>
              <w:bottom w:val="single" w:sz="4" w:space="0" w:color="auto"/>
              <w:right w:val="single" w:sz="4" w:space="0" w:color="auto"/>
            </w:tcBorders>
          </w:tcPr>
          <w:p w14:paraId="5259A5C0" w14:textId="77777777" w:rsidR="003D2EFF" w:rsidRPr="006B574C" w:rsidRDefault="003D2EFF" w:rsidP="003D2EFF">
            <w:pPr>
              <w:keepNext/>
              <w:keepLines/>
              <w:spacing w:after="0"/>
              <w:jc w:val="center"/>
              <w:rPr>
                <w:rFonts w:ascii="Arial" w:eastAsia="宋体" w:hAnsi="Arial"/>
                <w:sz w:val="18"/>
              </w:rPr>
            </w:pPr>
          </w:p>
        </w:tc>
      </w:tr>
      <w:tr w:rsidR="003D2EFF" w:rsidRPr="005B00C6" w14:paraId="2268FE0C" w14:textId="54389622" w:rsidTr="003D2EFF">
        <w:trPr>
          <w:cantSplit/>
          <w:trHeight w:val="202"/>
          <w:jc w:val="center"/>
        </w:trPr>
        <w:tc>
          <w:tcPr>
            <w:tcW w:w="730" w:type="pct"/>
            <w:tcBorders>
              <w:top w:val="single" w:sz="4" w:space="0" w:color="auto"/>
              <w:left w:val="single" w:sz="4" w:space="0" w:color="auto"/>
              <w:bottom w:val="single" w:sz="4" w:space="0" w:color="auto"/>
              <w:right w:val="single" w:sz="4" w:space="0" w:color="auto"/>
            </w:tcBorders>
          </w:tcPr>
          <w:p w14:paraId="19F5EFF6" w14:textId="4518AD02" w:rsidR="003D2EFF" w:rsidRPr="005B00C6" w:rsidRDefault="003D2EFF" w:rsidP="003D2EFF">
            <w:pPr>
              <w:keepNext/>
              <w:keepLines/>
              <w:spacing w:after="0"/>
              <w:rPr>
                <w:rFonts w:ascii="Arial" w:eastAsia="宋体" w:hAnsi="Arial"/>
                <w:sz w:val="18"/>
              </w:rPr>
            </w:pPr>
            <w:r w:rsidRPr="005B00C6">
              <w:rPr>
                <w:rFonts w:ascii="Arial" w:hAnsi="Arial"/>
                <w:sz w:val="18"/>
              </w:rPr>
              <w:t>CA_n1(2A)-n8A</w:t>
            </w:r>
          </w:p>
        </w:tc>
        <w:tc>
          <w:tcPr>
            <w:tcW w:w="397" w:type="pct"/>
            <w:tcBorders>
              <w:top w:val="single" w:sz="4" w:space="0" w:color="auto"/>
              <w:left w:val="single" w:sz="4" w:space="0" w:color="auto"/>
              <w:bottom w:val="single" w:sz="4" w:space="0" w:color="auto"/>
              <w:right w:val="single" w:sz="4" w:space="0" w:color="auto"/>
            </w:tcBorders>
          </w:tcPr>
          <w:p w14:paraId="0B0366FE" w14:textId="66C2F4D2" w:rsidR="003D2EFF" w:rsidRPr="005B00C6" w:rsidRDefault="003D2EFF" w:rsidP="003D2EFF">
            <w:pPr>
              <w:keepNext/>
              <w:keepLines/>
              <w:spacing w:after="0"/>
              <w:jc w:val="center"/>
              <w:rPr>
                <w:rFonts w:ascii="Arial" w:eastAsia="宋体" w:hAnsi="Arial"/>
                <w:sz w:val="18"/>
              </w:rPr>
            </w:pPr>
            <w:r w:rsidRPr="005B00C6">
              <w:rPr>
                <w:rFonts w:ascii="Arial" w:eastAsia="宋体" w:hAnsi="Arial"/>
                <w:sz w:val="18"/>
              </w:rPr>
              <w:t>Rel-1</w:t>
            </w:r>
            <w:r w:rsidRPr="005B00C6">
              <w:rPr>
                <w:rFonts w:ascii="Arial" w:eastAsia="宋体" w:hAnsi="Arial"/>
                <w:sz w:val="18"/>
                <w:lang w:eastAsia="zh-CN"/>
              </w:rPr>
              <w:t>7</w:t>
            </w:r>
          </w:p>
        </w:tc>
        <w:tc>
          <w:tcPr>
            <w:tcW w:w="155" w:type="pct"/>
            <w:tcBorders>
              <w:top w:val="single" w:sz="4" w:space="0" w:color="auto"/>
              <w:left w:val="single" w:sz="4" w:space="0" w:color="auto"/>
              <w:bottom w:val="single" w:sz="4" w:space="0" w:color="auto"/>
              <w:right w:val="single" w:sz="4" w:space="0" w:color="auto"/>
            </w:tcBorders>
          </w:tcPr>
          <w:p w14:paraId="1C92E1B6" w14:textId="6036FD52" w:rsidR="003D2EFF" w:rsidRPr="005B00C6" w:rsidRDefault="003D2EFF" w:rsidP="003D2EFF">
            <w:pPr>
              <w:keepNext/>
              <w:keepLines/>
              <w:spacing w:after="0"/>
              <w:jc w:val="center"/>
              <w:rPr>
                <w:rFonts w:ascii="Arial" w:eastAsia="宋体" w:hAnsi="Arial"/>
                <w:sz w:val="18"/>
              </w:rPr>
            </w:pPr>
          </w:p>
        </w:tc>
        <w:tc>
          <w:tcPr>
            <w:tcW w:w="727" w:type="pct"/>
            <w:tcBorders>
              <w:top w:val="single" w:sz="4" w:space="0" w:color="auto"/>
              <w:left w:val="single" w:sz="4" w:space="0" w:color="auto"/>
              <w:bottom w:val="single" w:sz="4" w:space="0" w:color="auto"/>
              <w:right w:val="single" w:sz="4" w:space="0" w:color="auto"/>
            </w:tcBorders>
          </w:tcPr>
          <w:p w14:paraId="49E9C8E0" w14:textId="38A1153F" w:rsidR="003D2EFF" w:rsidRPr="005B00C6" w:rsidRDefault="003D2EFF" w:rsidP="003D2EFF">
            <w:pPr>
              <w:keepNext/>
              <w:keepLines/>
              <w:spacing w:after="0"/>
              <w:jc w:val="center"/>
              <w:rPr>
                <w:rFonts w:ascii="Arial" w:eastAsia="宋体" w:hAnsi="Arial"/>
                <w:sz w:val="18"/>
              </w:rPr>
            </w:pPr>
          </w:p>
        </w:tc>
        <w:tc>
          <w:tcPr>
            <w:tcW w:w="886" w:type="pct"/>
            <w:tcBorders>
              <w:top w:val="single" w:sz="4" w:space="0" w:color="auto"/>
              <w:left w:val="single" w:sz="4" w:space="0" w:color="auto"/>
              <w:bottom w:val="single" w:sz="4" w:space="0" w:color="auto"/>
              <w:right w:val="single" w:sz="4" w:space="0" w:color="auto"/>
            </w:tcBorders>
          </w:tcPr>
          <w:p w14:paraId="28CC1756" w14:textId="16B8DF4A" w:rsidR="003D2EFF" w:rsidRPr="005B00C6" w:rsidRDefault="003D2EFF" w:rsidP="003D2EFF">
            <w:pPr>
              <w:keepNext/>
              <w:keepLines/>
              <w:spacing w:after="0"/>
              <w:jc w:val="center"/>
              <w:rPr>
                <w:rFonts w:ascii="Arial" w:eastAsia="宋体" w:hAnsi="Arial"/>
                <w:sz w:val="18"/>
              </w:rPr>
            </w:pPr>
          </w:p>
        </w:tc>
        <w:tc>
          <w:tcPr>
            <w:tcW w:w="1053" w:type="pct"/>
            <w:tcBorders>
              <w:top w:val="single" w:sz="4" w:space="0" w:color="auto"/>
              <w:left w:val="single" w:sz="4" w:space="0" w:color="auto"/>
              <w:bottom w:val="single" w:sz="4" w:space="0" w:color="auto"/>
              <w:right w:val="single" w:sz="4" w:space="0" w:color="auto"/>
            </w:tcBorders>
          </w:tcPr>
          <w:p w14:paraId="38A80F8A" w14:textId="4D5AE5B6" w:rsidR="003D2EFF" w:rsidRPr="005B00C6" w:rsidRDefault="003D2EFF" w:rsidP="003D2EFF">
            <w:pPr>
              <w:keepNext/>
              <w:keepLines/>
              <w:spacing w:after="0"/>
              <w:jc w:val="center"/>
              <w:rPr>
                <w:rFonts w:ascii="Arial" w:eastAsia="宋体" w:hAnsi="Arial"/>
                <w:sz w:val="18"/>
              </w:rPr>
            </w:pPr>
          </w:p>
        </w:tc>
        <w:tc>
          <w:tcPr>
            <w:tcW w:w="1052" w:type="pct"/>
            <w:tcBorders>
              <w:top w:val="single" w:sz="4" w:space="0" w:color="auto"/>
              <w:left w:val="single" w:sz="4" w:space="0" w:color="auto"/>
              <w:bottom w:val="single" w:sz="4" w:space="0" w:color="auto"/>
              <w:right w:val="single" w:sz="4" w:space="0" w:color="auto"/>
            </w:tcBorders>
          </w:tcPr>
          <w:p w14:paraId="19E478F6" w14:textId="77777777" w:rsidR="003D2EFF" w:rsidRPr="006B574C" w:rsidRDefault="003D2EFF" w:rsidP="003D2EFF">
            <w:pPr>
              <w:keepNext/>
              <w:keepLines/>
              <w:spacing w:after="0"/>
              <w:jc w:val="center"/>
              <w:rPr>
                <w:rFonts w:ascii="Arial" w:eastAsia="宋体" w:hAnsi="Arial"/>
                <w:sz w:val="18"/>
              </w:rPr>
            </w:pPr>
          </w:p>
        </w:tc>
      </w:tr>
      <w:tr w:rsidR="003D2EFF" w:rsidRPr="005B00C6" w14:paraId="75024CAD" w14:textId="6D012A57" w:rsidTr="003D2EFF">
        <w:trPr>
          <w:cantSplit/>
          <w:trHeight w:val="202"/>
          <w:jc w:val="center"/>
        </w:trPr>
        <w:tc>
          <w:tcPr>
            <w:tcW w:w="730" w:type="pct"/>
            <w:tcBorders>
              <w:top w:val="single" w:sz="4" w:space="0" w:color="auto"/>
              <w:left w:val="single" w:sz="4" w:space="0" w:color="auto"/>
              <w:bottom w:val="single" w:sz="4" w:space="0" w:color="auto"/>
              <w:right w:val="single" w:sz="4" w:space="0" w:color="auto"/>
            </w:tcBorders>
          </w:tcPr>
          <w:p w14:paraId="30E6CED4" w14:textId="0C18F04D" w:rsidR="003D2EFF" w:rsidRPr="005B00C6" w:rsidRDefault="003D2EFF" w:rsidP="003D2EFF">
            <w:pPr>
              <w:keepNext/>
              <w:keepLines/>
              <w:spacing w:after="0"/>
              <w:rPr>
                <w:rFonts w:ascii="Arial" w:hAnsi="Arial"/>
                <w:sz w:val="18"/>
              </w:rPr>
            </w:pPr>
            <w:r w:rsidRPr="005B00C6">
              <w:rPr>
                <w:rFonts w:ascii="Arial" w:eastAsia="宋体" w:hAnsi="Arial"/>
                <w:sz w:val="18"/>
              </w:rPr>
              <w:t>CA_n1A-n77A</w:t>
            </w:r>
          </w:p>
        </w:tc>
        <w:tc>
          <w:tcPr>
            <w:tcW w:w="397" w:type="pct"/>
            <w:tcBorders>
              <w:top w:val="single" w:sz="4" w:space="0" w:color="auto"/>
              <w:left w:val="single" w:sz="4" w:space="0" w:color="auto"/>
              <w:bottom w:val="single" w:sz="4" w:space="0" w:color="auto"/>
              <w:right w:val="single" w:sz="4" w:space="0" w:color="auto"/>
            </w:tcBorders>
          </w:tcPr>
          <w:p w14:paraId="219964E6" w14:textId="039693C6" w:rsidR="003D2EFF" w:rsidRPr="005B00C6" w:rsidRDefault="003D2EFF" w:rsidP="003D2EFF">
            <w:pPr>
              <w:keepNext/>
              <w:keepLines/>
              <w:spacing w:after="0"/>
              <w:jc w:val="center"/>
              <w:rPr>
                <w:rFonts w:ascii="Arial" w:eastAsia="宋体" w:hAnsi="Arial"/>
                <w:sz w:val="18"/>
              </w:rPr>
            </w:pPr>
            <w:r w:rsidRPr="005B00C6">
              <w:rPr>
                <w:rFonts w:ascii="Arial" w:eastAsia="宋体" w:hAnsi="Arial"/>
                <w:sz w:val="18"/>
              </w:rPr>
              <w:t>Rel-16</w:t>
            </w:r>
          </w:p>
        </w:tc>
        <w:tc>
          <w:tcPr>
            <w:tcW w:w="155" w:type="pct"/>
            <w:tcBorders>
              <w:top w:val="single" w:sz="4" w:space="0" w:color="auto"/>
              <w:left w:val="single" w:sz="4" w:space="0" w:color="auto"/>
              <w:bottom w:val="single" w:sz="4" w:space="0" w:color="auto"/>
              <w:right w:val="single" w:sz="4" w:space="0" w:color="auto"/>
            </w:tcBorders>
          </w:tcPr>
          <w:p w14:paraId="14C082C8" w14:textId="42AFC86E" w:rsidR="003D2EFF" w:rsidRPr="005B00C6" w:rsidRDefault="003D2EFF" w:rsidP="003D2EFF">
            <w:pPr>
              <w:keepNext/>
              <w:keepLines/>
              <w:spacing w:after="0"/>
              <w:jc w:val="center"/>
              <w:rPr>
                <w:rFonts w:ascii="Arial" w:eastAsia="宋体" w:hAnsi="Arial"/>
                <w:sz w:val="18"/>
              </w:rPr>
            </w:pPr>
          </w:p>
        </w:tc>
        <w:tc>
          <w:tcPr>
            <w:tcW w:w="727" w:type="pct"/>
            <w:tcBorders>
              <w:top w:val="single" w:sz="4" w:space="0" w:color="auto"/>
              <w:left w:val="single" w:sz="4" w:space="0" w:color="auto"/>
              <w:bottom w:val="single" w:sz="4" w:space="0" w:color="auto"/>
              <w:right w:val="single" w:sz="4" w:space="0" w:color="auto"/>
            </w:tcBorders>
          </w:tcPr>
          <w:p w14:paraId="3865E11D" w14:textId="6CA8F1F5" w:rsidR="003D2EFF" w:rsidRPr="005B00C6" w:rsidRDefault="003D2EFF" w:rsidP="003D2EFF">
            <w:pPr>
              <w:keepNext/>
              <w:keepLines/>
              <w:spacing w:after="0"/>
              <w:jc w:val="center"/>
              <w:rPr>
                <w:rFonts w:ascii="Arial" w:eastAsia="宋体" w:hAnsi="Arial"/>
                <w:sz w:val="18"/>
              </w:rPr>
            </w:pPr>
          </w:p>
        </w:tc>
        <w:tc>
          <w:tcPr>
            <w:tcW w:w="886" w:type="pct"/>
            <w:tcBorders>
              <w:top w:val="single" w:sz="4" w:space="0" w:color="auto"/>
              <w:left w:val="single" w:sz="4" w:space="0" w:color="auto"/>
              <w:bottom w:val="single" w:sz="4" w:space="0" w:color="auto"/>
              <w:right w:val="single" w:sz="4" w:space="0" w:color="auto"/>
            </w:tcBorders>
          </w:tcPr>
          <w:p w14:paraId="3779E0B0" w14:textId="28574794" w:rsidR="003D2EFF" w:rsidRPr="005B00C6" w:rsidRDefault="003D2EFF" w:rsidP="003D2EFF">
            <w:pPr>
              <w:keepNext/>
              <w:keepLines/>
              <w:spacing w:after="0"/>
              <w:jc w:val="center"/>
              <w:rPr>
                <w:rFonts w:ascii="Arial" w:eastAsia="宋体" w:hAnsi="Arial"/>
                <w:sz w:val="18"/>
              </w:rPr>
            </w:pPr>
          </w:p>
        </w:tc>
        <w:tc>
          <w:tcPr>
            <w:tcW w:w="1053" w:type="pct"/>
            <w:tcBorders>
              <w:top w:val="single" w:sz="4" w:space="0" w:color="auto"/>
              <w:left w:val="single" w:sz="4" w:space="0" w:color="auto"/>
              <w:bottom w:val="single" w:sz="4" w:space="0" w:color="auto"/>
              <w:right w:val="single" w:sz="4" w:space="0" w:color="auto"/>
            </w:tcBorders>
          </w:tcPr>
          <w:p w14:paraId="59ADA0E5" w14:textId="3761D11B" w:rsidR="003D2EFF" w:rsidRPr="005B00C6" w:rsidRDefault="003D2EFF" w:rsidP="003D2EFF">
            <w:pPr>
              <w:keepNext/>
              <w:keepLines/>
              <w:spacing w:after="0"/>
              <w:jc w:val="center"/>
              <w:rPr>
                <w:rFonts w:ascii="Arial" w:eastAsia="宋体" w:hAnsi="Arial"/>
                <w:sz w:val="18"/>
              </w:rPr>
            </w:pPr>
          </w:p>
        </w:tc>
        <w:tc>
          <w:tcPr>
            <w:tcW w:w="1052" w:type="pct"/>
            <w:tcBorders>
              <w:top w:val="single" w:sz="4" w:space="0" w:color="auto"/>
              <w:left w:val="single" w:sz="4" w:space="0" w:color="auto"/>
              <w:bottom w:val="single" w:sz="4" w:space="0" w:color="auto"/>
              <w:right w:val="single" w:sz="4" w:space="0" w:color="auto"/>
            </w:tcBorders>
          </w:tcPr>
          <w:p w14:paraId="60C2358D" w14:textId="417FFAB0" w:rsidR="003D2EFF" w:rsidRPr="006B574C" w:rsidRDefault="003D2EFF" w:rsidP="003D2EFF">
            <w:pPr>
              <w:keepNext/>
              <w:keepLines/>
              <w:spacing w:after="0"/>
              <w:jc w:val="center"/>
              <w:rPr>
                <w:rFonts w:ascii="Arial" w:eastAsia="宋体" w:hAnsi="Arial"/>
                <w:sz w:val="18"/>
              </w:rPr>
            </w:pPr>
            <w:ins w:id="15" w:author="Huawei-Chunying Gu" w:date="2023-05-17T10:56:00Z">
              <w:r w:rsidRPr="006B574C">
                <w:rPr>
                  <w:rFonts w:ascii="Arial" w:eastAsia="宋体" w:hAnsi="Arial" w:hint="eastAsia"/>
                  <w:sz w:val="18"/>
                  <w:lang w:eastAsia="zh-CN"/>
                </w:rPr>
                <w:t>N</w:t>
              </w:r>
              <w:r w:rsidRPr="006B574C">
                <w:rPr>
                  <w:rFonts w:ascii="Arial" w:eastAsia="宋体" w:hAnsi="Arial"/>
                  <w:sz w:val="18"/>
                  <w:lang w:eastAsia="zh-CN"/>
                </w:rPr>
                <w:t>ot supported</w:t>
              </w:r>
            </w:ins>
          </w:p>
        </w:tc>
      </w:tr>
      <w:tr w:rsidR="003D2EFF" w:rsidRPr="005B00C6" w14:paraId="2CB27D2D" w14:textId="158D5C6F" w:rsidTr="003D2EFF">
        <w:trPr>
          <w:cantSplit/>
          <w:trHeight w:val="202"/>
          <w:jc w:val="center"/>
        </w:trPr>
        <w:tc>
          <w:tcPr>
            <w:tcW w:w="730" w:type="pct"/>
            <w:tcBorders>
              <w:top w:val="single" w:sz="4" w:space="0" w:color="auto"/>
              <w:left w:val="single" w:sz="4" w:space="0" w:color="auto"/>
              <w:bottom w:val="single" w:sz="4" w:space="0" w:color="auto"/>
              <w:right w:val="single" w:sz="4" w:space="0" w:color="auto"/>
            </w:tcBorders>
            <w:hideMark/>
          </w:tcPr>
          <w:p w14:paraId="744480BB" w14:textId="6F6A2C92" w:rsidR="003D2EFF" w:rsidRPr="005B00C6" w:rsidRDefault="003D2EFF" w:rsidP="003D2EFF">
            <w:pPr>
              <w:pStyle w:val="TAL"/>
              <w:rPr>
                <w:rFonts w:eastAsia="宋体"/>
              </w:rPr>
            </w:pPr>
            <w:r w:rsidRPr="005B00C6">
              <w:t>CA_n1A-n78A</w:t>
            </w:r>
          </w:p>
        </w:tc>
        <w:tc>
          <w:tcPr>
            <w:tcW w:w="397" w:type="pct"/>
            <w:tcBorders>
              <w:top w:val="single" w:sz="4" w:space="0" w:color="auto"/>
              <w:left w:val="single" w:sz="4" w:space="0" w:color="auto"/>
              <w:bottom w:val="single" w:sz="4" w:space="0" w:color="auto"/>
              <w:right w:val="single" w:sz="4" w:space="0" w:color="auto"/>
            </w:tcBorders>
            <w:hideMark/>
          </w:tcPr>
          <w:p w14:paraId="030B77C1" w14:textId="51F28872" w:rsidR="003D2EFF" w:rsidRPr="005B00C6" w:rsidRDefault="003D2EFF" w:rsidP="003D2EFF">
            <w:pPr>
              <w:keepNext/>
              <w:keepLines/>
              <w:spacing w:after="0"/>
              <w:jc w:val="center"/>
              <w:rPr>
                <w:rFonts w:ascii="Arial" w:eastAsia="宋体" w:hAnsi="Arial"/>
                <w:sz w:val="18"/>
              </w:rPr>
            </w:pPr>
            <w:r w:rsidRPr="005B00C6">
              <w:rPr>
                <w:rFonts w:ascii="Arial" w:eastAsia="宋体" w:hAnsi="Arial"/>
                <w:sz w:val="18"/>
              </w:rPr>
              <w:t>Rel-16</w:t>
            </w:r>
          </w:p>
        </w:tc>
        <w:tc>
          <w:tcPr>
            <w:tcW w:w="155" w:type="pct"/>
            <w:tcBorders>
              <w:top w:val="single" w:sz="4" w:space="0" w:color="auto"/>
              <w:left w:val="single" w:sz="4" w:space="0" w:color="auto"/>
              <w:bottom w:val="single" w:sz="4" w:space="0" w:color="auto"/>
              <w:right w:val="single" w:sz="4" w:space="0" w:color="auto"/>
            </w:tcBorders>
          </w:tcPr>
          <w:p w14:paraId="69FDD74A" w14:textId="6069662A" w:rsidR="003D2EFF" w:rsidRPr="005B00C6" w:rsidRDefault="003D2EFF" w:rsidP="003D2EFF">
            <w:pPr>
              <w:keepNext/>
              <w:keepLines/>
              <w:spacing w:after="0"/>
              <w:jc w:val="center"/>
              <w:rPr>
                <w:rFonts w:ascii="Arial" w:eastAsia="宋体" w:hAnsi="Arial"/>
                <w:sz w:val="18"/>
              </w:rPr>
            </w:pPr>
          </w:p>
        </w:tc>
        <w:tc>
          <w:tcPr>
            <w:tcW w:w="727" w:type="pct"/>
            <w:tcBorders>
              <w:top w:val="single" w:sz="4" w:space="0" w:color="auto"/>
              <w:left w:val="single" w:sz="4" w:space="0" w:color="auto"/>
              <w:bottom w:val="single" w:sz="4" w:space="0" w:color="auto"/>
              <w:right w:val="single" w:sz="4" w:space="0" w:color="auto"/>
            </w:tcBorders>
          </w:tcPr>
          <w:p w14:paraId="4A392A38" w14:textId="4681308D" w:rsidR="003D2EFF" w:rsidRPr="005B00C6" w:rsidRDefault="003D2EFF" w:rsidP="003D2EFF">
            <w:pPr>
              <w:keepNext/>
              <w:keepLines/>
              <w:spacing w:after="0"/>
              <w:jc w:val="center"/>
              <w:rPr>
                <w:rFonts w:ascii="Arial" w:eastAsia="宋体" w:hAnsi="Arial"/>
                <w:sz w:val="18"/>
              </w:rPr>
            </w:pPr>
          </w:p>
        </w:tc>
        <w:tc>
          <w:tcPr>
            <w:tcW w:w="886" w:type="pct"/>
            <w:tcBorders>
              <w:top w:val="single" w:sz="4" w:space="0" w:color="auto"/>
              <w:left w:val="single" w:sz="4" w:space="0" w:color="auto"/>
              <w:bottom w:val="single" w:sz="4" w:space="0" w:color="auto"/>
              <w:right w:val="single" w:sz="4" w:space="0" w:color="auto"/>
            </w:tcBorders>
          </w:tcPr>
          <w:p w14:paraId="0E158C40" w14:textId="65305C26" w:rsidR="003D2EFF" w:rsidRPr="005B00C6" w:rsidRDefault="003D2EFF" w:rsidP="003D2EFF">
            <w:pPr>
              <w:keepNext/>
              <w:keepLines/>
              <w:spacing w:after="0"/>
              <w:jc w:val="center"/>
              <w:rPr>
                <w:rFonts w:ascii="Arial" w:eastAsia="宋体" w:hAnsi="Arial"/>
                <w:sz w:val="18"/>
              </w:rPr>
            </w:pPr>
          </w:p>
        </w:tc>
        <w:tc>
          <w:tcPr>
            <w:tcW w:w="1053" w:type="pct"/>
            <w:tcBorders>
              <w:top w:val="single" w:sz="4" w:space="0" w:color="auto"/>
              <w:left w:val="single" w:sz="4" w:space="0" w:color="auto"/>
              <w:bottom w:val="single" w:sz="4" w:space="0" w:color="auto"/>
              <w:right w:val="single" w:sz="4" w:space="0" w:color="auto"/>
            </w:tcBorders>
          </w:tcPr>
          <w:p w14:paraId="6BB227EC" w14:textId="0B4C1039" w:rsidR="003D2EFF" w:rsidRPr="005B00C6" w:rsidRDefault="003D2EFF" w:rsidP="003D2EFF">
            <w:pPr>
              <w:keepNext/>
              <w:keepLines/>
              <w:spacing w:after="0"/>
              <w:jc w:val="center"/>
              <w:rPr>
                <w:rFonts w:ascii="Arial" w:eastAsia="宋体" w:hAnsi="Arial"/>
                <w:sz w:val="18"/>
              </w:rPr>
            </w:pPr>
          </w:p>
        </w:tc>
        <w:tc>
          <w:tcPr>
            <w:tcW w:w="1052" w:type="pct"/>
            <w:tcBorders>
              <w:top w:val="single" w:sz="4" w:space="0" w:color="auto"/>
              <w:left w:val="single" w:sz="4" w:space="0" w:color="auto"/>
              <w:bottom w:val="single" w:sz="4" w:space="0" w:color="auto"/>
              <w:right w:val="single" w:sz="4" w:space="0" w:color="auto"/>
            </w:tcBorders>
          </w:tcPr>
          <w:p w14:paraId="6B1FCB9D" w14:textId="65C10794" w:rsidR="003D2EFF" w:rsidRPr="006B574C" w:rsidRDefault="003D2EFF" w:rsidP="003D2EFF">
            <w:pPr>
              <w:keepNext/>
              <w:keepLines/>
              <w:spacing w:after="0"/>
              <w:jc w:val="center"/>
              <w:rPr>
                <w:rFonts w:ascii="Arial" w:eastAsia="宋体" w:hAnsi="Arial"/>
                <w:sz w:val="18"/>
              </w:rPr>
            </w:pPr>
            <w:ins w:id="16" w:author="Huawei-Chunying Gu" w:date="2023-05-17T10:56:00Z">
              <w:r w:rsidRPr="006B574C">
                <w:rPr>
                  <w:rFonts w:ascii="Arial" w:eastAsia="宋体" w:hAnsi="Arial" w:hint="eastAsia"/>
                  <w:sz w:val="18"/>
                  <w:lang w:eastAsia="zh-CN"/>
                </w:rPr>
                <w:t>N</w:t>
              </w:r>
              <w:r w:rsidRPr="006B574C">
                <w:rPr>
                  <w:rFonts w:ascii="Arial" w:eastAsia="宋体" w:hAnsi="Arial"/>
                  <w:sz w:val="18"/>
                  <w:lang w:eastAsia="zh-CN"/>
                </w:rPr>
                <w:t>ot supported</w:t>
              </w:r>
            </w:ins>
          </w:p>
        </w:tc>
      </w:tr>
      <w:tr w:rsidR="003D2EFF" w:rsidRPr="005B00C6" w14:paraId="75B03CAD" w14:textId="3DD33634" w:rsidTr="003D2EFF">
        <w:trPr>
          <w:cantSplit/>
          <w:trHeight w:val="202"/>
          <w:jc w:val="center"/>
        </w:trPr>
        <w:tc>
          <w:tcPr>
            <w:tcW w:w="730" w:type="pct"/>
            <w:tcBorders>
              <w:top w:val="single" w:sz="4" w:space="0" w:color="auto"/>
              <w:left w:val="single" w:sz="4" w:space="0" w:color="auto"/>
              <w:bottom w:val="single" w:sz="4" w:space="0" w:color="auto"/>
              <w:right w:val="single" w:sz="4" w:space="0" w:color="auto"/>
            </w:tcBorders>
          </w:tcPr>
          <w:p w14:paraId="5678E550" w14:textId="7AE7BC54" w:rsidR="003D2EFF" w:rsidRPr="005B00C6" w:rsidRDefault="003D2EFF" w:rsidP="003D2EFF">
            <w:pPr>
              <w:pStyle w:val="TAL"/>
            </w:pPr>
            <w:r w:rsidRPr="005B00C6">
              <w:t>CA_n1(2A)-n78A</w:t>
            </w:r>
          </w:p>
        </w:tc>
        <w:tc>
          <w:tcPr>
            <w:tcW w:w="397" w:type="pct"/>
            <w:tcBorders>
              <w:top w:val="single" w:sz="4" w:space="0" w:color="auto"/>
              <w:left w:val="single" w:sz="4" w:space="0" w:color="auto"/>
              <w:bottom w:val="single" w:sz="4" w:space="0" w:color="auto"/>
              <w:right w:val="single" w:sz="4" w:space="0" w:color="auto"/>
            </w:tcBorders>
          </w:tcPr>
          <w:p w14:paraId="77021037" w14:textId="5869645E" w:rsidR="003D2EFF" w:rsidRPr="005B00C6" w:rsidRDefault="003D2EFF" w:rsidP="003D2EFF">
            <w:pPr>
              <w:keepNext/>
              <w:keepLines/>
              <w:spacing w:after="0"/>
              <w:jc w:val="center"/>
              <w:rPr>
                <w:rFonts w:ascii="Arial" w:eastAsia="宋体" w:hAnsi="Arial"/>
                <w:sz w:val="18"/>
              </w:rPr>
            </w:pPr>
            <w:r w:rsidRPr="005B00C6">
              <w:rPr>
                <w:rFonts w:ascii="Arial" w:eastAsia="宋体" w:hAnsi="Arial"/>
                <w:sz w:val="18"/>
              </w:rPr>
              <w:t>Rel-1</w:t>
            </w:r>
            <w:r w:rsidRPr="005B00C6">
              <w:rPr>
                <w:rFonts w:ascii="Arial" w:eastAsia="宋体" w:hAnsi="Arial"/>
                <w:sz w:val="18"/>
                <w:lang w:eastAsia="zh-CN"/>
              </w:rPr>
              <w:t>7</w:t>
            </w:r>
          </w:p>
        </w:tc>
        <w:tc>
          <w:tcPr>
            <w:tcW w:w="155" w:type="pct"/>
            <w:tcBorders>
              <w:top w:val="single" w:sz="4" w:space="0" w:color="auto"/>
              <w:left w:val="single" w:sz="4" w:space="0" w:color="auto"/>
              <w:bottom w:val="single" w:sz="4" w:space="0" w:color="auto"/>
              <w:right w:val="single" w:sz="4" w:space="0" w:color="auto"/>
            </w:tcBorders>
          </w:tcPr>
          <w:p w14:paraId="25350C3D" w14:textId="5E3C49FB" w:rsidR="003D2EFF" w:rsidRPr="005B00C6" w:rsidRDefault="003D2EFF" w:rsidP="003D2EFF">
            <w:pPr>
              <w:keepNext/>
              <w:keepLines/>
              <w:spacing w:after="0"/>
              <w:jc w:val="center"/>
              <w:rPr>
                <w:rFonts w:ascii="Arial" w:eastAsia="宋体" w:hAnsi="Arial"/>
                <w:sz w:val="18"/>
              </w:rPr>
            </w:pPr>
          </w:p>
        </w:tc>
        <w:tc>
          <w:tcPr>
            <w:tcW w:w="727" w:type="pct"/>
            <w:tcBorders>
              <w:top w:val="single" w:sz="4" w:space="0" w:color="auto"/>
              <w:left w:val="single" w:sz="4" w:space="0" w:color="auto"/>
              <w:bottom w:val="single" w:sz="4" w:space="0" w:color="auto"/>
              <w:right w:val="single" w:sz="4" w:space="0" w:color="auto"/>
            </w:tcBorders>
          </w:tcPr>
          <w:p w14:paraId="7F23362E" w14:textId="49EF083C" w:rsidR="003D2EFF" w:rsidRPr="005B00C6" w:rsidRDefault="003D2EFF" w:rsidP="003D2EFF">
            <w:pPr>
              <w:keepNext/>
              <w:keepLines/>
              <w:spacing w:after="0"/>
              <w:jc w:val="center"/>
              <w:rPr>
                <w:rFonts w:ascii="Arial" w:eastAsia="宋体" w:hAnsi="Arial"/>
                <w:sz w:val="18"/>
              </w:rPr>
            </w:pPr>
          </w:p>
        </w:tc>
        <w:tc>
          <w:tcPr>
            <w:tcW w:w="886" w:type="pct"/>
            <w:tcBorders>
              <w:top w:val="single" w:sz="4" w:space="0" w:color="auto"/>
              <w:left w:val="single" w:sz="4" w:space="0" w:color="auto"/>
              <w:bottom w:val="single" w:sz="4" w:space="0" w:color="auto"/>
              <w:right w:val="single" w:sz="4" w:space="0" w:color="auto"/>
            </w:tcBorders>
          </w:tcPr>
          <w:p w14:paraId="04E2817E" w14:textId="721BCEC5" w:rsidR="003D2EFF" w:rsidRPr="005B00C6" w:rsidRDefault="003D2EFF" w:rsidP="003D2EFF">
            <w:pPr>
              <w:keepNext/>
              <w:keepLines/>
              <w:spacing w:after="0"/>
              <w:jc w:val="center"/>
              <w:rPr>
                <w:rFonts w:ascii="Arial" w:eastAsia="宋体" w:hAnsi="Arial"/>
                <w:sz w:val="18"/>
              </w:rPr>
            </w:pPr>
          </w:p>
        </w:tc>
        <w:tc>
          <w:tcPr>
            <w:tcW w:w="1053" w:type="pct"/>
            <w:tcBorders>
              <w:top w:val="single" w:sz="4" w:space="0" w:color="auto"/>
              <w:left w:val="single" w:sz="4" w:space="0" w:color="auto"/>
              <w:bottom w:val="single" w:sz="4" w:space="0" w:color="auto"/>
              <w:right w:val="single" w:sz="4" w:space="0" w:color="auto"/>
            </w:tcBorders>
          </w:tcPr>
          <w:p w14:paraId="008E7F24" w14:textId="2FD847C4" w:rsidR="003D2EFF" w:rsidRPr="005B00C6" w:rsidRDefault="003D2EFF" w:rsidP="003D2EFF">
            <w:pPr>
              <w:keepNext/>
              <w:keepLines/>
              <w:spacing w:after="0"/>
              <w:jc w:val="center"/>
              <w:rPr>
                <w:rFonts w:ascii="Arial" w:eastAsia="宋体" w:hAnsi="Arial"/>
                <w:sz w:val="18"/>
              </w:rPr>
            </w:pPr>
          </w:p>
        </w:tc>
        <w:tc>
          <w:tcPr>
            <w:tcW w:w="1052" w:type="pct"/>
            <w:tcBorders>
              <w:top w:val="single" w:sz="4" w:space="0" w:color="auto"/>
              <w:left w:val="single" w:sz="4" w:space="0" w:color="auto"/>
              <w:bottom w:val="single" w:sz="4" w:space="0" w:color="auto"/>
              <w:right w:val="single" w:sz="4" w:space="0" w:color="auto"/>
            </w:tcBorders>
          </w:tcPr>
          <w:p w14:paraId="6AD33F95" w14:textId="394CAA35" w:rsidR="003D2EFF" w:rsidRPr="006B574C" w:rsidRDefault="003D2EFF" w:rsidP="003D2EFF">
            <w:pPr>
              <w:keepNext/>
              <w:keepLines/>
              <w:spacing w:after="0"/>
              <w:jc w:val="center"/>
              <w:rPr>
                <w:rFonts w:ascii="Arial" w:eastAsia="宋体" w:hAnsi="Arial"/>
                <w:sz w:val="18"/>
              </w:rPr>
            </w:pPr>
            <w:ins w:id="17" w:author="Huawei-Chunying Gu" w:date="2023-05-17T10:56:00Z">
              <w:r w:rsidRPr="006B574C">
                <w:rPr>
                  <w:rFonts w:ascii="Arial" w:eastAsia="宋体" w:hAnsi="Arial" w:hint="eastAsia"/>
                  <w:sz w:val="18"/>
                  <w:lang w:eastAsia="zh-CN"/>
                </w:rPr>
                <w:t>N</w:t>
              </w:r>
              <w:r w:rsidRPr="006B574C">
                <w:rPr>
                  <w:rFonts w:ascii="Arial" w:eastAsia="宋体" w:hAnsi="Arial"/>
                  <w:sz w:val="18"/>
                  <w:lang w:eastAsia="zh-CN"/>
                </w:rPr>
                <w:t>ot supported</w:t>
              </w:r>
            </w:ins>
          </w:p>
        </w:tc>
      </w:tr>
      <w:tr w:rsidR="003D2EFF" w:rsidRPr="005B00C6" w14:paraId="249B8667" w14:textId="453B170A" w:rsidTr="003D2EFF">
        <w:trPr>
          <w:cantSplit/>
          <w:trHeight w:val="202"/>
          <w:jc w:val="center"/>
        </w:trPr>
        <w:tc>
          <w:tcPr>
            <w:tcW w:w="730" w:type="pct"/>
            <w:tcBorders>
              <w:top w:val="single" w:sz="4" w:space="0" w:color="auto"/>
              <w:left w:val="single" w:sz="4" w:space="0" w:color="auto"/>
              <w:bottom w:val="single" w:sz="4" w:space="0" w:color="auto"/>
              <w:right w:val="single" w:sz="4" w:space="0" w:color="auto"/>
            </w:tcBorders>
          </w:tcPr>
          <w:p w14:paraId="0514A653" w14:textId="72C7BE89" w:rsidR="003D2EFF" w:rsidRPr="005B00C6" w:rsidRDefault="003D2EFF" w:rsidP="003D2EFF">
            <w:pPr>
              <w:pStyle w:val="TAL"/>
            </w:pPr>
            <w:r w:rsidRPr="005B00C6">
              <w:rPr>
                <w:szCs w:val="18"/>
                <w:lang w:eastAsia="zh-CN"/>
              </w:rPr>
              <w:t>CA</w:t>
            </w:r>
            <w:r w:rsidRPr="005B00C6">
              <w:rPr>
                <w:szCs w:val="18"/>
              </w:rPr>
              <w:t>_</w:t>
            </w:r>
            <w:r w:rsidRPr="005B00C6">
              <w:rPr>
                <w:szCs w:val="18"/>
                <w:lang w:eastAsia="zh-CN"/>
              </w:rPr>
              <w:t>n1</w:t>
            </w:r>
            <w:r w:rsidRPr="005B00C6">
              <w:rPr>
                <w:szCs w:val="18"/>
                <w:lang w:eastAsia="ja-JP"/>
              </w:rPr>
              <w:t>A-</w:t>
            </w:r>
            <w:r w:rsidRPr="005B00C6">
              <w:rPr>
                <w:szCs w:val="18"/>
                <w:lang w:eastAsia="zh-CN"/>
              </w:rPr>
              <w:t>n78(2</w:t>
            </w:r>
            <w:r w:rsidRPr="005B00C6">
              <w:rPr>
                <w:szCs w:val="18"/>
                <w:lang w:eastAsia="ja-JP"/>
              </w:rPr>
              <w:t>A)</w:t>
            </w:r>
          </w:p>
        </w:tc>
        <w:tc>
          <w:tcPr>
            <w:tcW w:w="397" w:type="pct"/>
            <w:tcBorders>
              <w:top w:val="single" w:sz="4" w:space="0" w:color="auto"/>
              <w:left w:val="single" w:sz="4" w:space="0" w:color="auto"/>
              <w:bottom w:val="single" w:sz="4" w:space="0" w:color="auto"/>
              <w:right w:val="single" w:sz="4" w:space="0" w:color="auto"/>
            </w:tcBorders>
          </w:tcPr>
          <w:p w14:paraId="043D6558" w14:textId="366A3A5A" w:rsidR="003D2EFF" w:rsidRPr="005B00C6" w:rsidRDefault="003D2EFF" w:rsidP="003D2EFF">
            <w:pPr>
              <w:keepNext/>
              <w:keepLines/>
              <w:spacing w:after="0"/>
              <w:jc w:val="center"/>
              <w:rPr>
                <w:rFonts w:ascii="Arial" w:eastAsia="宋体" w:hAnsi="Arial"/>
                <w:sz w:val="18"/>
              </w:rPr>
            </w:pPr>
            <w:r w:rsidRPr="005B00C6">
              <w:rPr>
                <w:rFonts w:ascii="Arial" w:eastAsia="宋体" w:hAnsi="Arial"/>
                <w:sz w:val="18"/>
              </w:rPr>
              <w:t>Rel-1</w:t>
            </w:r>
            <w:r w:rsidRPr="005B00C6">
              <w:rPr>
                <w:rFonts w:ascii="Arial" w:eastAsia="宋体" w:hAnsi="Arial"/>
                <w:sz w:val="18"/>
                <w:lang w:eastAsia="zh-CN"/>
              </w:rPr>
              <w:t>7</w:t>
            </w:r>
          </w:p>
        </w:tc>
        <w:tc>
          <w:tcPr>
            <w:tcW w:w="155" w:type="pct"/>
            <w:tcBorders>
              <w:top w:val="single" w:sz="4" w:space="0" w:color="auto"/>
              <w:left w:val="single" w:sz="4" w:space="0" w:color="auto"/>
              <w:bottom w:val="single" w:sz="4" w:space="0" w:color="auto"/>
              <w:right w:val="single" w:sz="4" w:space="0" w:color="auto"/>
            </w:tcBorders>
          </w:tcPr>
          <w:p w14:paraId="4265945F" w14:textId="244D5CEC" w:rsidR="003D2EFF" w:rsidRPr="005B00C6" w:rsidRDefault="003D2EFF" w:rsidP="003D2EFF">
            <w:pPr>
              <w:keepNext/>
              <w:keepLines/>
              <w:spacing w:after="0"/>
              <w:jc w:val="center"/>
              <w:rPr>
                <w:rFonts w:ascii="Arial" w:eastAsia="宋体" w:hAnsi="Arial"/>
                <w:sz w:val="18"/>
              </w:rPr>
            </w:pPr>
          </w:p>
        </w:tc>
        <w:tc>
          <w:tcPr>
            <w:tcW w:w="727" w:type="pct"/>
            <w:tcBorders>
              <w:top w:val="single" w:sz="4" w:space="0" w:color="auto"/>
              <w:left w:val="single" w:sz="4" w:space="0" w:color="auto"/>
              <w:bottom w:val="single" w:sz="4" w:space="0" w:color="auto"/>
              <w:right w:val="single" w:sz="4" w:space="0" w:color="auto"/>
            </w:tcBorders>
          </w:tcPr>
          <w:p w14:paraId="4DF9CB37" w14:textId="46F2957D" w:rsidR="003D2EFF" w:rsidRPr="005B00C6" w:rsidRDefault="003D2EFF" w:rsidP="003D2EFF">
            <w:pPr>
              <w:keepNext/>
              <w:keepLines/>
              <w:spacing w:after="0"/>
              <w:jc w:val="center"/>
              <w:rPr>
                <w:rFonts w:ascii="Arial" w:eastAsia="宋体" w:hAnsi="Arial"/>
                <w:sz w:val="18"/>
              </w:rPr>
            </w:pPr>
          </w:p>
        </w:tc>
        <w:tc>
          <w:tcPr>
            <w:tcW w:w="886" w:type="pct"/>
            <w:tcBorders>
              <w:top w:val="single" w:sz="4" w:space="0" w:color="auto"/>
              <w:left w:val="single" w:sz="4" w:space="0" w:color="auto"/>
              <w:bottom w:val="single" w:sz="4" w:space="0" w:color="auto"/>
              <w:right w:val="single" w:sz="4" w:space="0" w:color="auto"/>
            </w:tcBorders>
          </w:tcPr>
          <w:p w14:paraId="02F5DA7F" w14:textId="635DA863" w:rsidR="003D2EFF" w:rsidRPr="005B00C6" w:rsidRDefault="003D2EFF" w:rsidP="003D2EFF">
            <w:pPr>
              <w:keepNext/>
              <w:keepLines/>
              <w:spacing w:after="0"/>
              <w:jc w:val="center"/>
              <w:rPr>
                <w:rFonts w:ascii="Arial" w:eastAsia="宋体" w:hAnsi="Arial"/>
                <w:sz w:val="18"/>
              </w:rPr>
            </w:pPr>
          </w:p>
        </w:tc>
        <w:tc>
          <w:tcPr>
            <w:tcW w:w="1053" w:type="pct"/>
            <w:tcBorders>
              <w:top w:val="single" w:sz="4" w:space="0" w:color="auto"/>
              <w:left w:val="single" w:sz="4" w:space="0" w:color="auto"/>
              <w:bottom w:val="single" w:sz="4" w:space="0" w:color="auto"/>
              <w:right w:val="single" w:sz="4" w:space="0" w:color="auto"/>
            </w:tcBorders>
          </w:tcPr>
          <w:p w14:paraId="2CCBE1A0" w14:textId="1B11BEDA" w:rsidR="003D2EFF" w:rsidRPr="005B00C6" w:rsidRDefault="003D2EFF" w:rsidP="003D2EFF">
            <w:pPr>
              <w:keepNext/>
              <w:keepLines/>
              <w:spacing w:after="0"/>
              <w:jc w:val="center"/>
              <w:rPr>
                <w:rFonts w:ascii="Arial" w:eastAsia="宋体" w:hAnsi="Arial"/>
                <w:sz w:val="18"/>
              </w:rPr>
            </w:pPr>
          </w:p>
        </w:tc>
        <w:tc>
          <w:tcPr>
            <w:tcW w:w="1052" w:type="pct"/>
            <w:tcBorders>
              <w:top w:val="single" w:sz="4" w:space="0" w:color="auto"/>
              <w:left w:val="single" w:sz="4" w:space="0" w:color="auto"/>
              <w:bottom w:val="single" w:sz="4" w:space="0" w:color="auto"/>
              <w:right w:val="single" w:sz="4" w:space="0" w:color="auto"/>
            </w:tcBorders>
          </w:tcPr>
          <w:p w14:paraId="06EFA14B" w14:textId="4D2A8D3E" w:rsidR="003D2EFF" w:rsidRPr="006B574C" w:rsidRDefault="003D2EFF" w:rsidP="003D2EFF">
            <w:pPr>
              <w:keepNext/>
              <w:keepLines/>
              <w:spacing w:after="0"/>
              <w:jc w:val="center"/>
              <w:rPr>
                <w:rFonts w:ascii="Arial" w:eastAsia="宋体" w:hAnsi="Arial"/>
                <w:sz w:val="18"/>
              </w:rPr>
            </w:pPr>
            <w:ins w:id="18" w:author="Huawei-Chunying Gu" w:date="2023-05-17T10:56:00Z">
              <w:r w:rsidRPr="006B574C">
                <w:rPr>
                  <w:rFonts w:ascii="Arial" w:eastAsia="宋体" w:hAnsi="Arial" w:hint="eastAsia"/>
                  <w:sz w:val="18"/>
                  <w:lang w:eastAsia="zh-CN"/>
                </w:rPr>
                <w:t>N</w:t>
              </w:r>
              <w:r w:rsidRPr="006B574C">
                <w:rPr>
                  <w:rFonts w:ascii="Arial" w:eastAsia="宋体" w:hAnsi="Arial"/>
                  <w:sz w:val="18"/>
                  <w:lang w:eastAsia="zh-CN"/>
                </w:rPr>
                <w:t>ot supported</w:t>
              </w:r>
            </w:ins>
          </w:p>
        </w:tc>
      </w:tr>
      <w:tr w:rsidR="003D2EFF" w:rsidRPr="005B00C6" w14:paraId="2FD0534C" w14:textId="320B78BD" w:rsidTr="003D2EFF">
        <w:trPr>
          <w:cantSplit/>
          <w:trHeight w:val="202"/>
          <w:jc w:val="center"/>
        </w:trPr>
        <w:tc>
          <w:tcPr>
            <w:tcW w:w="730" w:type="pct"/>
            <w:tcBorders>
              <w:top w:val="single" w:sz="4" w:space="0" w:color="auto"/>
              <w:left w:val="single" w:sz="4" w:space="0" w:color="auto"/>
              <w:bottom w:val="single" w:sz="4" w:space="0" w:color="auto"/>
              <w:right w:val="single" w:sz="4" w:space="0" w:color="auto"/>
            </w:tcBorders>
            <w:hideMark/>
          </w:tcPr>
          <w:p w14:paraId="7D7FEEA3" w14:textId="11EE35B0" w:rsidR="003D2EFF" w:rsidRPr="005B00C6" w:rsidRDefault="003D2EFF" w:rsidP="003D2EFF">
            <w:pPr>
              <w:pStyle w:val="TAL"/>
              <w:rPr>
                <w:rFonts w:eastAsia="宋体"/>
              </w:rPr>
            </w:pPr>
            <w:r w:rsidRPr="005B00C6">
              <w:t>CA_n1A-n78C</w:t>
            </w:r>
          </w:p>
        </w:tc>
        <w:tc>
          <w:tcPr>
            <w:tcW w:w="397" w:type="pct"/>
            <w:tcBorders>
              <w:top w:val="single" w:sz="4" w:space="0" w:color="auto"/>
              <w:left w:val="single" w:sz="4" w:space="0" w:color="auto"/>
              <w:bottom w:val="single" w:sz="4" w:space="0" w:color="auto"/>
              <w:right w:val="single" w:sz="4" w:space="0" w:color="auto"/>
            </w:tcBorders>
            <w:hideMark/>
          </w:tcPr>
          <w:p w14:paraId="2FF2DF86" w14:textId="414EF7EC" w:rsidR="003D2EFF" w:rsidRPr="005B00C6" w:rsidRDefault="003D2EFF" w:rsidP="003D2EFF">
            <w:pPr>
              <w:keepNext/>
              <w:keepLines/>
              <w:spacing w:after="0"/>
              <w:jc w:val="center"/>
              <w:rPr>
                <w:rFonts w:ascii="Arial" w:eastAsia="宋体" w:hAnsi="Arial"/>
                <w:sz w:val="18"/>
              </w:rPr>
            </w:pPr>
            <w:r w:rsidRPr="005B00C6">
              <w:rPr>
                <w:rFonts w:ascii="Arial" w:eastAsia="宋体" w:hAnsi="Arial"/>
                <w:sz w:val="18"/>
              </w:rPr>
              <w:t>Rel-16</w:t>
            </w:r>
          </w:p>
        </w:tc>
        <w:tc>
          <w:tcPr>
            <w:tcW w:w="155" w:type="pct"/>
            <w:tcBorders>
              <w:top w:val="single" w:sz="4" w:space="0" w:color="auto"/>
              <w:left w:val="single" w:sz="4" w:space="0" w:color="auto"/>
              <w:bottom w:val="single" w:sz="4" w:space="0" w:color="auto"/>
              <w:right w:val="single" w:sz="4" w:space="0" w:color="auto"/>
            </w:tcBorders>
          </w:tcPr>
          <w:p w14:paraId="1375D859" w14:textId="0D89E9E3" w:rsidR="003D2EFF" w:rsidRPr="005B00C6" w:rsidRDefault="003D2EFF" w:rsidP="003D2EFF">
            <w:pPr>
              <w:keepNext/>
              <w:keepLines/>
              <w:spacing w:after="0"/>
              <w:jc w:val="center"/>
              <w:rPr>
                <w:rFonts w:ascii="Arial" w:eastAsia="宋体" w:hAnsi="Arial"/>
                <w:sz w:val="18"/>
              </w:rPr>
            </w:pPr>
          </w:p>
        </w:tc>
        <w:tc>
          <w:tcPr>
            <w:tcW w:w="727" w:type="pct"/>
            <w:tcBorders>
              <w:top w:val="single" w:sz="4" w:space="0" w:color="auto"/>
              <w:left w:val="single" w:sz="4" w:space="0" w:color="auto"/>
              <w:bottom w:val="single" w:sz="4" w:space="0" w:color="auto"/>
              <w:right w:val="single" w:sz="4" w:space="0" w:color="auto"/>
            </w:tcBorders>
          </w:tcPr>
          <w:p w14:paraId="2AF97871" w14:textId="7EDE5213" w:rsidR="003D2EFF" w:rsidRPr="005B00C6" w:rsidRDefault="003D2EFF" w:rsidP="003D2EFF">
            <w:pPr>
              <w:keepNext/>
              <w:keepLines/>
              <w:spacing w:after="0"/>
              <w:jc w:val="center"/>
              <w:rPr>
                <w:rFonts w:ascii="Arial" w:eastAsia="宋体" w:hAnsi="Arial"/>
                <w:sz w:val="18"/>
              </w:rPr>
            </w:pPr>
          </w:p>
        </w:tc>
        <w:tc>
          <w:tcPr>
            <w:tcW w:w="886" w:type="pct"/>
            <w:tcBorders>
              <w:top w:val="single" w:sz="4" w:space="0" w:color="auto"/>
              <w:left w:val="single" w:sz="4" w:space="0" w:color="auto"/>
              <w:bottom w:val="single" w:sz="4" w:space="0" w:color="auto"/>
              <w:right w:val="single" w:sz="4" w:space="0" w:color="auto"/>
            </w:tcBorders>
          </w:tcPr>
          <w:p w14:paraId="3F8E640A" w14:textId="31FF8DFA" w:rsidR="003D2EFF" w:rsidRPr="005B00C6" w:rsidRDefault="003D2EFF" w:rsidP="003D2EFF">
            <w:pPr>
              <w:keepNext/>
              <w:keepLines/>
              <w:spacing w:after="0"/>
              <w:jc w:val="center"/>
              <w:rPr>
                <w:rFonts w:ascii="Arial" w:eastAsia="宋体" w:hAnsi="Arial"/>
                <w:sz w:val="18"/>
              </w:rPr>
            </w:pPr>
          </w:p>
        </w:tc>
        <w:tc>
          <w:tcPr>
            <w:tcW w:w="1053" w:type="pct"/>
            <w:tcBorders>
              <w:top w:val="single" w:sz="4" w:space="0" w:color="auto"/>
              <w:left w:val="single" w:sz="4" w:space="0" w:color="auto"/>
              <w:bottom w:val="single" w:sz="4" w:space="0" w:color="auto"/>
              <w:right w:val="single" w:sz="4" w:space="0" w:color="auto"/>
            </w:tcBorders>
          </w:tcPr>
          <w:p w14:paraId="54A09711" w14:textId="33F67907" w:rsidR="003D2EFF" w:rsidRPr="005B00C6" w:rsidRDefault="003D2EFF" w:rsidP="003D2EFF">
            <w:pPr>
              <w:keepNext/>
              <w:keepLines/>
              <w:spacing w:after="0"/>
              <w:jc w:val="center"/>
              <w:rPr>
                <w:rFonts w:ascii="Arial" w:eastAsia="宋体" w:hAnsi="Arial"/>
                <w:sz w:val="18"/>
              </w:rPr>
            </w:pPr>
          </w:p>
        </w:tc>
        <w:tc>
          <w:tcPr>
            <w:tcW w:w="1052" w:type="pct"/>
            <w:tcBorders>
              <w:top w:val="single" w:sz="4" w:space="0" w:color="auto"/>
              <w:left w:val="single" w:sz="4" w:space="0" w:color="auto"/>
              <w:bottom w:val="single" w:sz="4" w:space="0" w:color="auto"/>
              <w:right w:val="single" w:sz="4" w:space="0" w:color="auto"/>
            </w:tcBorders>
          </w:tcPr>
          <w:p w14:paraId="7D23B0DD" w14:textId="74796321" w:rsidR="003D2EFF" w:rsidRPr="006B574C" w:rsidRDefault="003D2EFF" w:rsidP="003D2EFF">
            <w:pPr>
              <w:keepNext/>
              <w:keepLines/>
              <w:spacing w:after="0"/>
              <w:jc w:val="center"/>
              <w:rPr>
                <w:rFonts w:ascii="Arial" w:eastAsia="宋体" w:hAnsi="Arial"/>
                <w:sz w:val="18"/>
              </w:rPr>
            </w:pPr>
            <w:ins w:id="19" w:author="Huawei-Chunying Gu" w:date="2023-05-17T10:56:00Z">
              <w:r w:rsidRPr="006B574C">
                <w:rPr>
                  <w:rFonts w:ascii="Arial" w:eastAsia="宋体" w:hAnsi="Arial" w:hint="eastAsia"/>
                  <w:sz w:val="18"/>
                  <w:lang w:eastAsia="zh-CN"/>
                </w:rPr>
                <w:t>N</w:t>
              </w:r>
              <w:r w:rsidRPr="006B574C">
                <w:rPr>
                  <w:rFonts w:ascii="Arial" w:eastAsia="宋体" w:hAnsi="Arial"/>
                  <w:sz w:val="18"/>
                  <w:lang w:eastAsia="zh-CN"/>
                </w:rPr>
                <w:t>ot supported</w:t>
              </w:r>
            </w:ins>
          </w:p>
        </w:tc>
      </w:tr>
      <w:tr w:rsidR="003D2EFF" w:rsidRPr="005B00C6" w14:paraId="3B068FF9" w14:textId="5D45160E" w:rsidTr="003D2EFF">
        <w:trPr>
          <w:cantSplit/>
          <w:trHeight w:val="202"/>
          <w:jc w:val="center"/>
        </w:trPr>
        <w:tc>
          <w:tcPr>
            <w:tcW w:w="730" w:type="pct"/>
            <w:tcBorders>
              <w:top w:val="single" w:sz="4" w:space="0" w:color="auto"/>
              <w:left w:val="single" w:sz="4" w:space="0" w:color="auto"/>
              <w:bottom w:val="single" w:sz="4" w:space="0" w:color="auto"/>
              <w:right w:val="single" w:sz="4" w:space="0" w:color="auto"/>
            </w:tcBorders>
          </w:tcPr>
          <w:p w14:paraId="66186891" w14:textId="6DD3143A" w:rsidR="003D2EFF" w:rsidRPr="005B00C6" w:rsidRDefault="003D2EFF" w:rsidP="003D2EFF">
            <w:pPr>
              <w:pStyle w:val="TAL"/>
            </w:pPr>
            <w:r w:rsidRPr="005B00C6">
              <w:t>CA_n</w:t>
            </w:r>
            <w:r w:rsidRPr="005B00C6">
              <w:rPr>
                <w:lang w:eastAsia="ja-JP"/>
              </w:rPr>
              <w:t>1</w:t>
            </w:r>
            <w:r w:rsidRPr="005B00C6">
              <w:t>A-n</w:t>
            </w:r>
            <w:r w:rsidRPr="005B00C6">
              <w:rPr>
                <w:lang w:eastAsia="ja-JP"/>
              </w:rPr>
              <w:t>79</w:t>
            </w:r>
            <w:r w:rsidRPr="005B00C6">
              <w:t>A</w:t>
            </w:r>
          </w:p>
        </w:tc>
        <w:tc>
          <w:tcPr>
            <w:tcW w:w="397" w:type="pct"/>
            <w:tcBorders>
              <w:top w:val="single" w:sz="4" w:space="0" w:color="auto"/>
              <w:left w:val="single" w:sz="4" w:space="0" w:color="auto"/>
              <w:bottom w:val="single" w:sz="4" w:space="0" w:color="auto"/>
              <w:right w:val="single" w:sz="4" w:space="0" w:color="auto"/>
            </w:tcBorders>
          </w:tcPr>
          <w:p w14:paraId="51707A56" w14:textId="27446A2D" w:rsidR="003D2EFF" w:rsidRPr="005B00C6" w:rsidRDefault="003D2EFF" w:rsidP="003D2EFF">
            <w:pPr>
              <w:keepNext/>
              <w:keepLines/>
              <w:spacing w:after="0"/>
              <w:jc w:val="center"/>
              <w:rPr>
                <w:rFonts w:ascii="Arial" w:eastAsia="宋体" w:hAnsi="Arial"/>
                <w:sz w:val="18"/>
              </w:rPr>
            </w:pPr>
            <w:r w:rsidRPr="005B00C6">
              <w:rPr>
                <w:rFonts w:ascii="Arial" w:eastAsia="宋体" w:hAnsi="Arial"/>
                <w:sz w:val="18"/>
              </w:rPr>
              <w:t>Rel-16</w:t>
            </w:r>
          </w:p>
        </w:tc>
        <w:tc>
          <w:tcPr>
            <w:tcW w:w="155" w:type="pct"/>
            <w:tcBorders>
              <w:top w:val="single" w:sz="4" w:space="0" w:color="auto"/>
              <w:left w:val="single" w:sz="4" w:space="0" w:color="auto"/>
              <w:bottom w:val="single" w:sz="4" w:space="0" w:color="auto"/>
              <w:right w:val="single" w:sz="4" w:space="0" w:color="auto"/>
            </w:tcBorders>
          </w:tcPr>
          <w:p w14:paraId="63121227" w14:textId="06A9FF71" w:rsidR="003D2EFF" w:rsidRPr="005B00C6" w:rsidRDefault="003D2EFF" w:rsidP="003D2EFF">
            <w:pPr>
              <w:keepNext/>
              <w:keepLines/>
              <w:spacing w:after="0"/>
              <w:jc w:val="center"/>
              <w:rPr>
                <w:rFonts w:ascii="Arial" w:eastAsia="宋体" w:hAnsi="Arial"/>
                <w:sz w:val="18"/>
              </w:rPr>
            </w:pPr>
          </w:p>
        </w:tc>
        <w:tc>
          <w:tcPr>
            <w:tcW w:w="727" w:type="pct"/>
            <w:tcBorders>
              <w:top w:val="single" w:sz="4" w:space="0" w:color="auto"/>
              <w:left w:val="single" w:sz="4" w:space="0" w:color="auto"/>
              <w:bottom w:val="single" w:sz="4" w:space="0" w:color="auto"/>
              <w:right w:val="single" w:sz="4" w:space="0" w:color="auto"/>
            </w:tcBorders>
          </w:tcPr>
          <w:p w14:paraId="474F4500" w14:textId="42B94347" w:rsidR="003D2EFF" w:rsidRPr="005B00C6" w:rsidRDefault="003D2EFF" w:rsidP="003D2EFF">
            <w:pPr>
              <w:keepNext/>
              <w:keepLines/>
              <w:spacing w:after="0"/>
              <w:jc w:val="center"/>
              <w:rPr>
                <w:rFonts w:ascii="Arial" w:eastAsia="宋体" w:hAnsi="Arial"/>
                <w:sz w:val="18"/>
              </w:rPr>
            </w:pPr>
          </w:p>
        </w:tc>
        <w:tc>
          <w:tcPr>
            <w:tcW w:w="886" w:type="pct"/>
            <w:tcBorders>
              <w:top w:val="single" w:sz="4" w:space="0" w:color="auto"/>
              <w:left w:val="single" w:sz="4" w:space="0" w:color="auto"/>
              <w:bottom w:val="single" w:sz="4" w:space="0" w:color="auto"/>
              <w:right w:val="single" w:sz="4" w:space="0" w:color="auto"/>
            </w:tcBorders>
          </w:tcPr>
          <w:p w14:paraId="4716DAE1" w14:textId="5856E198" w:rsidR="003D2EFF" w:rsidRPr="005B00C6" w:rsidRDefault="003D2EFF" w:rsidP="003D2EFF">
            <w:pPr>
              <w:keepNext/>
              <w:keepLines/>
              <w:spacing w:after="0"/>
              <w:jc w:val="center"/>
              <w:rPr>
                <w:rFonts w:ascii="Arial" w:eastAsia="宋体" w:hAnsi="Arial"/>
                <w:sz w:val="18"/>
              </w:rPr>
            </w:pPr>
          </w:p>
        </w:tc>
        <w:tc>
          <w:tcPr>
            <w:tcW w:w="1053" w:type="pct"/>
            <w:tcBorders>
              <w:top w:val="single" w:sz="4" w:space="0" w:color="auto"/>
              <w:left w:val="single" w:sz="4" w:space="0" w:color="auto"/>
              <w:bottom w:val="single" w:sz="4" w:space="0" w:color="auto"/>
              <w:right w:val="single" w:sz="4" w:space="0" w:color="auto"/>
            </w:tcBorders>
          </w:tcPr>
          <w:p w14:paraId="52D7C753" w14:textId="18196627" w:rsidR="003D2EFF" w:rsidRPr="005B00C6" w:rsidRDefault="003D2EFF" w:rsidP="003D2EFF">
            <w:pPr>
              <w:keepNext/>
              <w:keepLines/>
              <w:spacing w:after="0"/>
              <w:jc w:val="center"/>
              <w:rPr>
                <w:rFonts w:ascii="Arial" w:eastAsia="宋体" w:hAnsi="Arial"/>
                <w:sz w:val="18"/>
              </w:rPr>
            </w:pPr>
          </w:p>
        </w:tc>
        <w:tc>
          <w:tcPr>
            <w:tcW w:w="1052" w:type="pct"/>
            <w:tcBorders>
              <w:top w:val="single" w:sz="4" w:space="0" w:color="auto"/>
              <w:left w:val="single" w:sz="4" w:space="0" w:color="auto"/>
              <w:bottom w:val="single" w:sz="4" w:space="0" w:color="auto"/>
              <w:right w:val="single" w:sz="4" w:space="0" w:color="auto"/>
            </w:tcBorders>
          </w:tcPr>
          <w:p w14:paraId="3E6BF605" w14:textId="6FDCE07F" w:rsidR="003D2EFF" w:rsidRPr="006B574C" w:rsidRDefault="003D2EFF" w:rsidP="003D2EFF">
            <w:pPr>
              <w:keepNext/>
              <w:keepLines/>
              <w:spacing w:after="0"/>
              <w:jc w:val="center"/>
              <w:rPr>
                <w:rFonts w:ascii="Arial" w:eastAsia="宋体" w:hAnsi="Arial"/>
                <w:sz w:val="18"/>
              </w:rPr>
            </w:pPr>
            <w:ins w:id="20" w:author="Huawei-Chunying Gu" w:date="2023-05-17T10:56:00Z">
              <w:r w:rsidRPr="006B574C">
                <w:rPr>
                  <w:rFonts w:ascii="Arial" w:eastAsia="宋体" w:hAnsi="Arial" w:hint="eastAsia"/>
                  <w:sz w:val="18"/>
                  <w:lang w:eastAsia="zh-CN"/>
                </w:rPr>
                <w:t>N</w:t>
              </w:r>
              <w:r w:rsidRPr="006B574C">
                <w:rPr>
                  <w:rFonts w:ascii="Arial" w:eastAsia="宋体" w:hAnsi="Arial"/>
                  <w:sz w:val="18"/>
                  <w:lang w:eastAsia="zh-CN"/>
                </w:rPr>
                <w:t>ot supported</w:t>
              </w:r>
            </w:ins>
          </w:p>
        </w:tc>
      </w:tr>
      <w:tr w:rsidR="003D2EFF" w:rsidRPr="005B00C6" w14:paraId="415A8665" w14:textId="4EC9FCFA" w:rsidTr="003D2EFF">
        <w:trPr>
          <w:cantSplit/>
          <w:trHeight w:val="202"/>
          <w:jc w:val="center"/>
        </w:trPr>
        <w:tc>
          <w:tcPr>
            <w:tcW w:w="730" w:type="pct"/>
            <w:tcBorders>
              <w:top w:val="single" w:sz="4" w:space="0" w:color="auto"/>
              <w:left w:val="single" w:sz="4" w:space="0" w:color="auto"/>
              <w:bottom w:val="single" w:sz="4" w:space="0" w:color="auto"/>
              <w:right w:val="single" w:sz="4" w:space="0" w:color="auto"/>
            </w:tcBorders>
          </w:tcPr>
          <w:p w14:paraId="05CE0E9D" w14:textId="412E3913" w:rsidR="003D2EFF" w:rsidRPr="005B00C6" w:rsidRDefault="003D2EFF" w:rsidP="003D2EFF">
            <w:pPr>
              <w:pStyle w:val="TAL"/>
            </w:pPr>
            <w:r w:rsidRPr="005B00C6">
              <w:t>CA_n</w:t>
            </w:r>
            <w:r>
              <w:rPr>
                <w:lang w:eastAsia="ja-JP"/>
              </w:rPr>
              <w:t>2</w:t>
            </w:r>
            <w:r w:rsidRPr="005B00C6">
              <w:t>A-n</w:t>
            </w:r>
            <w:r>
              <w:rPr>
                <w:lang w:eastAsia="ja-JP"/>
              </w:rPr>
              <w:t>77</w:t>
            </w:r>
            <w:r w:rsidRPr="005B00C6">
              <w:t>A</w:t>
            </w:r>
          </w:p>
        </w:tc>
        <w:tc>
          <w:tcPr>
            <w:tcW w:w="397" w:type="pct"/>
            <w:tcBorders>
              <w:top w:val="single" w:sz="4" w:space="0" w:color="auto"/>
              <w:left w:val="single" w:sz="4" w:space="0" w:color="auto"/>
              <w:bottom w:val="single" w:sz="4" w:space="0" w:color="auto"/>
              <w:right w:val="single" w:sz="4" w:space="0" w:color="auto"/>
            </w:tcBorders>
          </w:tcPr>
          <w:p w14:paraId="4D1357A1" w14:textId="16920DC1" w:rsidR="003D2EFF" w:rsidRPr="005B00C6" w:rsidRDefault="003D2EFF" w:rsidP="003D2EFF">
            <w:pPr>
              <w:keepNext/>
              <w:keepLines/>
              <w:spacing w:after="0"/>
              <w:jc w:val="center"/>
              <w:rPr>
                <w:rFonts w:ascii="Arial" w:eastAsia="宋体" w:hAnsi="Arial"/>
                <w:sz w:val="18"/>
              </w:rPr>
            </w:pPr>
            <w:r w:rsidRPr="005B00C6">
              <w:rPr>
                <w:rFonts w:ascii="Arial" w:eastAsia="宋体" w:hAnsi="Arial"/>
                <w:sz w:val="18"/>
              </w:rPr>
              <w:t>Rel-16</w:t>
            </w:r>
          </w:p>
        </w:tc>
        <w:tc>
          <w:tcPr>
            <w:tcW w:w="155" w:type="pct"/>
            <w:tcBorders>
              <w:top w:val="single" w:sz="4" w:space="0" w:color="auto"/>
              <w:left w:val="single" w:sz="4" w:space="0" w:color="auto"/>
              <w:bottom w:val="single" w:sz="4" w:space="0" w:color="auto"/>
              <w:right w:val="single" w:sz="4" w:space="0" w:color="auto"/>
            </w:tcBorders>
          </w:tcPr>
          <w:p w14:paraId="7A1596F9" w14:textId="7C265763" w:rsidR="003D2EFF" w:rsidRPr="005B00C6" w:rsidRDefault="003D2EFF" w:rsidP="003D2EFF">
            <w:pPr>
              <w:keepNext/>
              <w:keepLines/>
              <w:spacing w:after="0"/>
              <w:jc w:val="center"/>
              <w:rPr>
                <w:rFonts w:ascii="Arial" w:eastAsia="宋体" w:hAnsi="Arial"/>
                <w:sz w:val="18"/>
              </w:rPr>
            </w:pPr>
          </w:p>
        </w:tc>
        <w:tc>
          <w:tcPr>
            <w:tcW w:w="727" w:type="pct"/>
            <w:tcBorders>
              <w:top w:val="single" w:sz="4" w:space="0" w:color="auto"/>
              <w:left w:val="single" w:sz="4" w:space="0" w:color="auto"/>
              <w:bottom w:val="single" w:sz="4" w:space="0" w:color="auto"/>
              <w:right w:val="single" w:sz="4" w:space="0" w:color="auto"/>
            </w:tcBorders>
          </w:tcPr>
          <w:p w14:paraId="294DC658" w14:textId="65F36C98" w:rsidR="003D2EFF" w:rsidRPr="005B00C6" w:rsidRDefault="003D2EFF" w:rsidP="003D2EFF">
            <w:pPr>
              <w:keepNext/>
              <w:keepLines/>
              <w:spacing w:after="0"/>
              <w:jc w:val="center"/>
              <w:rPr>
                <w:rFonts w:ascii="Arial" w:eastAsia="宋体" w:hAnsi="Arial"/>
                <w:sz w:val="18"/>
              </w:rPr>
            </w:pPr>
          </w:p>
        </w:tc>
        <w:tc>
          <w:tcPr>
            <w:tcW w:w="886" w:type="pct"/>
            <w:tcBorders>
              <w:top w:val="single" w:sz="4" w:space="0" w:color="auto"/>
              <w:left w:val="single" w:sz="4" w:space="0" w:color="auto"/>
              <w:bottom w:val="single" w:sz="4" w:space="0" w:color="auto"/>
              <w:right w:val="single" w:sz="4" w:space="0" w:color="auto"/>
            </w:tcBorders>
          </w:tcPr>
          <w:p w14:paraId="27BEE96C" w14:textId="4699F855" w:rsidR="003D2EFF" w:rsidRPr="005B00C6" w:rsidRDefault="003D2EFF" w:rsidP="003D2EFF">
            <w:pPr>
              <w:keepNext/>
              <w:keepLines/>
              <w:spacing w:after="0"/>
              <w:jc w:val="center"/>
              <w:rPr>
                <w:rFonts w:ascii="Arial" w:eastAsia="宋体" w:hAnsi="Arial"/>
                <w:sz w:val="18"/>
              </w:rPr>
            </w:pPr>
          </w:p>
        </w:tc>
        <w:tc>
          <w:tcPr>
            <w:tcW w:w="1053" w:type="pct"/>
            <w:tcBorders>
              <w:top w:val="single" w:sz="4" w:space="0" w:color="auto"/>
              <w:left w:val="single" w:sz="4" w:space="0" w:color="auto"/>
              <w:bottom w:val="single" w:sz="4" w:space="0" w:color="auto"/>
              <w:right w:val="single" w:sz="4" w:space="0" w:color="auto"/>
            </w:tcBorders>
          </w:tcPr>
          <w:p w14:paraId="620DAAB3" w14:textId="1BD8AB0D" w:rsidR="003D2EFF" w:rsidRPr="005B00C6" w:rsidRDefault="003D2EFF" w:rsidP="003D2EFF">
            <w:pPr>
              <w:keepNext/>
              <w:keepLines/>
              <w:spacing w:after="0"/>
              <w:jc w:val="center"/>
              <w:rPr>
                <w:rFonts w:ascii="Arial" w:eastAsia="宋体" w:hAnsi="Arial"/>
                <w:sz w:val="18"/>
              </w:rPr>
            </w:pPr>
          </w:p>
        </w:tc>
        <w:tc>
          <w:tcPr>
            <w:tcW w:w="1052" w:type="pct"/>
            <w:tcBorders>
              <w:top w:val="single" w:sz="4" w:space="0" w:color="auto"/>
              <w:left w:val="single" w:sz="4" w:space="0" w:color="auto"/>
              <w:bottom w:val="single" w:sz="4" w:space="0" w:color="auto"/>
              <w:right w:val="single" w:sz="4" w:space="0" w:color="auto"/>
            </w:tcBorders>
          </w:tcPr>
          <w:p w14:paraId="35FAD086" w14:textId="77777777" w:rsidR="003D2EFF" w:rsidRPr="006B574C" w:rsidRDefault="003D2EFF" w:rsidP="003D2EFF">
            <w:pPr>
              <w:keepNext/>
              <w:keepLines/>
              <w:spacing w:after="0"/>
              <w:jc w:val="center"/>
              <w:rPr>
                <w:rFonts w:ascii="Arial" w:eastAsia="宋体" w:hAnsi="Arial"/>
                <w:sz w:val="18"/>
              </w:rPr>
            </w:pPr>
          </w:p>
        </w:tc>
      </w:tr>
      <w:tr w:rsidR="003D2EFF" w:rsidRPr="005B00C6" w14:paraId="2CCBE179" w14:textId="721E6604" w:rsidTr="003D2EFF">
        <w:trPr>
          <w:cantSplit/>
          <w:trHeight w:val="202"/>
          <w:jc w:val="center"/>
        </w:trPr>
        <w:tc>
          <w:tcPr>
            <w:tcW w:w="730" w:type="pct"/>
            <w:tcBorders>
              <w:top w:val="single" w:sz="4" w:space="0" w:color="auto"/>
              <w:left w:val="single" w:sz="4" w:space="0" w:color="auto"/>
              <w:bottom w:val="single" w:sz="4" w:space="0" w:color="auto"/>
              <w:right w:val="single" w:sz="4" w:space="0" w:color="auto"/>
            </w:tcBorders>
          </w:tcPr>
          <w:p w14:paraId="48E2A3B6" w14:textId="29F50B43" w:rsidR="003D2EFF" w:rsidRPr="005B00C6" w:rsidRDefault="003D2EFF" w:rsidP="003D2EFF">
            <w:pPr>
              <w:pStyle w:val="TAL"/>
            </w:pPr>
            <w:r w:rsidRPr="005B00C6">
              <w:rPr>
                <w:rFonts w:eastAsia="宋体"/>
              </w:rPr>
              <w:t>CA_n3A-n5A</w:t>
            </w:r>
          </w:p>
        </w:tc>
        <w:tc>
          <w:tcPr>
            <w:tcW w:w="397" w:type="pct"/>
            <w:tcBorders>
              <w:top w:val="single" w:sz="4" w:space="0" w:color="auto"/>
              <w:left w:val="single" w:sz="4" w:space="0" w:color="auto"/>
              <w:bottom w:val="single" w:sz="4" w:space="0" w:color="auto"/>
              <w:right w:val="single" w:sz="4" w:space="0" w:color="auto"/>
            </w:tcBorders>
          </w:tcPr>
          <w:p w14:paraId="39AF60D9" w14:textId="4890D0A5" w:rsidR="003D2EFF" w:rsidRPr="005B00C6" w:rsidRDefault="003D2EFF" w:rsidP="003D2EFF">
            <w:pPr>
              <w:keepNext/>
              <w:keepLines/>
              <w:spacing w:after="0"/>
              <w:jc w:val="center"/>
              <w:rPr>
                <w:rFonts w:ascii="Arial" w:eastAsia="宋体" w:hAnsi="Arial"/>
                <w:sz w:val="18"/>
              </w:rPr>
            </w:pPr>
            <w:r w:rsidRPr="005B00C6">
              <w:rPr>
                <w:rFonts w:ascii="Arial" w:eastAsia="宋体" w:hAnsi="Arial"/>
                <w:sz w:val="18"/>
              </w:rPr>
              <w:t>Rel-1</w:t>
            </w:r>
            <w:r w:rsidRPr="005B00C6">
              <w:rPr>
                <w:rFonts w:ascii="Arial" w:eastAsia="宋体" w:hAnsi="Arial"/>
                <w:sz w:val="18"/>
                <w:lang w:eastAsia="zh-CN"/>
              </w:rPr>
              <w:t>7</w:t>
            </w:r>
          </w:p>
        </w:tc>
        <w:tc>
          <w:tcPr>
            <w:tcW w:w="155" w:type="pct"/>
            <w:tcBorders>
              <w:top w:val="single" w:sz="4" w:space="0" w:color="auto"/>
              <w:left w:val="single" w:sz="4" w:space="0" w:color="auto"/>
              <w:bottom w:val="single" w:sz="4" w:space="0" w:color="auto"/>
              <w:right w:val="single" w:sz="4" w:space="0" w:color="auto"/>
            </w:tcBorders>
          </w:tcPr>
          <w:p w14:paraId="1823359C" w14:textId="76A13144" w:rsidR="003D2EFF" w:rsidRPr="005B00C6" w:rsidRDefault="003D2EFF" w:rsidP="003D2EFF">
            <w:pPr>
              <w:keepNext/>
              <w:keepLines/>
              <w:spacing w:after="0"/>
              <w:jc w:val="center"/>
              <w:rPr>
                <w:rFonts w:ascii="Arial" w:eastAsia="宋体" w:hAnsi="Arial"/>
                <w:sz w:val="18"/>
              </w:rPr>
            </w:pPr>
          </w:p>
        </w:tc>
        <w:tc>
          <w:tcPr>
            <w:tcW w:w="727" w:type="pct"/>
            <w:tcBorders>
              <w:top w:val="single" w:sz="4" w:space="0" w:color="auto"/>
              <w:left w:val="single" w:sz="4" w:space="0" w:color="auto"/>
              <w:bottom w:val="single" w:sz="4" w:space="0" w:color="auto"/>
              <w:right w:val="single" w:sz="4" w:space="0" w:color="auto"/>
            </w:tcBorders>
          </w:tcPr>
          <w:p w14:paraId="19CC4DCF" w14:textId="20EBEA0D" w:rsidR="003D2EFF" w:rsidRPr="005B00C6" w:rsidRDefault="003D2EFF" w:rsidP="003D2EFF">
            <w:pPr>
              <w:keepNext/>
              <w:keepLines/>
              <w:spacing w:after="0"/>
              <w:jc w:val="center"/>
              <w:rPr>
                <w:rFonts w:ascii="Arial" w:eastAsia="宋体" w:hAnsi="Arial"/>
                <w:sz w:val="18"/>
              </w:rPr>
            </w:pPr>
          </w:p>
        </w:tc>
        <w:tc>
          <w:tcPr>
            <w:tcW w:w="886" w:type="pct"/>
            <w:tcBorders>
              <w:top w:val="single" w:sz="4" w:space="0" w:color="auto"/>
              <w:left w:val="single" w:sz="4" w:space="0" w:color="auto"/>
              <w:bottom w:val="single" w:sz="4" w:space="0" w:color="auto"/>
              <w:right w:val="single" w:sz="4" w:space="0" w:color="auto"/>
            </w:tcBorders>
          </w:tcPr>
          <w:p w14:paraId="4DD1B126" w14:textId="157EC161" w:rsidR="003D2EFF" w:rsidRPr="005B00C6" w:rsidRDefault="003D2EFF" w:rsidP="003D2EFF">
            <w:pPr>
              <w:keepNext/>
              <w:keepLines/>
              <w:spacing w:after="0"/>
              <w:jc w:val="center"/>
              <w:rPr>
                <w:rFonts w:ascii="Arial" w:eastAsia="宋体" w:hAnsi="Arial"/>
                <w:sz w:val="18"/>
              </w:rPr>
            </w:pPr>
          </w:p>
        </w:tc>
        <w:tc>
          <w:tcPr>
            <w:tcW w:w="1053" w:type="pct"/>
            <w:tcBorders>
              <w:top w:val="single" w:sz="4" w:space="0" w:color="auto"/>
              <w:left w:val="single" w:sz="4" w:space="0" w:color="auto"/>
              <w:bottom w:val="single" w:sz="4" w:space="0" w:color="auto"/>
              <w:right w:val="single" w:sz="4" w:space="0" w:color="auto"/>
            </w:tcBorders>
          </w:tcPr>
          <w:p w14:paraId="0085EC6E" w14:textId="3ACD52BF" w:rsidR="003D2EFF" w:rsidRPr="005B00C6" w:rsidRDefault="003D2EFF" w:rsidP="003D2EFF">
            <w:pPr>
              <w:keepNext/>
              <w:keepLines/>
              <w:spacing w:after="0"/>
              <w:jc w:val="center"/>
              <w:rPr>
                <w:rFonts w:ascii="Arial" w:eastAsia="宋体" w:hAnsi="Arial"/>
                <w:sz w:val="18"/>
              </w:rPr>
            </w:pPr>
          </w:p>
        </w:tc>
        <w:tc>
          <w:tcPr>
            <w:tcW w:w="1052" w:type="pct"/>
            <w:tcBorders>
              <w:top w:val="single" w:sz="4" w:space="0" w:color="auto"/>
              <w:left w:val="single" w:sz="4" w:space="0" w:color="auto"/>
              <w:bottom w:val="single" w:sz="4" w:space="0" w:color="auto"/>
              <w:right w:val="single" w:sz="4" w:space="0" w:color="auto"/>
            </w:tcBorders>
          </w:tcPr>
          <w:p w14:paraId="133C9048" w14:textId="77777777" w:rsidR="003D2EFF" w:rsidRPr="006B574C" w:rsidRDefault="003D2EFF" w:rsidP="003D2EFF">
            <w:pPr>
              <w:keepNext/>
              <w:keepLines/>
              <w:spacing w:after="0"/>
              <w:jc w:val="center"/>
              <w:rPr>
                <w:rFonts w:ascii="Arial" w:eastAsia="宋体" w:hAnsi="Arial"/>
                <w:sz w:val="18"/>
              </w:rPr>
            </w:pPr>
          </w:p>
        </w:tc>
      </w:tr>
      <w:tr w:rsidR="003D2EFF" w:rsidRPr="005B00C6" w14:paraId="067E54F7" w14:textId="1577D221" w:rsidTr="003D2EFF">
        <w:trPr>
          <w:cantSplit/>
          <w:trHeight w:val="202"/>
          <w:jc w:val="center"/>
        </w:trPr>
        <w:tc>
          <w:tcPr>
            <w:tcW w:w="730" w:type="pct"/>
            <w:tcBorders>
              <w:top w:val="single" w:sz="4" w:space="0" w:color="auto"/>
              <w:left w:val="single" w:sz="4" w:space="0" w:color="auto"/>
              <w:bottom w:val="single" w:sz="4" w:space="0" w:color="auto"/>
              <w:right w:val="single" w:sz="4" w:space="0" w:color="auto"/>
            </w:tcBorders>
          </w:tcPr>
          <w:p w14:paraId="2495AA90" w14:textId="3D62D151" w:rsidR="003D2EFF" w:rsidRPr="005B00C6" w:rsidRDefault="003D2EFF" w:rsidP="003D2EFF">
            <w:pPr>
              <w:pStyle w:val="TAL"/>
            </w:pPr>
            <w:r w:rsidRPr="005B00C6">
              <w:rPr>
                <w:rFonts w:eastAsia="宋体"/>
              </w:rPr>
              <w:t>CA_n3(2A)-n5A</w:t>
            </w:r>
          </w:p>
        </w:tc>
        <w:tc>
          <w:tcPr>
            <w:tcW w:w="397" w:type="pct"/>
            <w:tcBorders>
              <w:top w:val="single" w:sz="4" w:space="0" w:color="auto"/>
              <w:left w:val="single" w:sz="4" w:space="0" w:color="auto"/>
              <w:bottom w:val="single" w:sz="4" w:space="0" w:color="auto"/>
              <w:right w:val="single" w:sz="4" w:space="0" w:color="auto"/>
            </w:tcBorders>
          </w:tcPr>
          <w:p w14:paraId="1CBD1FDB" w14:textId="7C4EACC0" w:rsidR="003D2EFF" w:rsidRPr="005B00C6" w:rsidRDefault="003D2EFF" w:rsidP="003D2EFF">
            <w:pPr>
              <w:keepNext/>
              <w:keepLines/>
              <w:spacing w:after="0"/>
              <w:jc w:val="center"/>
              <w:rPr>
                <w:rFonts w:ascii="Arial" w:eastAsia="宋体" w:hAnsi="Arial"/>
                <w:sz w:val="18"/>
              </w:rPr>
            </w:pPr>
            <w:r w:rsidRPr="005B00C6">
              <w:rPr>
                <w:rFonts w:ascii="Arial" w:eastAsia="宋体" w:hAnsi="Arial"/>
                <w:sz w:val="18"/>
              </w:rPr>
              <w:t>Rel-1</w:t>
            </w:r>
            <w:r w:rsidRPr="005B00C6">
              <w:rPr>
                <w:rFonts w:ascii="Arial" w:eastAsia="宋体" w:hAnsi="Arial"/>
                <w:sz w:val="18"/>
                <w:lang w:eastAsia="zh-CN"/>
              </w:rPr>
              <w:t>7</w:t>
            </w:r>
          </w:p>
        </w:tc>
        <w:tc>
          <w:tcPr>
            <w:tcW w:w="155" w:type="pct"/>
            <w:tcBorders>
              <w:top w:val="single" w:sz="4" w:space="0" w:color="auto"/>
              <w:left w:val="single" w:sz="4" w:space="0" w:color="auto"/>
              <w:bottom w:val="single" w:sz="4" w:space="0" w:color="auto"/>
              <w:right w:val="single" w:sz="4" w:space="0" w:color="auto"/>
            </w:tcBorders>
          </w:tcPr>
          <w:p w14:paraId="1E7BE5F8" w14:textId="71463091" w:rsidR="003D2EFF" w:rsidRPr="005B00C6" w:rsidRDefault="003D2EFF" w:rsidP="003D2EFF">
            <w:pPr>
              <w:keepNext/>
              <w:keepLines/>
              <w:spacing w:after="0"/>
              <w:jc w:val="center"/>
              <w:rPr>
                <w:rFonts w:ascii="Arial" w:eastAsia="宋体" w:hAnsi="Arial"/>
                <w:sz w:val="18"/>
              </w:rPr>
            </w:pPr>
          </w:p>
        </w:tc>
        <w:tc>
          <w:tcPr>
            <w:tcW w:w="727" w:type="pct"/>
            <w:tcBorders>
              <w:top w:val="single" w:sz="4" w:space="0" w:color="auto"/>
              <w:left w:val="single" w:sz="4" w:space="0" w:color="auto"/>
              <w:bottom w:val="single" w:sz="4" w:space="0" w:color="auto"/>
              <w:right w:val="single" w:sz="4" w:space="0" w:color="auto"/>
            </w:tcBorders>
          </w:tcPr>
          <w:p w14:paraId="12322F47" w14:textId="2CC21D64" w:rsidR="003D2EFF" w:rsidRPr="005B00C6" w:rsidRDefault="003D2EFF" w:rsidP="003D2EFF">
            <w:pPr>
              <w:keepNext/>
              <w:keepLines/>
              <w:spacing w:after="0"/>
              <w:jc w:val="center"/>
              <w:rPr>
                <w:rFonts w:ascii="Arial" w:eastAsia="宋体" w:hAnsi="Arial"/>
                <w:sz w:val="18"/>
              </w:rPr>
            </w:pPr>
          </w:p>
        </w:tc>
        <w:tc>
          <w:tcPr>
            <w:tcW w:w="886" w:type="pct"/>
            <w:tcBorders>
              <w:top w:val="single" w:sz="4" w:space="0" w:color="auto"/>
              <w:left w:val="single" w:sz="4" w:space="0" w:color="auto"/>
              <w:bottom w:val="single" w:sz="4" w:space="0" w:color="auto"/>
              <w:right w:val="single" w:sz="4" w:space="0" w:color="auto"/>
            </w:tcBorders>
          </w:tcPr>
          <w:p w14:paraId="2A4C8043" w14:textId="2DEE62C4" w:rsidR="003D2EFF" w:rsidRPr="005B00C6" w:rsidRDefault="003D2EFF" w:rsidP="003D2EFF">
            <w:pPr>
              <w:keepNext/>
              <w:keepLines/>
              <w:spacing w:after="0"/>
              <w:jc w:val="center"/>
              <w:rPr>
                <w:rFonts w:ascii="Arial" w:eastAsia="宋体" w:hAnsi="Arial"/>
                <w:sz w:val="18"/>
              </w:rPr>
            </w:pPr>
          </w:p>
        </w:tc>
        <w:tc>
          <w:tcPr>
            <w:tcW w:w="1053" w:type="pct"/>
            <w:tcBorders>
              <w:top w:val="single" w:sz="4" w:space="0" w:color="auto"/>
              <w:left w:val="single" w:sz="4" w:space="0" w:color="auto"/>
              <w:bottom w:val="single" w:sz="4" w:space="0" w:color="auto"/>
              <w:right w:val="single" w:sz="4" w:space="0" w:color="auto"/>
            </w:tcBorders>
          </w:tcPr>
          <w:p w14:paraId="53E154C8" w14:textId="2D4FC016" w:rsidR="003D2EFF" w:rsidRPr="005B00C6" w:rsidRDefault="003D2EFF" w:rsidP="003D2EFF">
            <w:pPr>
              <w:keepNext/>
              <w:keepLines/>
              <w:spacing w:after="0"/>
              <w:jc w:val="center"/>
              <w:rPr>
                <w:rFonts w:ascii="Arial" w:eastAsia="宋体" w:hAnsi="Arial"/>
                <w:sz w:val="18"/>
              </w:rPr>
            </w:pPr>
          </w:p>
        </w:tc>
        <w:tc>
          <w:tcPr>
            <w:tcW w:w="1052" w:type="pct"/>
            <w:tcBorders>
              <w:top w:val="single" w:sz="4" w:space="0" w:color="auto"/>
              <w:left w:val="single" w:sz="4" w:space="0" w:color="auto"/>
              <w:bottom w:val="single" w:sz="4" w:space="0" w:color="auto"/>
              <w:right w:val="single" w:sz="4" w:space="0" w:color="auto"/>
            </w:tcBorders>
          </w:tcPr>
          <w:p w14:paraId="30C509C4" w14:textId="77777777" w:rsidR="003D2EFF" w:rsidRPr="006B574C" w:rsidRDefault="003D2EFF" w:rsidP="003D2EFF">
            <w:pPr>
              <w:keepNext/>
              <w:keepLines/>
              <w:spacing w:after="0"/>
              <w:jc w:val="center"/>
              <w:rPr>
                <w:rFonts w:ascii="Arial" w:eastAsia="宋体" w:hAnsi="Arial"/>
                <w:sz w:val="18"/>
              </w:rPr>
            </w:pPr>
          </w:p>
        </w:tc>
      </w:tr>
      <w:tr w:rsidR="003D2EFF" w:rsidRPr="005B00C6" w14:paraId="70477DFA" w14:textId="12146C83" w:rsidTr="003D2EFF">
        <w:trPr>
          <w:cantSplit/>
          <w:trHeight w:val="202"/>
          <w:jc w:val="center"/>
        </w:trPr>
        <w:tc>
          <w:tcPr>
            <w:tcW w:w="730" w:type="pct"/>
            <w:tcBorders>
              <w:top w:val="single" w:sz="4" w:space="0" w:color="auto"/>
              <w:left w:val="single" w:sz="4" w:space="0" w:color="auto"/>
              <w:bottom w:val="single" w:sz="4" w:space="0" w:color="auto"/>
              <w:right w:val="single" w:sz="4" w:space="0" w:color="auto"/>
            </w:tcBorders>
          </w:tcPr>
          <w:p w14:paraId="378E2A7F" w14:textId="4942AF84" w:rsidR="003D2EFF" w:rsidRPr="005B00C6" w:rsidRDefault="003D2EFF" w:rsidP="003D2EFF">
            <w:pPr>
              <w:pStyle w:val="TAL"/>
            </w:pPr>
            <w:r w:rsidRPr="005B00C6">
              <w:rPr>
                <w:rFonts w:eastAsia="宋体"/>
              </w:rPr>
              <w:t>CA_n3(2A)-n8A</w:t>
            </w:r>
          </w:p>
        </w:tc>
        <w:tc>
          <w:tcPr>
            <w:tcW w:w="397" w:type="pct"/>
            <w:tcBorders>
              <w:top w:val="single" w:sz="4" w:space="0" w:color="auto"/>
              <w:left w:val="single" w:sz="4" w:space="0" w:color="auto"/>
              <w:bottom w:val="single" w:sz="4" w:space="0" w:color="auto"/>
              <w:right w:val="single" w:sz="4" w:space="0" w:color="auto"/>
            </w:tcBorders>
          </w:tcPr>
          <w:p w14:paraId="64012EC3" w14:textId="394CAD3E" w:rsidR="003D2EFF" w:rsidRPr="005B00C6" w:rsidRDefault="003D2EFF" w:rsidP="003D2EFF">
            <w:pPr>
              <w:keepNext/>
              <w:keepLines/>
              <w:spacing w:after="0"/>
              <w:jc w:val="center"/>
              <w:rPr>
                <w:rFonts w:ascii="Arial" w:eastAsia="宋体" w:hAnsi="Arial"/>
                <w:sz w:val="18"/>
              </w:rPr>
            </w:pPr>
            <w:r w:rsidRPr="005B00C6">
              <w:rPr>
                <w:rFonts w:ascii="Arial" w:eastAsia="宋体" w:hAnsi="Arial"/>
                <w:sz w:val="18"/>
              </w:rPr>
              <w:t>Rel-1</w:t>
            </w:r>
            <w:r w:rsidRPr="005B00C6">
              <w:rPr>
                <w:rFonts w:ascii="Arial" w:eastAsia="宋体" w:hAnsi="Arial"/>
                <w:sz w:val="18"/>
                <w:lang w:eastAsia="zh-CN"/>
              </w:rPr>
              <w:t>7</w:t>
            </w:r>
          </w:p>
        </w:tc>
        <w:tc>
          <w:tcPr>
            <w:tcW w:w="155" w:type="pct"/>
            <w:tcBorders>
              <w:top w:val="single" w:sz="4" w:space="0" w:color="auto"/>
              <w:left w:val="single" w:sz="4" w:space="0" w:color="auto"/>
              <w:bottom w:val="single" w:sz="4" w:space="0" w:color="auto"/>
              <w:right w:val="single" w:sz="4" w:space="0" w:color="auto"/>
            </w:tcBorders>
          </w:tcPr>
          <w:p w14:paraId="1C6BECDF" w14:textId="4D9EFCC3" w:rsidR="003D2EFF" w:rsidRPr="005B00C6" w:rsidRDefault="003D2EFF" w:rsidP="003D2EFF">
            <w:pPr>
              <w:keepNext/>
              <w:keepLines/>
              <w:spacing w:after="0"/>
              <w:jc w:val="center"/>
              <w:rPr>
                <w:rFonts w:ascii="Arial" w:eastAsia="宋体" w:hAnsi="Arial"/>
                <w:sz w:val="18"/>
              </w:rPr>
            </w:pPr>
          </w:p>
        </w:tc>
        <w:tc>
          <w:tcPr>
            <w:tcW w:w="727" w:type="pct"/>
            <w:tcBorders>
              <w:top w:val="single" w:sz="4" w:space="0" w:color="auto"/>
              <w:left w:val="single" w:sz="4" w:space="0" w:color="auto"/>
              <w:bottom w:val="single" w:sz="4" w:space="0" w:color="auto"/>
              <w:right w:val="single" w:sz="4" w:space="0" w:color="auto"/>
            </w:tcBorders>
          </w:tcPr>
          <w:p w14:paraId="736AEE6A" w14:textId="6753AB7D" w:rsidR="003D2EFF" w:rsidRPr="005B00C6" w:rsidRDefault="003D2EFF" w:rsidP="003D2EFF">
            <w:pPr>
              <w:keepNext/>
              <w:keepLines/>
              <w:spacing w:after="0"/>
              <w:jc w:val="center"/>
              <w:rPr>
                <w:rFonts w:ascii="Arial" w:eastAsia="宋体" w:hAnsi="Arial"/>
                <w:sz w:val="18"/>
              </w:rPr>
            </w:pPr>
          </w:p>
        </w:tc>
        <w:tc>
          <w:tcPr>
            <w:tcW w:w="886" w:type="pct"/>
            <w:tcBorders>
              <w:top w:val="single" w:sz="4" w:space="0" w:color="auto"/>
              <w:left w:val="single" w:sz="4" w:space="0" w:color="auto"/>
              <w:bottom w:val="single" w:sz="4" w:space="0" w:color="auto"/>
              <w:right w:val="single" w:sz="4" w:space="0" w:color="auto"/>
            </w:tcBorders>
          </w:tcPr>
          <w:p w14:paraId="68495CAE" w14:textId="0FE6D4C5" w:rsidR="003D2EFF" w:rsidRPr="005B00C6" w:rsidRDefault="003D2EFF" w:rsidP="003D2EFF">
            <w:pPr>
              <w:keepNext/>
              <w:keepLines/>
              <w:spacing w:after="0"/>
              <w:jc w:val="center"/>
              <w:rPr>
                <w:rFonts w:ascii="Arial" w:eastAsia="宋体" w:hAnsi="Arial"/>
                <w:sz w:val="18"/>
              </w:rPr>
            </w:pPr>
          </w:p>
        </w:tc>
        <w:tc>
          <w:tcPr>
            <w:tcW w:w="1053" w:type="pct"/>
            <w:tcBorders>
              <w:top w:val="single" w:sz="4" w:space="0" w:color="auto"/>
              <w:left w:val="single" w:sz="4" w:space="0" w:color="auto"/>
              <w:bottom w:val="single" w:sz="4" w:space="0" w:color="auto"/>
              <w:right w:val="single" w:sz="4" w:space="0" w:color="auto"/>
            </w:tcBorders>
          </w:tcPr>
          <w:p w14:paraId="617568EF" w14:textId="257D54CC" w:rsidR="003D2EFF" w:rsidRPr="005B00C6" w:rsidRDefault="003D2EFF" w:rsidP="003D2EFF">
            <w:pPr>
              <w:keepNext/>
              <w:keepLines/>
              <w:spacing w:after="0"/>
              <w:jc w:val="center"/>
              <w:rPr>
                <w:rFonts w:ascii="Arial" w:eastAsia="宋体" w:hAnsi="Arial"/>
                <w:sz w:val="18"/>
              </w:rPr>
            </w:pPr>
          </w:p>
        </w:tc>
        <w:tc>
          <w:tcPr>
            <w:tcW w:w="1052" w:type="pct"/>
            <w:tcBorders>
              <w:top w:val="single" w:sz="4" w:space="0" w:color="auto"/>
              <w:left w:val="single" w:sz="4" w:space="0" w:color="auto"/>
              <w:bottom w:val="single" w:sz="4" w:space="0" w:color="auto"/>
              <w:right w:val="single" w:sz="4" w:space="0" w:color="auto"/>
            </w:tcBorders>
          </w:tcPr>
          <w:p w14:paraId="34939BEE" w14:textId="77777777" w:rsidR="003D2EFF" w:rsidRPr="006B574C" w:rsidRDefault="003D2EFF" w:rsidP="003D2EFF">
            <w:pPr>
              <w:keepNext/>
              <w:keepLines/>
              <w:spacing w:after="0"/>
              <w:jc w:val="center"/>
              <w:rPr>
                <w:rFonts w:ascii="Arial" w:eastAsia="宋体" w:hAnsi="Arial"/>
                <w:sz w:val="18"/>
              </w:rPr>
            </w:pPr>
          </w:p>
        </w:tc>
      </w:tr>
      <w:tr w:rsidR="003D2EFF" w:rsidRPr="005B00C6" w14:paraId="2E5B5BC4" w14:textId="1DD1D819" w:rsidTr="003D2EFF">
        <w:trPr>
          <w:cantSplit/>
          <w:trHeight w:val="202"/>
          <w:jc w:val="center"/>
        </w:trPr>
        <w:tc>
          <w:tcPr>
            <w:tcW w:w="730" w:type="pct"/>
            <w:tcBorders>
              <w:top w:val="single" w:sz="4" w:space="0" w:color="auto"/>
              <w:left w:val="single" w:sz="4" w:space="0" w:color="auto"/>
              <w:bottom w:val="single" w:sz="4" w:space="0" w:color="auto"/>
              <w:right w:val="single" w:sz="4" w:space="0" w:color="auto"/>
            </w:tcBorders>
          </w:tcPr>
          <w:p w14:paraId="01B8C1E8" w14:textId="52E05517" w:rsidR="003D2EFF" w:rsidRPr="005B00C6" w:rsidRDefault="003D2EFF" w:rsidP="003D2EFF">
            <w:pPr>
              <w:keepNext/>
              <w:keepLines/>
              <w:spacing w:after="0"/>
              <w:rPr>
                <w:rFonts w:ascii="Arial" w:hAnsi="Arial"/>
                <w:sz w:val="18"/>
              </w:rPr>
            </w:pPr>
            <w:r w:rsidRPr="005B00C6">
              <w:rPr>
                <w:rFonts w:ascii="Arial" w:hAnsi="Arial"/>
                <w:sz w:val="18"/>
              </w:rPr>
              <w:t>CA_n3A-n41A</w:t>
            </w:r>
          </w:p>
        </w:tc>
        <w:tc>
          <w:tcPr>
            <w:tcW w:w="397" w:type="pct"/>
            <w:tcBorders>
              <w:top w:val="single" w:sz="4" w:space="0" w:color="auto"/>
              <w:left w:val="single" w:sz="4" w:space="0" w:color="auto"/>
              <w:bottom w:val="single" w:sz="4" w:space="0" w:color="auto"/>
              <w:right w:val="single" w:sz="4" w:space="0" w:color="auto"/>
            </w:tcBorders>
          </w:tcPr>
          <w:p w14:paraId="27F38BEB" w14:textId="7A3C6587" w:rsidR="003D2EFF" w:rsidRPr="005B00C6" w:rsidRDefault="003D2EFF" w:rsidP="003D2EFF">
            <w:pPr>
              <w:keepNext/>
              <w:keepLines/>
              <w:spacing w:after="0"/>
              <w:jc w:val="center"/>
              <w:rPr>
                <w:rFonts w:ascii="Arial" w:eastAsia="宋体" w:hAnsi="Arial"/>
                <w:sz w:val="18"/>
              </w:rPr>
            </w:pPr>
            <w:r w:rsidRPr="005B00C6">
              <w:rPr>
                <w:rFonts w:ascii="Arial" w:eastAsia="宋体" w:hAnsi="Arial"/>
                <w:sz w:val="18"/>
              </w:rPr>
              <w:t>Rel-16</w:t>
            </w:r>
          </w:p>
        </w:tc>
        <w:tc>
          <w:tcPr>
            <w:tcW w:w="155" w:type="pct"/>
            <w:tcBorders>
              <w:top w:val="single" w:sz="4" w:space="0" w:color="auto"/>
              <w:left w:val="single" w:sz="4" w:space="0" w:color="auto"/>
              <w:bottom w:val="single" w:sz="4" w:space="0" w:color="auto"/>
              <w:right w:val="single" w:sz="4" w:space="0" w:color="auto"/>
            </w:tcBorders>
          </w:tcPr>
          <w:p w14:paraId="454B7769" w14:textId="7A0FDF48" w:rsidR="003D2EFF" w:rsidRPr="005B00C6" w:rsidRDefault="003D2EFF" w:rsidP="003D2EFF">
            <w:pPr>
              <w:keepNext/>
              <w:keepLines/>
              <w:spacing w:after="0"/>
              <w:jc w:val="center"/>
              <w:rPr>
                <w:rFonts w:ascii="Arial" w:eastAsia="宋体" w:hAnsi="Arial"/>
                <w:sz w:val="18"/>
              </w:rPr>
            </w:pPr>
          </w:p>
        </w:tc>
        <w:tc>
          <w:tcPr>
            <w:tcW w:w="727" w:type="pct"/>
            <w:tcBorders>
              <w:top w:val="single" w:sz="4" w:space="0" w:color="auto"/>
              <w:left w:val="single" w:sz="4" w:space="0" w:color="auto"/>
              <w:bottom w:val="single" w:sz="4" w:space="0" w:color="auto"/>
              <w:right w:val="single" w:sz="4" w:space="0" w:color="auto"/>
            </w:tcBorders>
          </w:tcPr>
          <w:p w14:paraId="7B30DB18" w14:textId="4DF5CC02" w:rsidR="003D2EFF" w:rsidRPr="005B00C6" w:rsidRDefault="003D2EFF" w:rsidP="003D2EFF">
            <w:pPr>
              <w:keepNext/>
              <w:keepLines/>
              <w:spacing w:after="0"/>
              <w:jc w:val="center"/>
              <w:rPr>
                <w:rFonts w:ascii="Arial" w:eastAsia="宋体" w:hAnsi="Arial"/>
                <w:sz w:val="18"/>
              </w:rPr>
            </w:pPr>
          </w:p>
        </w:tc>
        <w:tc>
          <w:tcPr>
            <w:tcW w:w="886" w:type="pct"/>
            <w:tcBorders>
              <w:top w:val="single" w:sz="4" w:space="0" w:color="auto"/>
              <w:left w:val="single" w:sz="4" w:space="0" w:color="auto"/>
              <w:bottom w:val="single" w:sz="4" w:space="0" w:color="auto"/>
              <w:right w:val="single" w:sz="4" w:space="0" w:color="auto"/>
            </w:tcBorders>
          </w:tcPr>
          <w:p w14:paraId="1C5233C3" w14:textId="69A0567F" w:rsidR="003D2EFF" w:rsidRPr="005B00C6" w:rsidRDefault="003D2EFF" w:rsidP="003D2EFF">
            <w:pPr>
              <w:keepNext/>
              <w:keepLines/>
              <w:spacing w:after="0"/>
              <w:jc w:val="center"/>
              <w:rPr>
                <w:rFonts w:ascii="Arial" w:eastAsia="宋体" w:hAnsi="Arial"/>
                <w:sz w:val="18"/>
              </w:rPr>
            </w:pPr>
          </w:p>
        </w:tc>
        <w:tc>
          <w:tcPr>
            <w:tcW w:w="1053" w:type="pct"/>
            <w:tcBorders>
              <w:top w:val="single" w:sz="4" w:space="0" w:color="auto"/>
              <w:left w:val="single" w:sz="4" w:space="0" w:color="auto"/>
              <w:bottom w:val="single" w:sz="4" w:space="0" w:color="auto"/>
              <w:right w:val="single" w:sz="4" w:space="0" w:color="auto"/>
            </w:tcBorders>
          </w:tcPr>
          <w:p w14:paraId="1898860D" w14:textId="472323F2" w:rsidR="003D2EFF" w:rsidRPr="005B00C6" w:rsidRDefault="003D2EFF" w:rsidP="003D2EFF">
            <w:pPr>
              <w:keepNext/>
              <w:keepLines/>
              <w:spacing w:after="0"/>
              <w:jc w:val="center"/>
              <w:rPr>
                <w:rFonts w:ascii="Arial" w:eastAsia="宋体" w:hAnsi="Arial"/>
                <w:sz w:val="18"/>
              </w:rPr>
            </w:pPr>
          </w:p>
        </w:tc>
        <w:tc>
          <w:tcPr>
            <w:tcW w:w="1052" w:type="pct"/>
            <w:tcBorders>
              <w:top w:val="single" w:sz="4" w:space="0" w:color="auto"/>
              <w:left w:val="single" w:sz="4" w:space="0" w:color="auto"/>
              <w:bottom w:val="single" w:sz="4" w:space="0" w:color="auto"/>
              <w:right w:val="single" w:sz="4" w:space="0" w:color="auto"/>
            </w:tcBorders>
          </w:tcPr>
          <w:p w14:paraId="165BFA5F" w14:textId="079D5D8E" w:rsidR="003D2EFF" w:rsidRPr="006B574C" w:rsidRDefault="003D2EFF" w:rsidP="003D2EFF">
            <w:pPr>
              <w:keepNext/>
              <w:keepLines/>
              <w:spacing w:after="0"/>
              <w:jc w:val="center"/>
              <w:rPr>
                <w:rFonts w:ascii="Arial" w:eastAsia="宋体" w:hAnsi="Arial"/>
                <w:sz w:val="18"/>
              </w:rPr>
            </w:pPr>
            <w:ins w:id="21" w:author="Huawei-Chunying Gu" w:date="2023-05-17T10:56:00Z">
              <w:r w:rsidRPr="006B574C">
                <w:rPr>
                  <w:rFonts w:ascii="Arial" w:eastAsia="宋体" w:hAnsi="Arial" w:hint="eastAsia"/>
                  <w:sz w:val="18"/>
                  <w:lang w:eastAsia="zh-CN"/>
                </w:rPr>
                <w:t>N</w:t>
              </w:r>
              <w:r w:rsidRPr="006B574C">
                <w:rPr>
                  <w:rFonts w:ascii="Arial" w:eastAsia="宋体" w:hAnsi="Arial"/>
                  <w:sz w:val="18"/>
                  <w:lang w:eastAsia="zh-CN"/>
                </w:rPr>
                <w:t>ot supported</w:t>
              </w:r>
            </w:ins>
          </w:p>
        </w:tc>
      </w:tr>
      <w:tr w:rsidR="003D2EFF" w:rsidRPr="005B00C6" w14:paraId="2C9D3A13" w14:textId="61A0C655" w:rsidTr="003D2EFF">
        <w:trPr>
          <w:cantSplit/>
          <w:trHeight w:val="202"/>
          <w:jc w:val="center"/>
        </w:trPr>
        <w:tc>
          <w:tcPr>
            <w:tcW w:w="730" w:type="pct"/>
            <w:tcBorders>
              <w:top w:val="single" w:sz="4" w:space="0" w:color="auto"/>
              <w:left w:val="single" w:sz="4" w:space="0" w:color="auto"/>
              <w:bottom w:val="single" w:sz="4" w:space="0" w:color="auto"/>
              <w:right w:val="single" w:sz="4" w:space="0" w:color="auto"/>
            </w:tcBorders>
          </w:tcPr>
          <w:p w14:paraId="01DC4D24" w14:textId="6CB2C63A" w:rsidR="003D2EFF" w:rsidRPr="005B00C6" w:rsidRDefault="003D2EFF" w:rsidP="003D2EFF">
            <w:pPr>
              <w:keepNext/>
              <w:keepLines/>
              <w:spacing w:after="0"/>
              <w:rPr>
                <w:rFonts w:ascii="Arial" w:eastAsia="宋体" w:hAnsi="Arial"/>
                <w:sz w:val="18"/>
              </w:rPr>
            </w:pPr>
            <w:r w:rsidRPr="005B00C6">
              <w:rPr>
                <w:rFonts w:ascii="Arial" w:hAnsi="Arial"/>
                <w:sz w:val="18"/>
              </w:rPr>
              <w:t>CA_n3A-n78A</w:t>
            </w:r>
          </w:p>
        </w:tc>
        <w:tc>
          <w:tcPr>
            <w:tcW w:w="397" w:type="pct"/>
            <w:tcBorders>
              <w:top w:val="single" w:sz="4" w:space="0" w:color="auto"/>
              <w:left w:val="single" w:sz="4" w:space="0" w:color="auto"/>
              <w:bottom w:val="single" w:sz="4" w:space="0" w:color="auto"/>
              <w:right w:val="single" w:sz="4" w:space="0" w:color="auto"/>
            </w:tcBorders>
            <w:hideMark/>
          </w:tcPr>
          <w:p w14:paraId="7B8816DF" w14:textId="3774017E" w:rsidR="003D2EFF" w:rsidRPr="005B00C6" w:rsidRDefault="003D2EFF" w:rsidP="003D2EFF">
            <w:pPr>
              <w:keepNext/>
              <w:keepLines/>
              <w:spacing w:after="0"/>
              <w:jc w:val="center"/>
              <w:rPr>
                <w:rFonts w:ascii="Arial" w:eastAsia="宋体" w:hAnsi="Arial"/>
                <w:sz w:val="18"/>
              </w:rPr>
            </w:pPr>
            <w:r w:rsidRPr="005B00C6">
              <w:rPr>
                <w:rFonts w:ascii="Arial" w:eastAsia="宋体" w:hAnsi="Arial"/>
                <w:sz w:val="18"/>
              </w:rPr>
              <w:t>Rel-15</w:t>
            </w:r>
          </w:p>
        </w:tc>
        <w:tc>
          <w:tcPr>
            <w:tcW w:w="155" w:type="pct"/>
            <w:tcBorders>
              <w:top w:val="single" w:sz="4" w:space="0" w:color="auto"/>
              <w:left w:val="single" w:sz="4" w:space="0" w:color="auto"/>
              <w:bottom w:val="single" w:sz="4" w:space="0" w:color="auto"/>
              <w:right w:val="single" w:sz="4" w:space="0" w:color="auto"/>
            </w:tcBorders>
          </w:tcPr>
          <w:p w14:paraId="2EE25D14" w14:textId="786A0FD8" w:rsidR="003D2EFF" w:rsidRPr="005B00C6" w:rsidRDefault="003D2EFF" w:rsidP="003D2EFF">
            <w:pPr>
              <w:keepNext/>
              <w:keepLines/>
              <w:spacing w:after="0"/>
              <w:jc w:val="center"/>
              <w:rPr>
                <w:rFonts w:ascii="Arial" w:eastAsia="宋体" w:hAnsi="Arial"/>
                <w:sz w:val="18"/>
              </w:rPr>
            </w:pPr>
          </w:p>
        </w:tc>
        <w:tc>
          <w:tcPr>
            <w:tcW w:w="727" w:type="pct"/>
            <w:tcBorders>
              <w:top w:val="single" w:sz="4" w:space="0" w:color="auto"/>
              <w:left w:val="single" w:sz="4" w:space="0" w:color="auto"/>
              <w:bottom w:val="single" w:sz="4" w:space="0" w:color="auto"/>
              <w:right w:val="single" w:sz="4" w:space="0" w:color="auto"/>
            </w:tcBorders>
          </w:tcPr>
          <w:p w14:paraId="3D19A09B" w14:textId="17EEBFD7" w:rsidR="003D2EFF" w:rsidRPr="005B00C6" w:rsidRDefault="003D2EFF" w:rsidP="003D2EFF">
            <w:pPr>
              <w:keepNext/>
              <w:keepLines/>
              <w:spacing w:after="0"/>
              <w:jc w:val="center"/>
              <w:rPr>
                <w:rFonts w:ascii="Arial" w:eastAsia="宋体" w:hAnsi="Arial"/>
                <w:sz w:val="18"/>
              </w:rPr>
            </w:pPr>
          </w:p>
        </w:tc>
        <w:tc>
          <w:tcPr>
            <w:tcW w:w="886" w:type="pct"/>
            <w:tcBorders>
              <w:top w:val="single" w:sz="4" w:space="0" w:color="auto"/>
              <w:left w:val="single" w:sz="4" w:space="0" w:color="auto"/>
              <w:bottom w:val="single" w:sz="4" w:space="0" w:color="auto"/>
              <w:right w:val="single" w:sz="4" w:space="0" w:color="auto"/>
            </w:tcBorders>
          </w:tcPr>
          <w:p w14:paraId="1B333A12" w14:textId="3D426403" w:rsidR="003D2EFF" w:rsidRPr="005B00C6" w:rsidRDefault="003D2EFF" w:rsidP="003D2EFF">
            <w:pPr>
              <w:keepNext/>
              <w:keepLines/>
              <w:spacing w:after="0"/>
              <w:jc w:val="center"/>
              <w:rPr>
                <w:rFonts w:ascii="Arial" w:eastAsia="宋体" w:hAnsi="Arial"/>
                <w:sz w:val="18"/>
              </w:rPr>
            </w:pPr>
          </w:p>
        </w:tc>
        <w:tc>
          <w:tcPr>
            <w:tcW w:w="1053" w:type="pct"/>
            <w:tcBorders>
              <w:top w:val="single" w:sz="4" w:space="0" w:color="auto"/>
              <w:left w:val="single" w:sz="4" w:space="0" w:color="auto"/>
              <w:bottom w:val="single" w:sz="4" w:space="0" w:color="auto"/>
              <w:right w:val="single" w:sz="4" w:space="0" w:color="auto"/>
            </w:tcBorders>
          </w:tcPr>
          <w:p w14:paraId="17477D43" w14:textId="370396D0" w:rsidR="003D2EFF" w:rsidRPr="005B00C6" w:rsidRDefault="003D2EFF" w:rsidP="003D2EFF">
            <w:pPr>
              <w:keepNext/>
              <w:keepLines/>
              <w:spacing w:after="0"/>
              <w:jc w:val="center"/>
              <w:rPr>
                <w:rFonts w:ascii="Arial" w:eastAsia="宋体" w:hAnsi="Arial"/>
                <w:sz w:val="18"/>
              </w:rPr>
            </w:pPr>
          </w:p>
        </w:tc>
        <w:tc>
          <w:tcPr>
            <w:tcW w:w="1052" w:type="pct"/>
            <w:tcBorders>
              <w:top w:val="single" w:sz="4" w:space="0" w:color="auto"/>
              <w:left w:val="single" w:sz="4" w:space="0" w:color="auto"/>
              <w:bottom w:val="single" w:sz="4" w:space="0" w:color="auto"/>
              <w:right w:val="single" w:sz="4" w:space="0" w:color="auto"/>
            </w:tcBorders>
          </w:tcPr>
          <w:p w14:paraId="6FE59114" w14:textId="3B1AB5FA" w:rsidR="003D2EFF" w:rsidRPr="006B574C" w:rsidRDefault="003D2EFF" w:rsidP="003D2EFF">
            <w:pPr>
              <w:keepNext/>
              <w:keepLines/>
              <w:spacing w:after="0"/>
              <w:jc w:val="center"/>
              <w:rPr>
                <w:rFonts w:ascii="Arial" w:eastAsia="宋体" w:hAnsi="Arial"/>
                <w:sz w:val="18"/>
              </w:rPr>
            </w:pPr>
            <w:ins w:id="22" w:author="Huawei-Chunying Gu" w:date="2023-05-17T10:56:00Z">
              <w:r w:rsidRPr="006B574C">
                <w:rPr>
                  <w:rFonts w:ascii="Arial" w:eastAsia="宋体" w:hAnsi="Arial" w:hint="eastAsia"/>
                  <w:sz w:val="18"/>
                  <w:lang w:eastAsia="zh-CN"/>
                </w:rPr>
                <w:t>N</w:t>
              </w:r>
              <w:r w:rsidRPr="006B574C">
                <w:rPr>
                  <w:rFonts w:ascii="Arial" w:eastAsia="宋体" w:hAnsi="Arial"/>
                  <w:sz w:val="18"/>
                  <w:lang w:eastAsia="zh-CN"/>
                </w:rPr>
                <w:t>ot supported</w:t>
              </w:r>
            </w:ins>
          </w:p>
        </w:tc>
      </w:tr>
      <w:tr w:rsidR="003D2EFF" w:rsidRPr="005B00C6" w14:paraId="3E0B74CA" w14:textId="54FBA32D" w:rsidTr="003D2EFF">
        <w:trPr>
          <w:cantSplit/>
          <w:trHeight w:val="202"/>
          <w:jc w:val="center"/>
        </w:trPr>
        <w:tc>
          <w:tcPr>
            <w:tcW w:w="730" w:type="pct"/>
            <w:tcBorders>
              <w:top w:val="single" w:sz="4" w:space="0" w:color="auto"/>
              <w:left w:val="single" w:sz="4" w:space="0" w:color="auto"/>
              <w:bottom w:val="single" w:sz="4" w:space="0" w:color="auto"/>
              <w:right w:val="single" w:sz="4" w:space="0" w:color="auto"/>
            </w:tcBorders>
          </w:tcPr>
          <w:p w14:paraId="26C9B05D" w14:textId="4DE504E0" w:rsidR="003D2EFF" w:rsidRPr="005B00C6" w:rsidRDefault="003D2EFF" w:rsidP="003D2EFF">
            <w:pPr>
              <w:keepNext/>
              <w:keepLines/>
              <w:spacing w:after="0"/>
              <w:rPr>
                <w:rFonts w:ascii="Arial" w:hAnsi="Arial"/>
                <w:sz w:val="18"/>
              </w:rPr>
            </w:pPr>
            <w:r w:rsidRPr="005B00C6">
              <w:rPr>
                <w:rFonts w:ascii="Arial" w:eastAsia="宋体" w:hAnsi="Arial"/>
                <w:sz w:val="18"/>
              </w:rPr>
              <w:t>CA_n3A-n78(2A)</w:t>
            </w:r>
          </w:p>
        </w:tc>
        <w:tc>
          <w:tcPr>
            <w:tcW w:w="397" w:type="pct"/>
            <w:tcBorders>
              <w:top w:val="single" w:sz="4" w:space="0" w:color="auto"/>
              <w:left w:val="single" w:sz="4" w:space="0" w:color="auto"/>
              <w:bottom w:val="single" w:sz="4" w:space="0" w:color="auto"/>
              <w:right w:val="single" w:sz="4" w:space="0" w:color="auto"/>
            </w:tcBorders>
          </w:tcPr>
          <w:p w14:paraId="227FA1E0" w14:textId="59A3CAA3" w:rsidR="003D2EFF" w:rsidRPr="005B00C6" w:rsidRDefault="003D2EFF" w:rsidP="003D2EFF">
            <w:pPr>
              <w:keepNext/>
              <w:keepLines/>
              <w:spacing w:after="0"/>
              <w:jc w:val="center"/>
              <w:rPr>
                <w:rFonts w:ascii="Arial" w:eastAsia="宋体" w:hAnsi="Arial"/>
                <w:sz w:val="18"/>
              </w:rPr>
            </w:pPr>
            <w:r w:rsidRPr="005B00C6">
              <w:rPr>
                <w:rFonts w:ascii="Arial" w:eastAsia="宋体" w:hAnsi="Arial"/>
                <w:sz w:val="18"/>
              </w:rPr>
              <w:t>Rel-1</w:t>
            </w:r>
            <w:r w:rsidRPr="005B00C6">
              <w:rPr>
                <w:rFonts w:ascii="Arial" w:eastAsia="宋体" w:hAnsi="Arial"/>
                <w:sz w:val="18"/>
                <w:lang w:eastAsia="zh-CN"/>
              </w:rPr>
              <w:t>7</w:t>
            </w:r>
          </w:p>
        </w:tc>
        <w:tc>
          <w:tcPr>
            <w:tcW w:w="155" w:type="pct"/>
            <w:tcBorders>
              <w:top w:val="single" w:sz="4" w:space="0" w:color="auto"/>
              <w:left w:val="single" w:sz="4" w:space="0" w:color="auto"/>
              <w:bottom w:val="single" w:sz="4" w:space="0" w:color="auto"/>
              <w:right w:val="single" w:sz="4" w:space="0" w:color="auto"/>
            </w:tcBorders>
          </w:tcPr>
          <w:p w14:paraId="1571C9CC" w14:textId="7BA1A24F" w:rsidR="003D2EFF" w:rsidRPr="005B00C6" w:rsidRDefault="003D2EFF" w:rsidP="003D2EFF">
            <w:pPr>
              <w:keepNext/>
              <w:keepLines/>
              <w:spacing w:after="0"/>
              <w:jc w:val="center"/>
              <w:rPr>
                <w:rFonts w:ascii="Arial" w:eastAsia="宋体" w:hAnsi="Arial"/>
                <w:sz w:val="18"/>
              </w:rPr>
            </w:pPr>
          </w:p>
        </w:tc>
        <w:tc>
          <w:tcPr>
            <w:tcW w:w="727" w:type="pct"/>
            <w:tcBorders>
              <w:top w:val="single" w:sz="4" w:space="0" w:color="auto"/>
              <w:left w:val="single" w:sz="4" w:space="0" w:color="auto"/>
              <w:bottom w:val="single" w:sz="4" w:space="0" w:color="auto"/>
              <w:right w:val="single" w:sz="4" w:space="0" w:color="auto"/>
            </w:tcBorders>
          </w:tcPr>
          <w:p w14:paraId="49574C29" w14:textId="02DC9B67" w:rsidR="003D2EFF" w:rsidRPr="005B00C6" w:rsidRDefault="003D2EFF" w:rsidP="003D2EFF">
            <w:pPr>
              <w:keepNext/>
              <w:keepLines/>
              <w:spacing w:after="0"/>
              <w:jc w:val="center"/>
              <w:rPr>
                <w:rFonts w:ascii="Arial" w:eastAsia="宋体" w:hAnsi="Arial"/>
                <w:sz w:val="18"/>
              </w:rPr>
            </w:pPr>
          </w:p>
        </w:tc>
        <w:tc>
          <w:tcPr>
            <w:tcW w:w="886" w:type="pct"/>
            <w:tcBorders>
              <w:top w:val="single" w:sz="4" w:space="0" w:color="auto"/>
              <w:left w:val="single" w:sz="4" w:space="0" w:color="auto"/>
              <w:bottom w:val="single" w:sz="4" w:space="0" w:color="auto"/>
              <w:right w:val="single" w:sz="4" w:space="0" w:color="auto"/>
            </w:tcBorders>
          </w:tcPr>
          <w:p w14:paraId="35118B73" w14:textId="644264B4" w:rsidR="003D2EFF" w:rsidRPr="005B00C6" w:rsidRDefault="003D2EFF" w:rsidP="003D2EFF">
            <w:pPr>
              <w:keepNext/>
              <w:keepLines/>
              <w:spacing w:after="0"/>
              <w:jc w:val="center"/>
              <w:rPr>
                <w:rFonts w:ascii="Arial" w:eastAsia="宋体" w:hAnsi="Arial"/>
                <w:sz w:val="18"/>
              </w:rPr>
            </w:pPr>
          </w:p>
        </w:tc>
        <w:tc>
          <w:tcPr>
            <w:tcW w:w="1053" w:type="pct"/>
            <w:tcBorders>
              <w:top w:val="single" w:sz="4" w:space="0" w:color="auto"/>
              <w:left w:val="single" w:sz="4" w:space="0" w:color="auto"/>
              <w:bottom w:val="single" w:sz="4" w:space="0" w:color="auto"/>
              <w:right w:val="single" w:sz="4" w:space="0" w:color="auto"/>
            </w:tcBorders>
          </w:tcPr>
          <w:p w14:paraId="7D1F8A59" w14:textId="621E46A0" w:rsidR="003D2EFF" w:rsidRPr="005B00C6" w:rsidRDefault="003D2EFF" w:rsidP="003D2EFF">
            <w:pPr>
              <w:keepNext/>
              <w:keepLines/>
              <w:spacing w:after="0"/>
              <w:jc w:val="center"/>
              <w:rPr>
                <w:rFonts w:ascii="Arial" w:eastAsia="宋体" w:hAnsi="Arial"/>
                <w:sz w:val="18"/>
              </w:rPr>
            </w:pPr>
          </w:p>
        </w:tc>
        <w:tc>
          <w:tcPr>
            <w:tcW w:w="1052" w:type="pct"/>
            <w:tcBorders>
              <w:top w:val="single" w:sz="4" w:space="0" w:color="auto"/>
              <w:left w:val="single" w:sz="4" w:space="0" w:color="auto"/>
              <w:bottom w:val="single" w:sz="4" w:space="0" w:color="auto"/>
              <w:right w:val="single" w:sz="4" w:space="0" w:color="auto"/>
            </w:tcBorders>
          </w:tcPr>
          <w:p w14:paraId="54AFD960" w14:textId="0AC403CD" w:rsidR="003D2EFF" w:rsidRPr="006B574C" w:rsidRDefault="003D2EFF" w:rsidP="003D2EFF">
            <w:pPr>
              <w:keepNext/>
              <w:keepLines/>
              <w:spacing w:after="0"/>
              <w:jc w:val="center"/>
              <w:rPr>
                <w:rFonts w:ascii="Arial" w:eastAsia="宋体" w:hAnsi="Arial"/>
                <w:sz w:val="18"/>
              </w:rPr>
            </w:pPr>
            <w:ins w:id="23" w:author="Huawei-Chunying Gu" w:date="2023-05-17T10:56:00Z">
              <w:r w:rsidRPr="006B574C">
                <w:rPr>
                  <w:rFonts w:ascii="Arial" w:eastAsia="宋体" w:hAnsi="Arial" w:hint="eastAsia"/>
                  <w:sz w:val="18"/>
                  <w:lang w:eastAsia="zh-CN"/>
                </w:rPr>
                <w:t>N</w:t>
              </w:r>
              <w:r w:rsidRPr="006B574C">
                <w:rPr>
                  <w:rFonts w:ascii="Arial" w:eastAsia="宋体" w:hAnsi="Arial"/>
                  <w:sz w:val="18"/>
                  <w:lang w:eastAsia="zh-CN"/>
                </w:rPr>
                <w:t>ot supported</w:t>
              </w:r>
            </w:ins>
          </w:p>
        </w:tc>
      </w:tr>
      <w:tr w:rsidR="003D2EFF" w:rsidRPr="005B00C6" w14:paraId="029851A6" w14:textId="79332485" w:rsidTr="003D2EFF">
        <w:trPr>
          <w:cantSplit/>
          <w:trHeight w:val="202"/>
          <w:jc w:val="center"/>
        </w:trPr>
        <w:tc>
          <w:tcPr>
            <w:tcW w:w="730" w:type="pct"/>
            <w:tcBorders>
              <w:top w:val="single" w:sz="4" w:space="0" w:color="auto"/>
              <w:left w:val="single" w:sz="4" w:space="0" w:color="auto"/>
              <w:bottom w:val="single" w:sz="4" w:space="0" w:color="auto"/>
              <w:right w:val="single" w:sz="4" w:space="0" w:color="auto"/>
            </w:tcBorders>
          </w:tcPr>
          <w:p w14:paraId="588C37FB" w14:textId="0D635926" w:rsidR="003D2EFF" w:rsidRPr="005B00C6" w:rsidRDefault="003D2EFF" w:rsidP="003D2EFF">
            <w:pPr>
              <w:keepNext/>
              <w:keepLines/>
              <w:spacing w:after="0"/>
              <w:rPr>
                <w:rFonts w:ascii="Arial" w:hAnsi="Arial"/>
                <w:sz w:val="18"/>
              </w:rPr>
            </w:pPr>
            <w:r w:rsidRPr="005B00C6">
              <w:rPr>
                <w:rFonts w:ascii="Arial" w:eastAsia="宋体" w:hAnsi="Arial"/>
                <w:sz w:val="18"/>
              </w:rPr>
              <w:t>CA_n3(2A)-n78A</w:t>
            </w:r>
          </w:p>
        </w:tc>
        <w:tc>
          <w:tcPr>
            <w:tcW w:w="397" w:type="pct"/>
            <w:tcBorders>
              <w:top w:val="single" w:sz="4" w:space="0" w:color="auto"/>
              <w:left w:val="single" w:sz="4" w:space="0" w:color="auto"/>
              <w:bottom w:val="single" w:sz="4" w:space="0" w:color="auto"/>
              <w:right w:val="single" w:sz="4" w:space="0" w:color="auto"/>
            </w:tcBorders>
          </w:tcPr>
          <w:p w14:paraId="164C86C8" w14:textId="6BE48A00" w:rsidR="003D2EFF" w:rsidRPr="005B00C6" w:rsidRDefault="003D2EFF" w:rsidP="003D2EFF">
            <w:pPr>
              <w:keepNext/>
              <w:keepLines/>
              <w:spacing w:after="0"/>
              <w:jc w:val="center"/>
              <w:rPr>
                <w:rFonts w:ascii="Arial" w:eastAsia="宋体" w:hAnsi="Arial"/>
                <w:sz w:val="18"/>
              </w:rPr>
            </w:pPr>
            <w:r w:rsidRPr="005B00C6">
              <w:rPr>
                <w:rFonts w:ascii="Arial" w:eastAsia="宋体" w:hAnsi="Arial"/>
                <w:sz w:val="18"/>
              </w:rPr>
              <w:t>Rel-1</w:t>
            </w:r>
            <w:r w:rsidRPr="005B00C6">
              <w:rPr>
                <w:rFonts w:ascii="Arial" w:eastAsia="宋体" w:hAnsi="Arial"/>
                <w:sz w:val="18"/>
                <w:lang w:eastAsia="zh-CN"/>
              </w:rPr>
              <w:t>7</w:t>
            </w:r>
          </w:p>
        </w:tc>
        <w:tc>
          <w:tcPr>
            <w:tcW w:w="155" w:type="pct"/>
            <w:tcBorders>
              <w:top w:val="single" w:sz="4" w:space="0" w:color="auto"/>
              <w:left w:val="single" w:sz="4" w:space="0" w:color="auto"/>
              <w:bottom w:val="single" w:sz="4" w:space="0" w:color="auto"/>
              <w:right w:val="single" w:sz="4" w:space="0" w:color="auto"/>
            </w:tcBorders>
          </w:tcPr>
          <w:p w14:paraId="10DB5E08" w14:textId="398F1085" w:rsidR="003D2EFF" w:rsidRPr="005B00C6" w:rsidRDefault="003D2EFF" w:rsidP="003D2EFF">
            <w:pPr>
              <w:keepNext/>
              <w:keepLines/>
              <w:spacing w:after="0"/>
              <w:jc w:val="center"/>
              <w:rPr>
                <w:rFonts w:ascii="Arial" w:eastAsia="宋体" w:hAnsi="Arial"/>
                <w:sz w:val="18"/>
              </w:rPr>
            </w:pPr>
          </w:p>
        </w:tc>
        <w:tc>
          <w:tcPr>
            <w:tcW w:w="727" w:type="pct"/>
            <w:tcBorders>
              <w:top w:val="single" w:sz="4" w:space="0" w:color="auto"/>
              <w:left w:val="single" w:sz="4" w:space="0" w:color="auto"/>
              <w:bottom w:val="single" w:sz="4" w:space="0" w:color="auto"/>
              <w:right w:val="single" w:sz="4" w:space="0" w:color="auto"/>
            </w:tcBorders>
          </w:tcPr>
          <w:p w14:paraId="4AB3154C" w14:textId="40799529" w:rsidR="003D2EFF" w:rsidRPr="005B00C6" w:rsidRDefault="003D2EFF" w:rsidP="003D2EFF">
            <w:pPr>
              <w:keepNext/>
              <w:keepLines/>
              <w:spacing w:after="0"/>
              <w:jc w:val="center"/>
              <w:rPr>
                <w:rFonts w:ascii="Arial" w:eastAsia="宋体" w:hAnsi="Arial"/>
                <w:sz w:val="18"/>
              </w:rPr>
            </w:pPr>
          </w:p>
        </w:tc>
        <w:tc>
          <w:tcPr>
            <w:tcW w:w="886" w:type="pct"/>
            <w:tcBorders>
              <w:top w:val="single" w:sz="4" w:space="0" w:color="auto"/>
              <w:left w:val="single" w:sz="4" w:space="0" w:color="auto"/>
              <w:bottom w:val="single" w:sz="4" w:space="0" w:color="auto"/>
              <w:right w:val="single" w:sz="4" w:space="0" w:color="auto"/>
            </w:tcBorders>
          </w:tcPr>
          <w:p w14:paraId="5344EDE2" w14:textId="135C0D61" w:rsidR="003D2EFF" w:rsidRPr="005B00C6" w:rsidRDefault="003D2EFF" w:rsidP="003D2EFF">
            <w:pPr>
              <w:keepNext/>
              <w:keepLines/>
              <w:spacing w:after="0"/>
              <w:jc w:val="center"/>
              <w:rPr>
                <w:rFonts w:ascii="Arial" w:eastAsia="宋体" w:hAnsi="Arial"/>
                <w:sz w:val="18"/>
              </w:rPr>
            </w:pPr>
          </w:p>
        </w:tc>
        <w:tc>
          <w:tcPr>
            <w:tcW w:w="1053" w:type="pct"/>
            <w:tcBorders>
              <w:top w:val="single" w:sz="4" w:space="0" w:color="auto"/>
              <w:left w:val="single" w:sz="4" w:space="0" w:color="auto"/>
              <w:bottom w:val="single" w:sz="4" w:space="0" w:color="auto"/>
              <w:right w:val="single" w:sz="4" w:space="0" w:color="auto"/>
            </w:tcBorders>
          </w:tcPr>
          <w:p w14:paraId="1666D8D0" w14:textId="4D7A00A7" w:rsidR="003D2EFF" w:rsidRPr="005B00C6" w:rsidRDefault="003D2EFF" w:rsidP="003D2EFF">
            <w:pPr>
              <w:keepNext/>
              <w:keepLines/>
              <w:spacing w:after="0"/>
              <w:jc w:val="center"/>
              <w:rPr>
                <w:rFonts w:ascii="Arial" w:eastAsia="宋体" w:hAnsi="Arial"/>
                <w:sz w:val="18"/>
              </w:rPr>
            </w:pPr>
          </w:p>
        </w:tc>
        <w:tc>
          <w:tcPr>
            <w:tcW w:w="1052" w:type="pct"/>
            <w:tcBorders>
              <w:top w:val="single" w:sz="4" w:space="0" w:color="auto"/>
              <w:left w:val="single" w:sz="4" w:space="0" w:color="auto"/>
              <w:bottom w:val="single" w:sz="4" w:space="0" w:color="auto"/>
              <w:right w:val="single" w:sz="4" w:space="0" w:color="auto"/>
            </w:tcBorders>
          </w:tcPr>
          <w:p w14:paraId="3A0CEAB1" w14:textId="1CD289FE" w:rsidR="003D2EFF" w:rsidRPr="006B574C" w:rsidRDefault="003D2EFF" w:rsidP="003D2EFF">
            <w:pPr>
              <w:keepNext/>
              <w:keepLines/>
              <w:spacing w:after="0"/>
              <w:jc w:val="center"/>
              <w:rPr>
                <w:rFonts w:ascii="Arial" w:eastAsia="宋体" w:hAnsi="Arial"/>
                <w:sz w:val="18"/>
              </w:rPr>
            </w:pPr>
            <w:ins w:id="24" w:author="Huawei-Chunying Gu" w:date="2023-05-17T10:56:00Z">
              <w:r w:rsidRPr="006B574C">
                <w:rPr>
                  <w:rFonts w:ascii="Arial" w:eastAsia="宋体" w:hAnsi="Arial" w:hint="eastAsia"/>
                  <w:sz w:val="18"/>
                  <w:lang w:eastAsia="zh-CN"/>
                </w:rPr>
                <w:t>N</w:t>
              </w:r>
              <w:r w:rsidRPr="006B574C">
                <w:rPr>
                  <w:rFonts w:ascii="Arial" w:eastAsia="宋体" w:hAnsi="Arial"/>
                  <w:sz w:val="18"/>
                  <w:lang w:eastAsia="zh-CN"/>
                </w:rPr>
                <w:t>ot supported</w:t>
              </w:r>
            </w:ins>
          </w:p>
        </w:tc>
      </w:tr>
      <w:tr w:rsidR="003D2EFF" w:rsidRPr="005B00C6" w14:paraId="0C115B40" w14:textId="1C946331" w:rsidTr="003D2EFF">
        <w:trPr>
          <w:cantSplit/>
          <w:trHeight w:val="202"/>
          <w:jc w:val="center"/>
        </w:trPr>
        <w:tc>
          <w:tcPr>
            <w:tcW w:w="730" w:type="pct"/>
            <w:tcBorders>
              <w:top w:val="single" w:sz="4" w:space="0" w:color="auto"/>
              <w:left w:val="single" w:sz="4" w:space="0" w:color="auto"/>
              <w:bottom w:val="single" w:sz="4" w:space="0" w:color="auto"/>
              <w:right w:val="single" w:sz="4" w:space="0" w:color="auto"/>
            </w:tcBorders>
          </w:tcPr>
          <w:p w14:paraId="2880F59E" w14:textId="1CE0BDC8" w:rsidR="003D2EFF" w:rsidRPr="005B00C6" w:rsidRDefault="003D2EFF" w:rsidP="003D2EFF">
            <w:pPr>
              <w:keepNext/>
              <w:keepLines/>
              <w:spacing w:after="0"/>
              <w:rPr>
                <w:rFonts w:ascii="Arial" w:hAnsi="Arial"/>
                <w:sz w:val="18"/>
              </w:rPr>
            </w:pPr>
            <w:r w:rsidRPr="005B00C6">
              <w:rPr>
                <w:rFonts w:ascii="Arial" w:eastAsia="宋体" w:hAnsi="Arial"/>
                <w:sz w:val="18"/>
              </w:rPr>
              <w:t>CA_n5A-n78(2A)</w:t>
            </w:r>
          </w:p>
        </w:tc>
        <w:tc>
          <w:tcPr>
            <w:tcW w:w="397" w:type="pct"/>
            <w:tcBorders>
              <w:top w:val="single" w:sz="4" w:space="0" w:color="auto"/>
              <w:left w:val="single" w:sz="4" w:space="0" w:color="auto"/>
              <w:bottom w:val="single" w:sz="4" w:space="0" w:color="auto"/>
              <w:right w:val="single" w:sz="4" w:space="0" w:color="auto"/>
            </w:tcBorders>
          </w:tcPr>
          <w:p w14:paraId="765B7D99" w14:textId="5ED62199" w:rsidR="003D2EFF" w:rsidRPr="005B00C6" w:rsidRDefault="003D2EFF" w:rsidP="003D2EFF">
            <w:pPr>
              <w:keepNext/>
              <w:keepLines/>
              <w:spacing w:after="0"/>
              <w:jc w:val="center"/>
              <w:rPr>
                <w:rFonts w:ascii="Arial" w:eastAsia="宋体" w:hAnsi="Arial"/>
                <w:sz w:val="18"/>
              </w:rPr>
            </w:pPr>
            <w:r w:rsidRPr="005B00C6">
              <w:rPr>
                <w:rFonts w:ascii="Arial" w:eastAsia="宋体" w:hAnsi="Arial"/>
                <w:sz w:val="18"/>
              </w:rPr>
              <w:t>Rel-1</w:t>
            </w:r>
            <w:r w:rsidRPr="005B00C6">
              <w:rPr>
                <w:rFonts w:ascii="Arial" w:eastAsia="宋体" w:hAnsi="Arial"/>
                <w:sz w:val="18"/>
                <w:lang w:eastAsia="zh-CN"/>
              </w:rPr>
              <w:t>7</w:t>
            </w:r>
          </w:p>
        </w:tc>
        <w:tc>
          <w:tcPr>
            <w:tcW w:w="155" w:type="pct"/>
            <w:tcBorders>
              <w:top w:val="single" w:sz="4" w:space="0" w:color="auto"/>
              <w:left w:val="single" w:sz="4" w:space="0" w:color="auto"/>
              <w:bottom w:val="single" w:sz="4" w:space="0" w:color="auto"/>
              <w:right w:val="single" w:sz="4" w:space="0" w:color="auto"/>
            </w:tcBorders>
          </w:tcPr>
          <w:p w14:paraId="2EEE4733" w14:textId="57D3CD69" w:rsidR="003D2EFF" w:rsidRPr="005B00C6" w:rsidRDefault="003D2EFF" w:rsidP="003D2EFF">
            <w:pPr>
              <w:keepNext/>
              <w:keepLines/>
              <w:spacing w:after="0"/>
              <w:jc w:val="center"/>
              <w:rPr>
                <w:rFonts w:ascii="Arial" w:eastAsia="宋体" w:hAnsi="Arial"/>
                <w:sz w:val="18"/>
              </w:rPr>
            </w:pPr>
          </w:p>
        </w:tc>
        <w:tc>
          <w:tcPr>
            <w:tcW w:w="727" w:type="pct"/>
            <w:tcBorders>
              <w:top w:val="single" w:sz="4" w:space="0" w:color="auto"/>
              <w:left w:val="single" w:sz="4" w:space="0" w:color="auto"/>
              <w:bottom w:val="single" w:sz="4" w:space="0" w:color="auto"/>
              <w:right w:val="single" w:sz="4" w:space="0" w:color="auto"/>
            </w:tcBorders>
          </w:tcPr>
          <w:p w14:paraId="062E49AC" w14:textId="737C2562" w:rsidR="003D2EFF" w:rsidRPr="005B00C6" w:rsidRDefault="003D2EFF" w:rsidP="003D2EFF">
            <w:pPr>
              <w:keepNext/>
              <w:keepLines/>
              <w:spacing w:after="0"/>
              <w:jc w:val="center"/>
              <w:rPr>
                <w:rFonts w:ascii="Arial" w:eastAsia="宋体" w:hAnsi="Arial"/>
                <w:sz w:val="18"/>
              </w:rPr>
            </w:pPr>
          </w:p>
        </w:tc>
        <w:tc>
          <w:tcPr>
            <w:tcW w:w="886" w:type="pct"/>
            <w:tcBorders>
              <w:top w:val="single" w:sz="4" w:space="0" w:color="auto"/>
              <w:left w:val="single" w:sz="4" w:space="0" w:color="auto"/>
              <w:bottom w:val="single" w:sz="4" w:space="0" w:color="auto"/>
              <w:right w:val="single" w:sz="4" w:space="0" w:color="auto"/>
            </w:tcBorders>
          </w:tcPr>
          <w:p w14:paraId="38CCEC4E" w14:textId="7CB3248C" w:rsidR="003D2EFF" w:rsidRPr="005B00C6" w:rsidRDefault="003D2EFF" w:rsidP="003D2EFF">
            <w:pPr>
              <w:keepNext/>
              <w:keepLines/>
              <w:spacing w:after="0"/>
              <w:jc w:val="center"/>
              <w:rPr>
                <w:rFonts w:ascii="Arial" w:eastAsia="宋体" w:hAnsi="Arial"/>
                <w:sz w:val="18"/>
              </w:rPr>
            </w:pPr>
          </w:p>
        </w:tc>
        <w:tc>
          <w:tcPr>
            <w:tcW w:w="1053" w:type="pct"/>
            <w:tcBorders>
              <w:top w:val="single" w:sz="4" w:space="0" w:color="auto"/>
              <w:left w:val="single" w:sz="4" w:space="0" w:color="auto"/>
              <w:bottom w:val="single" w:sz="4" w:space="0" w:color="auto"/>
              <w:right w:val="single" w:sz="4" w:space="0" w:color="auto"/>
            </w:tcBorders>
          </w:tcPr>
          <w:p w14:paraId="2892353E" w14:textId="7F8E0A1D" w:rsidR="003D2EFF" w:rsidRPr="005B00C6" w:rsidRDefault="003D2EFF" w:rsidP="003D2EFF">
            <w:pPr>
              <w:keepNext/>
              <w:keepLines/>
              <w:spacing w:after="0"/>
              <w:jc w:val="center"/>
              <w:rPr>
                <w:rFonts w:ascii="Arial" w:eastAsia="宋体" w:hAnsi="Arial"/>
                <w:sz w:val="18"/>
              </w:rPr>
            </w:pPr>
          </w:p>
        </w:tc>
        <w:tc>
          <w:tcPr>
            <w:tcW w:w="1052" w:type="pct"/>
            <w:tcBorders>
              <w:top w:val="single" w:sz="4" w:space="0" w:color="auto"/>
              <w:left w:val="single" w:sz="4" w:space="0" w:color="auto"/>
              <w:bottom w:val="single" w:sz="4" w:space="0" w:color="auto"/>
              <w:right w:val="single" w:sz="4" w:space="0" w:color="auto"/>
            </w:tcBorders>
          </w:tcPr>
          <w:p w14:paraId="03AE0EF2" w14:textId="77777777" w:rsidR="003D2EFF" w:rsidRPr="006B574C" w:rsidRDefault="003D2EFF" w:rsidP="003D2EFF">
            <w:pPr>
              <w:keepNext/>
              <w:keepLines/>
              <w:spacing w:after="0"/>
              <w:jc w:val="center"/>
              <w:rPr>
                <w:rFonts w:ascii="Arial" w:eastAsia="宋体" w:hAnsi="Arial"/>
                <w:sz w:val="18"/>
              </w:rPr>
            </w:pPr>
          </w:p>
        </w:tc>
      </w:tr>
      <w:tr w:rsidR="003D2EFF" w:rsidRPr="005B00C6" w14:paraId="372D509F" w14:textId="477FF99C" w:rsidTr="003D2EFF">
        <w:trPr>
          <w:cantSplit/>
          <w:trHeight w:val="202"/>
          <w:jc w:val="center"/>
        </w:trPr>
        <w:tc>
          <w:tcPr>
            <w:tcW w:w="730" w:type="pct"/>
            <w:tcBorders>
              <w:top w:val="single" w:sz="4" w:space="0" w:color="auto"/>
              <w:left w:val="single" w:sz="4" w:space="0" w:color="auto"/>
              <w:bottom w:val="single" w:sz="4" w:space="0" w:color="auto"/>
              <w:right w:val="single" w:sz="4" w:space="0" w:color="auto"/>
            </w:tcBorders>
          </w:tcPr>
          <w:p w14:paraId="10E663EB" w14:textId="0E84A34B" w:rsidR="003D2EFF" w:rsidRPr="005B00C6" w:rsidRDefault="003D2EFF" w:rsidP="003D2EFF">
            <w:pPr>
              <w:keepNext/>
              <w:keepLines/>
              <w:spacing w:after="0"/>
              <w:rPr>
                <w:rFonts w:ascii="Arial" w:hAnsi="Arial"/>
                <w:sz w:val="18"/>
              </w:rPr>
            </w:pPr>
            <w:r w:rsidRPr="005B00C6">
              <w:rPr>
                <w:rFonts w:ascii="Arial" w:hAnsi="Arial"/>
                <w:sz w:val="18"/>
              </w:rPr>
              <w:t>CA_n5A-n7A</w:t>
            </w:r>
          </w:p>
        </w:tc>
        <w:tc>
          <w:tcPr>
            <w:tcW w:w="397" w:type="pct"/>
            <w:tcBorders>
              <w:top w:val="single" w:sz="4" w:space="0" w:color="auto"/>
              <w:left w:val="single" w:sz="4" w:space="0" w:color="auto"/>
              <w:bottom w:val="single" w:sz="4" w:space="0" w:color="auto"/>
              <w:right w:val="single" w:sz="4" w:space="0" w:color="auto"/>
            </w:tcBorders>
          </w:tcPr>
          <w:p w14:paraId="7193F4A7" w14:textId="735F8E90" w:rsidR="003D2EFF" w:rsidRPr="005B00C6" w:rsidRDefault="003D2EFF" w:rsidP="003D2EFF">
            <w:pPr>
              <w:keepNext/>
              <w:keepLines/>
              <w:spacing w:after="0"/>
              <w:jc w:val="center"/>
              <w:rPr>
                <w:rFonts w:ascii="Arial" w:eastAsia="宋体" w:hAnsi="Arial"/>
                <w:sz w:val="18"/>
              </w:rPr>
            </w:pPr>
            <w:r w:rsidRPr="005B00C6">
              <w:rPr>
                <w:rFonts w:ascii="Arial" w:eastAsia="宋体" w:hAnsi="Arial"/>
                <w:sz w:val="18"/>
              </w:rPr>
              <w:t>Rel-16</w:t>
            </w:r>
          </w:p>
        </w:tc>
        <w:tc>
          <w:tcPr>
            <w:tcW w:w="155" w:type="pct"/>
            <w:tcBorders>
              <w:top w:val="single" w:sz="4" w:space="0" w:color="auto"/>
              <w:left w:val="single" w:sz="4" w:space="0" w:color="auto"/>
              <w:bottom w:val="single" w:sz="4" w:space="0" w:color="auto"/>
              <w:right w:val="single" w:sz="4" w:space="0" w:color="auto"/>
            </w:tcBorders>
          </w:tcPr>
          <w:p w14:paraId="541D930B" w14:textId="33ED10E4" w:rsidR="003D2EFF" w:rsidRPr="005B00C6" w:rsidRDefault="003D2EFF" w:rsidP="003D2EFF">
            <w:pPr>
              <w:keepNext/>
              <w:keepLines/>
              <w:spacing w:after="0"/>
              <w:jc w:val="center"/>
              <w:rPr>
                <w:rFonts w:ascii="Arial" w:eastAsia="宋体" w:hAnsi="Arial"/>
                <w:sz w:val="18"/>
              </w:rPr>
            </w:pPr>
          </w:p>
        </w:tc>
        <w:tc>
          <w:tcPr>
            <w:tcW w:w="727" w:type="pct"/>
            <w:tcBorders>
              <w:top w:val="single" w:sz="4" w:space="0" w:color="auto"/>
              <w:left w:val="single" w:sz="4" w:space="0" w:color="auto"/>
              <w:bottom w:val="single" w:sz="4" w:space="0" w:color="auto"/>
              <w:right w:val="single" w:sz="4" w:space="0" w:color="auto"/>
            </w:tcBorders>
          </w:tcPr>
          <w:p w14:paraId="0D9EE7E3" w14:textId="28ADC7EE" w:rsidR="003D2EFF" w:rsidRPr="005B00C6" w:rsidRDefault="003D2EFF" w:rsidP="003D2EFF">
            <w:pPr>
              <w:keepNext/>
              <w:keepLines/>
              <w:spacing w:after="0"/>
              <w:jc w:val="center"/>
              <w:rPr>
                <w:rFonts w:ascii="Arial" w:eastAsia="宋体" w:hAnsi="Arial"/>
                <w:sz w:val="18"/>
              </w:rPr>
            </w:pPr>
          </w:p>
        </w:tc>
        <w:tc>
          <w:tcPr>
            <w:tcW w:w="886" w:type="pct"/>
            <w:tcBorders>
              <w:top w:val="single" w:sz="4" w:space="0" w:color="auto"/>
              <w:left w:val="single" w:sz="4" w:space="0" w:color="auto"/>
              <w:bottom w:val="single" w:sz="4" w:space="0" w:color="auto"/>
              <w:right w:val="single" w:sz="4" w:space="0" w:color="auto"/>
            </w:tcBorders>
          </w:tcPr>
          <w:p w14:paraId="2432AF9B" w14:textId="2DDBCBC8" w:rsidR="003D2EFF" w:rsidRPr="005B00C6" w:rsidRDefault="003D2EFF" w:rsidP="003D2EFF">
            <w:pPr>
              <w:keepNext/>
              <w:keepLines/>
              <w:spacing w:after="0"/>
              <w:jc w:val="center"/>
              <w:rPr>
                <w:rFonts w:ascii="Arial" w:eastAsia="宋体" w:hAnsi="Arial"/>
                <w:sz w:val="18"/>
              </w:rPr>
            </w:pPr>
          </w:p>
        </w:tc>
        <w:tc>
          <w:tcPr>
            <w:tcW w:w="1053" w:type="pct"/>
            <w:tcBorders>
              <w:top w:val="single" w:sz="4" w:space="0" w:color="auto"/>
              <w:left w:val="single" w:sz="4" w:space="0" w:color="auto"/>
              <w:bottom w:val="single" w:sz="4" w:space="0" w:color="auto"/>
              <w:right w:val="single" w:sz="4" w:space="0" w:color="auto"/>
            </w:tcBorders>
          </w:tcPr>
          <w:p w14:paraId="4787935E" w14:textId="642574B9" w:rsidR="003D2EFF" w:rsidRPr="005B00C6" w:rsidRDefault="003D2EFF" w:rsidP="003D2EFF">
            <w:pPr>
              <w:keepNext/>
              <w:keepLines/>
              <w:spacing w:after="0"/>
              <w:jc w:val="center"/>
              <w:rPr>
                <w:rFonts w:ascii="Arial" w:eastAsia="宋体" w:hAnsi="Arial"/>
                <w:sz w:val="18"/>
              </w:rPr>
            </w:pPr>
          </w:p>
        </w:tc>
        <w:tc>
          <w:tcPr>
            <w:tcW w:w="1052" w:type="pct"/>
            <w:tcBorders>
              <w:top w:val="single" w:sz="4" w:space="0" w:color="auto"/>
              <w:left w:val="single" w:sz="4" w:space="0" w:color="auto"/>
              <w:bottom w:val="single" w:sz="4" w:space="0" w:color="auto"/>
              <w:right w:val="single" w:sz="4" w:space="0" w:color="auto"/>
            </w:tcBorders>
          </w:tcPr>
          <w:p w14:paraId="1397A925" w14:textId="77777777" w:rsidR="003D2EFF" w:rsidRPr="006B574C" w:rsidRDefault="003D2EFF" w:rsidP="003D2EFF">
            <w:pPr>
              <w:keepNext/>
              <w:keepLines/>
              <w:spacing w:after="0"/>
              <w:jc w:val="center"/>
              <w:rPr>
                <w:rFonts w:ascii="Arial" w:eastAsia="宋体" w:hAnsi="Arial"/>
                <w:sz w:val="18"/>
              </w:rPr>
            </w:pPr>
          </w:p>
        </w:tc>
      </w:tr>
      <w:tr w:rsidR="003D2EFF" w:rsidRPr="005B00C6" w14:paraId="75CBF8B1" w14:textId="3C40B141" w:rsidTr="003D2EFF">
        <w:trPr>
          <w:cantSplit/>
          <w:trHeight w:val="202"/>
          <w:jc w:val="center"/>
        </w:trPr>
        <w:tc>
          <w:tcPr>
            <w:tcW w:w="730" w:type="pct"/>
            <w:tcBorders>
              <w:top w:val="single" w:sz="4" w:space="0" w:color="auto"/>
              <w:left w:val="single" w:sz="4" w:space="0" w:color="auto"/>
              <w:bottom w:val="single" w:sz="4" w:space="0" w:color="auto"/>
              <w:right w:val="single" w:sz="4" w:space="0" w:color="auto"/>
            </w:tcBorders>
          </w:tcPr>
          <w:p w14:paraId="607AA493" w14:textId="11C8FD39" w:rsidR="003D2EFF" w:rsidRPr="005B00C6" w:rsidRDefault="003D2EFF" w:rsidP="003D2EFF">
            <w:pPr>
              <w:keepNext/>
              <w:keepLines/>
              <w:spacing w:after="0"/>
              <w:rPr>
                <w:rFonts w:ascii="Arial" w:hAnsi="Arial"/>
                <w:sz w:val="18"/>
              </w:rPr>
            </w:pPr>
            <w:r w:rsidRPr="005B00C6">
              <w:rPr>
                <w:rFonts w:ascii="Arial" w:hAnsi="Arial"/>
                <w:sz w:val="18"/>
              </w:rPr>
              <w:t>CA_n5A-n48A</w:t>
            </w:r>
          </w:p>
        </w:tc>
        <w:tc>
          <w:tcPr>
            <w:tcW w:w="397" w:type="pct"/>
            <w:tcBorders>
              <w:top w:val="single" w:sz="4" w:space="0" w:color="auto"/>
              <w:left w:val="single" w:sz="4" w:space="0" w:color="auto"/>
              <w:bottom w:val="single" w:sz="4" w:space="0" w:color="auto"/>
              <w:right w:val="single" w:sz="4" w:space="0" w:color="auto"/>
            </w:tcBorders>
          </w:tcPr>
          <w:p w14:paraId="5C0879D0" w14:textId="34EA8F82" w:rsidR="003D2EFF" w:rsidRPr="005B00C6" w:rsidRDefault="003D2EFF" w:rsidP="003D2EFF">
            <w:pPr>
              <w:keepNext/>
              <w:keepLines/>
              <w:spacing w:after="0"/>
              <w:jc w:val="center"/>
              <w:rPr>
                <w:rFonts w:ascii="Arial" w:eastAsia="宋体" w:hAnsi="Arial"/>
                <w:sz w:val="18"/>
              </w:rPr>
            </w:pPr>
            <w:r w:rsidRPr="005B00C6">
              <w:rPr>
                <w:rFonts w:ascii="Arial" w:eastAsia="宋体" w:hAnsi="Arial"/>
                <w:sz w:val="18"/>
              </w:rPr>
              <w:t>Rel-17</w:t>
            </w:r>
          </w:p>
        </w:tc>
        <w:tc>
          <w:tcPr>
            <w:tcW w:w="155" w:type="pct"/>
            <w:tcBorders>
              <w:top w:val="single" w:sz="4" w:space="0" w:color="auto"/>
              <w:left w:val="single" w:sz="4" w:space="0" w:color="auto"/>
              <w:bottom w:val="single" w:sz="4" w:space="0" w:color="auto"/>
              <w:right w:val="single" w:sz="4" w:space="0" w:color="auto"/>
            </w:tcBorders>
          </w:tcPr>
          <w:p w14:paraId="4C35F54E" w14:textId="25903257" w:rsidR="003D2EFF" w:rsidRPr="005B00C6" w:rsidRDefault="003D2EFF" w:rsidP="003D2EFF">
            <w:pPr>
              <w:keepNext/>
              <w:keepLines/>
              <w:spacing w:after="0"/>
              <w:jc w:val="center"/>
              <w:rPr>
                <w:rFonts w:ascii="Arial" w:eastAsia="宋体" w:hAnsi="Arial"/>
                <w:sz w:val="18"/>
              </w:rPr>
            </w:pPr>
          </w:p>
        </w:tc>
        <w:tc>
          <w:tcPr>
            <w:tcW w:w="727" w:type="pct"/>
            <w:tcBorders>
              <w:top w:val="single" w:sz="4" w:space="0" w:color="auto"/>
              <w:left w:val="single" w:sz="4" w:space="0" w:color="auto"/>
              <w:bottom w:val="single" w:sz="4" w:space="0" w:color="auto"/>
              <w:right w:val="single" w:sz="4" w:space="0" w:color="auto"/>
            </w:tcBorders>
          </w:tcPr>
          <w:p w14:paraId="4D109BE2" w14:textId="27E7EB5B" w:rsidR="003D2EFF" w:rsidRPr="005B00C6" w:rsidRDefault="003D2EFF" w:rsidP="003D2EFF">
            <w:pPr>
              <w:keepNext/>
              <w:keepLines/>
              <w:spacing w:after="0"/>
              <w:jc w:val="center"/>
              <w:rPr>
                <w:rFonts w:ascii="Arial" w:eastAsia="宋体" w:hAnsi="Arial"/>
                <w:sz w:val="18"/>
              </w:rPr>
            </w:pPr>
          </w:p>
        </w:tc>
        <w:tc>
          <w:tcPr>
            <w:tcW w:w="886" w:type="pct"/>
            <w:tcBorders>
              <w:top w:val="single" w:sz="4" w:space="0" w:color="auto"/>
              <w:left w:val="single" w:sz="4" w:space="0" w:color="auto"/>
              <w:bottom w:val="single" w:sz="4" w:space="0" w:color="auto"/>
              <w:right w:val="single" w:sz="4" w:space="0" w:color="auto"/>
            </w:tcBorders>
          </w:tcPr>
          <w:p w14:paraId="1139122F" w14:textId="073CBAEF" w:rsidR="003D2EFF" w:rsidRPr="005B00C6" w:rsidRDefault="003D2EFF" w:rsidP="003D2EFF">
            <w:pPr>
              <w:keepNext/>
              <w:keepLines/>
              <w:spacing w:after="0"/>
              <w:jc w:val="center"/>
              <w:rPr>
                <w:rFonts w:ascii="Arial" w:eastAsia="宋体" w:hAnsi="Arial"/>
                <w:sz w:val="18"/>
              </w:rPr>
            </w:pPr>
          </w:p>
        </w:tc>
        <w:tc>
          <w:tcPr>
            <w:tcW w:w="1053" w:type="pct"/>
            <w:tcBorders>
              <w:top w:val="single" w:sz="4" w:space="0" w:color="auto"/>
              <w:left w:val="single" w:sz="4" w:space="0" w:color="auto"/>
              <w:bottom w:val="single" w:sz="4" w:space="0" w:color="auto"/>
              <w:right w:val="single" w:sz="4" w:space="0" w:color="auto"/>
            </w:tcBorders>
          </w:tcPr>
          <w:p w14:paraId="557B49D3" w14:textId="3FDC1121" w:rsidR="003D2EFF" w:rsidRPr="005B00C6" w:rsidRDefault="003D2EFF" w:rsidP="003D2EFF">
            <w:pPr>
              <w:keepNext/>
              <w:keepLines/>
              <w:spacing w:after="0"/>
              <w:jc w:val="center"/>
              <w:rPr>
                <w:rFonts w:ascii="Arial" w:eastAsia="宋体" w:hAnsi="Arial"/>
                <w:sz w:val="18"/>
              </w:rPr>
            </w:pPr>
          </w:p>
        </w:tc>
        <w:tc>
          <w:tcPr>
            <w:tcW w:w="1052" w:type="pct"/>
            <w:tcBorders>
              <w:top w:val="single" w:sz="4" w:space="0" w:color="auto"/>
              <w:left w:val="single" w:sz="4" w:space="0" w:color="auto"/>
              <w:bottom w:val="single" w:sz="4" w:space="0" w:color="auto"/>
              <w:right w:val="single" w:sz="4" w:space="0" w:color="auto"/>
            </w:tcBorders>
          </w:tcPr>
          <w:p w14:paraId="18DCE907" w14:textId="77777777" w:rsidR="003D2EFF" w:rsidRPr="006B574C" w:rsidRDefault="003D2EFF" w:rsidP="003D2EFF">
            <w:pPr>
              <w:keepNext/>
              <w:keepLines/>
              <w:spacing w:after="0"/>
              <w:jc w:val="center"/>
              <w:rPr>
                <w:rFonts w:ascii="Arial" w:eastAsia="宋体" w:hAnsi="Arial"/>
                <w:sz w:val="18"/>
              </w:rPr>
            </w:pPr>
          </w:p>
        </w:tc>
      </w:tr>
      <w:tr w:rsidR="003D2EFF" w:rsidRPr="005B00C6" w14:paraId="375FC5F5" w14:textId="6DE45FEC" w:rsidTr="003D2EFF">
        <w:trPr>
          <w:cantSplit/>
          <w:trHeight w:val="202"/>
          <w:jc w:val="center"/>
        </w:trPr>
        <w:tc>
          <w:tcPr>
            <w:tcW w:w="730" w:type="pct"/>
            <w:tcBorders>
              <w:top w:val="single" w:sz="4" w:space="0" w:color="auto"/>
              <w:left w:val="single" w:sz="4" w:space="0" w:color="auto"/>
              <w:bottom w:val="single" w:sz="4" w:space="0" w:color="auto"/>
              <w:right w:val="single" w:sz="4" w:space="0" w:color="auto"/>
            </w:tcBorders>
          </w:tcPr>
          <w:p w14:paraId="2D10A4B9" w14:textId="42262907" w:rsidR="003D2EFF" w:rsidRPr="005B00C6" w:rsidRDefault="003D2EFF" w:rsidP="003D2EFF">
            <w:pPr>
              <w:keepNext/>
              <w:keepLines/>
              <w:spacing w:after="0"/>
              <w:rPr>
                <w:rFonts w:ascii="Arial" w:hAnsi="Arial"/>
                <w:sz w:val="18"/>
              </w:rPr>
            </w:pPr>
            <w:r w:rsidRPr="00C601B3">
              <w:rPr>
                <w:rFonts w:ascii="Arial" w:hAnsi="Arial" w:cs="Arial"/>
                <w:sz w:val="18"/>
                <w:szCs w:val="18"/>
              </w:rPr>
              <w:t>CA_n</w:t>
            </w:r>
            <w:r w:rsidRPr="00C601B3">
              <w:rPr>
                <w:rFonts w:ascii="Arial" w:hAnsi="Arial" w:cs="Arial"/>
                <w:sz w:val="18"/>
                <w:szCs w:val="18"/>
                <w:lang w:eastAsia="ja-JP"/>
              </w:rPr>
              <w:t>5</w:t>
            </w:r>
            <w:r w:rsidRPr="00C601B3">
              <w:rPr>
                <w:rFonts w:ascii="Arial" w:hAnsi="Arial" w:cs="Arial"/>
                <w:sz w:val="18"/>
                <w:szCs w:val="18"/>
              </w:rPr>
              <w:t>A-n</w:t>
            </w:r>
            <w:r w:rsidRPr="00C601B3">
              <w:rPr>
                <w:rFonts w:ascii="Arial" w:hAnsi="Arial" w:cs="Arial"/>
                <w:sz w:val="18"/>
                <w:szCs w:val="18"/>
                <w:lang w:eastAsia="ja-JP"/>
              </w:rPr>
              <w:t>77</w:t>
            </w:r>
            <w:r w:rsidRPr="00C601B3">
              <w:rPr>
                <w:rFonts w:ascii="Arial" w:hAnsi="Arial" w:cs="Arial"/>
                <w:sz w:val="18"/>
                <w:szCs w:val="18"/>
              </w:rPr>
              <w:t>A</w:t>
            </w:r>
          </w:p>
        </w:tc>
        <w:tc>
          <w:tcPr>
            <w:tcW w:w="397" w:type="pct"/>
            <w:tcBorders>
              <w:top w:val="single" w:sz="4" w:space="0" w:color="auto"/>
              <w:left w:val="single" w:sz="4" w:space="0" w:color="auto"/>
              <w:bottom w:val="single" w:sz="4" w:space="0" w:color="auto"/>
              <w:right w:val="single" w:sz="4" w:space="0" w:color="auto"/>
            </w:tcBorders>
          </w:tcPr>
          <w:p w14:paraId="728C21F3" w14:textId="33A6B358" w:rsidR="003D2EFF" w:rsidRPr="005B00C6" w:rsidRDefault="003D2EFF" w:rsidP="003D2EFF">
            <w:pPr>
              <w:keepNext/>
              <w:keepLines/>
              <w:spacing w:after="0"/>
              <w:jc w:val="center"/>
              <w:rPr>
                <w:rFonts w:ascii="Arial" w:eastAsia="宋体" w:hAnsi="Arial"/>
                <w:sz w:val="18"/>
              </w:rPr>
            </w:pPr>
            <w:r w:rsidRPr="00C601B3">
              <w:rPr>
                <w:rFonts w:ascii="Arial" w:eastAsia="宋体" w:hAnsi="Arial" w:cs="Arial"/>
                <w:sz w:val="18"/>
                <w:szCs w:val="18"/>
              </w:rPr>
              <w:t>Rel-16</w:t>
            </w:r>
          </w:p>
        </w:tc>
        <w:tc>
          <w:tcPr>
            <w:tcW w:w="155" w:type="pct"/>
            <w:tcBorders>
              <w:top w:val="single" w:sz="4" w:space="0" w:color="auto"/>
              <w:left w:val="single" w:sz="4" w:space="0" w:color="auto"/>
              <w:bottom w:val="single" w:sz="4" w:space="0" w:color="auto"/>
              <w:right w:val="single" w:sz="4" w:space="0" w:color="auto"/>
            </w:tcBorders>
          </w:tcPr>
          <w:p w14:paraId="04FF51D4" w14:textId="1D3AF3E3" w:rsidR="003D2EFF" w:rsidRPr="005B00C6" w:rsidRDefault="003D2EFF" w:rsidP="003D2EFF">
            <w:pPr>
              <w:keepNext/>
              <w:keepLines/>
              <w:spacing w:after="0"/>
              <w:jc w:val="center"/>
              <w:rPr>
                <w:rFonts w:ascii="Arial" w:eastAsia="宋体" w:hAnsi="Arial"/>
                <w:sz w:val="18"/>
              </w:rPr>
            </w:pPr>
          </w:p>
        </w:tc>
        <w:tc>
          <w:tcPr>
            <w:tcW w:w="727" w:type="pct"/>
            <w:tcBorders>
              <w:top w:val="single" w:sz="4" w:space="0" w:color="auto"/>
              <w:left w:val="single" w:sz="4" w:space="0" w:color="auto"/>
              <w:bottom w:val="single" w:sz="4" w:space="0" w:color="auto"/>
              <w:right w:val="single" w:sz="4" w:space="0" w:color="auto"/>
            </w:tcBorders>
          </w:tcPr>
          <w:p w14:paraId="51F2F0E1" w14:textId="79AB18CA" w:rsidR="003D2EFF" w:rsidRPr="005B00C6" w:rsidRDefault="003D2EFF" w:rsidP="003D2EFF">
            <w:pPr>
              <w:keepNext/>
              <w:keepLines/>
              <w:spacing w:after="0"/>
              <w:jc w:val="center"/>
              <w:rPr>
                <w:rFonts w:ascii="Arial" w:eastAsia="宋体" w:hAnsi="Arial"/>
                <w:sz w:val="18"/>
              </w:rPr>
            </w:pPr>
          </w:p>
        </w:tc>
        <w:tc>
          <w:tcPr>
            <w:tcW w:w="886" w:type="pct"/>
            <w:tcBorders>
              <w:top w:val="single" w:sz="4" w:space="0" w:color="auto"/>
              <w:left w:val="single" w:sz="4" w:space="0" w:color="auto"/>
              <w:bottom w:val="single" w:sz="4" w:space="0" w:color="auto"/>
              <w:right w:val="single" w:sz="4" w:space="0" w:color="auto"/>
            </w:tcBorders>
          </w:tcPr>
          <w:p w14:paraId="700FD0C9" w14:textId="33E2E89B" w:rsidR="003D2EFF" w:rsidRPr="005B00C6" w:rsidRDefault="003D2EFF" w:rsidP="003D2EFF">
            <w:pPr>
              <w:keepNext/>
              <w:keepLines/>
              <w:spacing w:after="0"/>
              <w:jc w:val="center"/>
              <w:rPr>
                <w:rFonts w:ascii="Arial" w:eastAsia="宋体" w:hAnsi="Arial"/>
                <w:sz w:val="18"/>
              </w:rPr>
            </w:pPr>
          </w:p>
        </w:tc>
        <w:tc>
          <w:tcPr>
            <w:tcW w:w="1053" w:type="pct"/>
            <w:tcBorders>
              <w:top w:val="single" w:sz="4" w:space="0" w:color="auto"/>
              <w:left w:val="single" w:sz="4" w:space="0" w:color="auto"/>
              <w:bottom w:val="single" w:sz="4" w:space="0" w:color="auto"/>
              <w:right w:val="single" w:sz="4" w:space="0" w:color="auto"/>
            </w:tcBorders>
          </w:tcPr>
          <w:p w14:paraId="29C9A230" w14:textId="23025974" w:rsidR="003D2EFF" w:rsidRPr="005B00C6" w:rsidRDefault="003D2EFF" w:rsidP="003D2EFF">
            <w:pPr>
              <w:keepNext/>
              <w:keepLines/>
              <w:spacing w:after="0"/>
              <w:jc w:val="center"/>
              <w:rPr>
                <w:rFonts w:ascii="Arial" w:eastAsia="宋体" w:hAnsi="Arial"/>
                <w:sz w:val="18"/>
              </w:rPr>
            </w:pPr>
          </w:p>
        </w:tc>
        <w:tc>
          <w:tcPr>
            <w:tcW w:w="1052" w:type="pct"/>
            <w:tcBorders>
              <w:top w:val="single" w:sz="4" w:space="0" w:color="auto"/>
              <w:left w:val="single" w:sz="4" w:space="0" w:color="auto"/>
              <w:bottom w:val="single" w:sz="4" w:space="0" w:color="auto"/>
              <w:right w:val="single" w:sz="4" w:space="0" w:color="auto"/>
            </w:tcBorders>
          </w:tcPr>
          <w:p w14:paraId="6D40CB48" w14:textId="77777777" w:rsidR="003D2EFF" w:rsidRPr="006B574C" w:rsidRDefault="003D2EFF" w:rsidP="003D2EFF">
            <w:pPr>
              <w:keepNext/>
              <w:keepLines/>
              <w:spacing w:after="0"/>
              <w:jc w:val="center"/>
              <w:rPr>
                <w:rFonts w:ascii="Arial" w:eastAsia="宋体" w:hAnsi="Arial"/>
                <w:sz w:val="18"/>
              </w:rPr>
            </w:pPr>
          </w:p>
        </w:tc>
      </w:tr>
      <w:tr w:rsidR="003D2EFF" w:rsidRPr="005B00C6" w14:paraId="2AE6CDC0" w14:textId="69C36E62" w:rsidTr="003D2EFF">
        <w:trPr>
          <w:cantSplit/>
          <w:trHeight w:val="202"/>
          <w:jc w:val="center"/>
        </w:trPr>
        <w:tc>
          <w:tcPr>
            <w:tcW w:w="730" w:type="pct"/>
            <w:tcBorders>
              <w:top w:val="single" w:sz="4" w:space="0" w:color="auto"/>
              <w:left w:val="single" w:sz="4" w:space="0" w:color="auto"/>
              <w:bottom w:val="single" w:sz="4" w:space="0" w:color="auto"/>
              <w:right w:val="single" w:sz="4" w:space="0" w:color="auto"/>
            </w:tcBorders>
          </w:tcPr>
          <w:p w14:paraId="703A1C85" w14:textId="21CD710B" w:rsidR="003D2EFF" w:rsidRPr="005B00C6" w:rsidRDefault="003D2EFF" w:rsidP="003D2EFF">
            <w:pPr>
              <w:keepNext/>
              <w:keepLines/>
              <w:spacing w:after="0"/>
              <w:rPr>
                <w:rFonts w:ascii="Arial" w:hAnsi="Arial"/>
                <w:sz w:val="18"/>
              </w:rPr>
            </w:pPr>
            <w:r w:rsidRPr="005B00C6">
              <w:rPr>
                <w:rFonts w:ascii="Arial" w:hAnsi="Arial"/>
                <w:sz w:val="18"/>
              </w:rPr>
              <w:t>CA_n5A-n78A</w:t>
            </w:r>
          </w:p>
        </w:tc>
        <w:tc>
          <w:tcPr>
            <w:tcW w:w="397" w:type="pct"/>
            <w:tcBorders>
              <w:top w:val="single" w:sz="4" w:space="0" w:color="auto"/>
              <w:left w:val="single" w:sz="4" w:space="0" w:color="auto"/>
              <w:bottom w:val="single" w:sz="4" w:space="0" w:color="auto"/>
              <w:right w:val="single" w:sz="4" w:space="0" w:color="auto"/>
            </w:tcBorders>
          </w:tcPr>
          <w:p w14:paraId="00651654" w14:textId="1BA9C38E" w:rsidR="003D2EFF" w:rsidRPr="005B00C6" w:rsidRDefault="003D2EFF" w:rsidP="003D2EFF">
            <w:pPr>
              <w:keepNext/>
              <w:keepLines/>
              <w:spacing w:after="0"/>
              <w:jc w:val="center"/>
              <w:rPr>
                <w:rFonts w:ascii="Arial" w:eastAsia="宋体" w:hAnsi="Arial"/>
                <w:sz w:val="18"/>
              </w:rPr>
            </w:pPr>
            <w:r w:rsidRPr="005B00C6">
              <w:rPr>
                <w:rFonts w:ascii="Arial" w:eastAsia="宋体" w:hAnsi="Arial"/>
                <w:sz w:val="18"/>
              </w:rPr>
              <w:t>Rel-16</w:t>
            </w:r>
          </w:p>
        </w:tc>
        <w:tc>
          <w:tcPr>
            <w:tcW w:w="155" w:type="pct"/>
            <w:tcBorders>
              <w:top w:val="single" w:sz="4" w:space="0" w:color="auto"/>
              <w:left w:val="single" w:sz="4" w:space="0" w:color="auto"/>
              <w:bottom w:val="single" w:sz="4" w:space="0" w:color="auto"/>
              <w:right w:val="single" w:sz="4" w:space="0" w:color="auto"/>
            </w:tcBorders>
          </w:tcPr>
          <w:p w14:paraId="4116394E" w14:textId="5ABFE265" w:rsidR="003D2EFF" w:rsidRPr="005B00C6" w:rsidRDefault="003D2EFF" w:rsidP="003D2EFF">
            <w:pPr>
              <w:keepNext/>
              <w:keepLines/>
              <w:spacing w:after="0"/>
              <w:jc w:val="center"/>
              <w:rPr>
                <w:rFonts w:ascii="Arial" w:eastAsia="宋体" w:hAnsi="Arial"/>
                <w:sz w:val="18"/>
              </w:rPr>
            </w:pPr>
          </w:p>
        </w:tc>
        <w:tc>
          <w:tcPr>
            <w:tcW w:w="727" w:type="pct"/>
            <w:tcBorders>
              <w:top w:val="single" w:sz="4" w:space="0" w:color="auto"/>
              <w:left w:val="single" w:sz="4" w:space="0" w:color="auto"/>
              <w:bottom w:val="single" w:sz="4" w:space="0" w:color="auto"/>
              <w:right w:val="single" w:sz="4" w:space="0" w:color="auto"/>
            </w:tcBorders>
          </w:tcPr>
          <w:p w14:paraId="0CA1464C" w14:textId="0E5D254B" w:rsidR="003D2EFF" w:rsidRPr="005B00C6" w:rsidRDefault="003D2EFF" w:rsidP="003D2EFF">
            <w:pPr>
              <w:keepNext/>
              <w:keepLines/>
              <w:spacing w:after="0"/>
              <w:jc w:val="center"/>
              <w:rPr>
                <w:rFonts w:ascii="Arial" w:eastAsia="宋体" w:hAnsi="Arial"/>
                <w:sz w:val="18"/>
              </w:rPr>
            </w:pPr>
          </w:p>
        </w:tc>
        <w:tc>
          <w:tcPr>
            <w:tcW w:w="886" w:type="pct"/>
            <w:tcBorders>
              <w:top w:val="single" w:sz="4" w:space="0" w:color="auto"/>
              <w:left w:val="single" w:sz="4" w:space="0" w:color="auto"/>
              <w:bottom w:val="single" w:sz="4" w:space="0" w:color="auto"/>
              <w:right w:val="single" w:sz="4" w:space="0" w:color="auto"/>
            </w:tcBorders>
          </w:tcPr>
          <w:p w14:paraId="2212951F" w14:textId="266C779A" w:rsidR="003D2EFF" w:rsidRPr="005B00C6" w:rsidRDefault="003D2EFF" w:rsidP="003D2EFF">
            <w:pPr>
              <w:keepNext/>
              <w:keepLines/>
              <w:spacing w:after="0"/>
              <w:jc w:val="center"/>
              <w:rPr>
                <w:rFonts w:ascii="Arial" w:eastAsia="宋体" w:hAnsi="Arial"/>
                <w:sz w:val="18"/>
              </w:rPr>
            </w:pPr>
          </w:p>
        </w:tc>
        <w:tc>
          <w:tcPr>
            <w:tcW w:w="1053" w:type="pct"/>
            <w:tcBorders>
              <w:top w:val="single" w:sz="4" w:space="0" w:color="auto"/>
              <w:left w:val="single" w:sz="4" w:space="0" w:color="auto"/>
              <w:bottom w:val="single" w:sz="4" w:space="0" w:color="auto"/>
              <w:right w:val="single" w:sz="4" w:space="0" w:color="auto"/>
            </w:tcBorders>
          </w:tcPr>
          <w:p w14:paraId="3DEF92FD" w14:textId="2A35221E" w:rsidR="003D2EFF" w:rsidRPr="005B00C6" w:rsidRDefault="003D2EFF" w:rsidP="003D2EFF">
            <w:pPr>
              <w:keepNext/>
              <w:keepLines/>
              <w:spacing w:after="0"/>
              <w:jc w:val="center"/>
              <w:rPr>
                <w:rFonts w:ascii="Arial" w:eastAsia="宋体" w:hAnsi="Arial"/>
                <w:sz w:val="18"/>
              </w:rPr>
            </w:pPr>
          </w:p>
        </w:tc>
        <w:tc>
          <w:tcPr>
            <w:tcW w:w="1052" w:type="pct"/>
            <w:tcBorders>
              <w:top w:val="single" w:sz="4" w:space="0" w:color="auto"/>
              <w:left w:val="single" w:sz="4" w:space="0" w:color="auto"/>
              <w:bottom w:val="single" w:sz="4" w:space="0" w:color="auto"/>
              <w:right w:val="single" w:sz="4" w:space="0" w:color="auto"/>
            </w:tcBorders>
          </w:tcPr>
          <w:p w14:paraId="096E8EBB" w14:textId="5404A9CB" w:rsidR="003D2EFF" w:rsidRPr="006B574C" w:rsidRDefault="003D2EFF" w:rsidP="003D2EFF">
            <w:pPr>
              <w:keepNext/>
              <w:keepLines/>
              <w:spacing w:after="0"/>
              <w:jc w:val="center"/>
              <w:rPr>
                <w:rFonts w:ascii="Arial" w:eastAsia="宋体" w:hAnsi="Arial"/>
                <w:sz w:val="18"/>
              </w:rPr>
            </w:pPr>
            <w:ins w:id="25" w:author="Huawei-Chunying Gu" w:date="2023-05-17T10:56:00Z">
              <w:r w:rsidRPr="006B574C">
                <w:rPr>
                  <w:rFonts w:ascii="Arial" w:eastAsia="宋体" w:hAnsi="Arial" w:hint="eastAsia"/>
                  <w:sz w:val="18"/>
                  <w:lang w:eastAsia="zh-CN"/>
                </w:rPr>
                <w:t>N</w:t>
              </w:r>
              <w:r w:rsidRPr="006B574C">
                <w:rPr>
                  <w:rFonts w:ascii="Arial" w:eastAsia="宋体" w:hAnsi="Arial"/>
                  <w:sz w:val="18"/>
                  <w:lang w:eastAsia="zh-CN"/>
                </w:rPr>
                <w:t>ot supported</w:t>
              </w:r>
            </w:ins>
          </w:p>
        </w:tc>
      </w:tr>
      <w:tr w:rsidR="003D2EFF" w:rsidRPr="005B00C6" w14:paraId="3EFE2586" w14:textId="71664956" w:rsidTr="003D2EFF">
        <w:trPr>
          <w:cantSplit/>
          <w:trHeight w:val="202"/>
          <w:jc w:val="center"/>
        </w:trPr>
        <w:tc>
          <w:tcPr>
            <w:tcW w:w="730" w:type="pct"/>
            <w:tcBorders>
              <w:top w:val="single" w:sz="4" w:space="0" w:color="auto"/>
              <w:left w:val="single" w:sz="4" w:space="0" w:color="auto"/>
              <w:bottom w:val="single" w:sz="4" w:space="0" w:color="auto"/>
              <w:right w:val="single" w:sz="4" w:space="0" w:color="auto"/>
            </w:tcBorders>
          </w:tcPr>
          <w:p w14:paraId="7370106B" w14:textId="15372D7C" w:rsidR="003D2EFF" w:rsidRPr="005B00C6" w:rsidRDefault="003D2EFF" w:rsidP="003D2EFF">
            <w:pPr>
              <w:keepNext/>
              <w:keepLines/>
              <w:spacing w:after="0"/>
              <w:rPr>
                <w:rFonts w:ascii="Arial" w:hAnsi="Arial"/>
                <w:sz w:val="18"/>
              </w:rPr>
            </w:pPr>
            <w:r w:rsidRPr="005B00C6">
              <w:rPr>
                <w:rFonts w:ascii="Arial" w:hAnsi="Arial"/>
                <w:sz w:val="18"/>
              </w:rPr>
              <w:t>CA_n7A-n78A</w:t>
            </w:r>
          </w:p>
        </w:tc>
        <w:tc>
          <w:tcPr>
            <w:tcW w:w="397" w:type="pct"/>
            <w:tcBorders>
              <w:top w:val="single" w:sz="4" w:space="0" w:color="auto"/>
              <w:left w:val="single" w:sz="4" w:space="0" w:color="auto"/>
              <w:bottom w:val="single" w:sz="4" w:space="0" w:color="auto"/>
              <w:right w:val="single" w:sz="4" w:space="0" w:color="auto"/>
            </w:tcBorders>
          </w:tcPr>
          <w:p w14:paraId="2D32D8A0" w14:textId="1097106B" w:rsidR="003D2EFF" w:rsidRPr="005B00C6" w:rsidRDefault="003D2EFF" w:rsidP="003D2EFF">
            <w:pPr>
              <w:keepNext/>
              <w:keepLines/>
              <w:spacing w:after="0"/>
              <w:jc w:val="center"/>
              <w:rPr>
                <w:rFonts w:ascii="Arial" w:eastAsia="宋体" w:hAnsi="Arial"/>
                <w:sz w:val="18"/>
              </w:rPr>
            </w:pPr>
            <w:r w:rsidRPr="005B00C6">
              <w:rPr>
                <w:rFonts w:ascii="Arial" w:eastAsia="宋体" w:hAnsi="Arial"/>
                <w:sz w:val="18"/>
              </w:rPr>
              <w:t>Rel-16</w:t>
            </w:r>
          </w:p>
        </w:tc>
        <w:tc>
          <w:tcPr>
            <w:tcW w:w="155" w:type="pct"/>
            <w:tcBorders>
              <w:top w:val="single" w:sz="4" w:space="0" w:color="auto"/>
              <w:left w:val="single" w:sz="4" w:space="0" w:color="auto"/>
              <w:bottom w:val="single" w:sz="4" w:space="0" w:color="auto"/>
              <w:right w:val="single" w:sz="4" w:space="0" w:color="auto"/>
            </w:tcBorders>
          </w:tcPr>
          <w:p w14:paraId="12AD406E" w14:textId="0E5D8622" w:rsidR="003D2EFF" w:rsidRPr="005B00C6" w:rsidRDefault="003D2EFF" w:rsidP="003D2EFF">
            <w:pPr>
              <w:keepNext/>
              <w:keepLines/>
              <w:spacing w:after="0"/>
              <w:jc w:val="center"/>
              <w:rPr>
                <w:rFonts w:ascii="Arial" w:eastAsia="宋体" w:hAnsi="Arial"/>
                <w:sz w:val="18"/>
              </w:rPr>
            </w:pPr>
          </w:p>
        </w:tc>
        <w:tc>
          <w:tcPr>
            <w:tcW w:w="727" w:type="pct"/>
            <w:tcBorders>
              <w:top w:val="single" w:sz="4" w:space="0" w:color="auto"/>
              <w:left w:val="single" w:sz="4" w:space="0" w:color="auto"/>
              <w:bottom w:val="single" w:sz="4" w:space="0" w:color="auto"/>
              <w:right w:val="single" w:sz="4" w:space="0" w:color="auto"/>
            </w:tcBorders>
          </w:tcPr>
          <w:p w14:paraId="1B8D6852" w14:textId="34EF7A3E" w:rsidR="003D2EFF" w:rsidRPr="005B00C6" w:rsidRDefault="003D2EFF" w:rsidP="003D2EFF">
            <w:pPr>
              <w:keepNext/>
              <w:keepLines/>
              <w:spacing w:after="0"/>
              <w:jc w:val="center"/>
              <w:rPr>
                <w:rFonts w:ascii="Arial" w:eastAsia="宋体" w:hAnsi="Arial"/>
                <w:sz w:val="18"/>
              </w:rPr>
            </w:pPr>
          </w:p>
        </w:tc>
        <w:tc>
          <w:tcPr>
            <w:tcW w:w="886" w:type="pct"/>
            <w:tcBorders>
              <w:top w:val="single" w:sz="4" w:space="0" w:color="auto"/>
              <w:left w:val="single" w:sz="4" w:space="0" w:color="auto"/>
              <w:bottom w:val="single" w:sz="4" w:space="0" w:color="auto"/>
              <w:right w:val="single" w:sz="4" w:space="0" w:color="auto"/>
            </w:tcBorders>
          </w:tcPr>
          <w:p w14:paraId="1AE7D9A6" w14:textId="62315AF9" w:rsidR="003D2EFF" w:rsidRPr="005B00C6" w:rsidRDefault="003D2EFF" w:rsidP="003D2EFF">
            <w:pPr>
              <w:keepNext/>
              <w:keepLines/>
              <w:spacing w:after="0"/>
              <w:jc w:val="center"/>
              <w:rPr>
                <w:rFonts w:ascii="Arial" w:eastAsia="宋体" w:hAnsi="Arial"/>
                <w:sz w:val="18"/>
              </w:rPr>
            </w:pPr>
          </w:p>
        </w:tc>
        <w:tc>
          <w:tcPr>
            <w:tcW w:w="1053" w:type="pct"/>
            <w:tcBorders>
              <w:top w:val="single" w:sz="4" w:space="0" w:color="auto"/>
              <w:left w:val="single" w:sz="4" w:space="0" w:color="auto"/>
              <w:bottom w:val="single" w:sz="4" w:space="0" w:color="auto"/>
              <w:right w:val="single" w:sz="4" w:space="0" w:color="auto"/>
            </w:tcBorders>
          </w:tcPr>
          <w:p w14:paraId="4B957033" w14:textId="1A7BFEBA" w:rsidR="003D2EFF" w:rsidRPr="005B00C6" w:rsidRDefault="003D2EFF" w:rsidP="003D2EFF">
            <w:pPr>
              <w:keepNext/>
              <w:keepLines/>
              <w:spacing w:after="0"/>
              <w:jc w:val="center"/>
              <w:rPr>
                <w:rFonts w:ascii="Arial" w:eastAsia="宋体" w:hAnsi="Arial"/>
                <w:sz w:val="18"/>
              </w:rPr>
            </w:pPr>
          </w:p>
        </w:tc>
        <w:tc>
          <w:tcPr>
            <w:tcW w:w="1052" w:type="pct"/>
            <w:tcBorders>
              <w:top w:val="single" w:sz="4" w:space="0" w:color="auto"/>
              <w:left w:val="single" w:sz="4" w:space="0" w:color="auto"/>
              <w:bottom w:val="single" w:sz="4" w:space="0" w:color="auto"/>
              <w:right w:val="single" w:sz="4" w:space="0" w:color="auto"/>
            </w:tcBorders>
          </w:tcPr>
          <w:p w14:paraId="7C186B4A" w14:textId="77777777" w:rsidR="003D2EFF" w:rsidRPr="006B574C" w:rsidRDefault="003D2EFF" w:rsidP="003D2EFF">
            <w:pPr>
              <w:keepNext/>
              <w:keepLines/>
              <w:spacing w:after="0"/>
              <w:jc w:val="center"/>
              <w:rPr>
                <w:rFonts w:ascii="Arial" w:eastAsia="宋体" w:hAnsi="Arial"/>
                <w:sz w:val="18"/>
              </w:rPr>
            </w:pPr>
          </w:p>
        </w:tc>
      </w:tr>
      <w:tr w:rsidR="003D2EFF" w:rsidRPr="005B00C6" w14:paraId="18DF4831" w14:textId="4FD8EA3F" w:rsidTr="003D2EFF">
        <w:trPr>
          <w:cantSplit/>
          <w:trHeight w:val="202"/>
          <w:jc w:val="center"/>
        </w:trPr>
        <w:tc>
          <w:tcPr>
            <w:tcW w:w="730" w:type="pct"/>
            <w:tcBorders>
              <w:top w:val="single" w:sz="4" w:space="0" w:color="auto"/>
              <w:left w:val="single" w:sz="4" w:space="0" w:color="auto"/>
              <w:bottom w:val="single" w:sz="4" w:space="0" w:color="auto"/>
              <w:right w:val="single" w:sz="4" w:space="0" w:color="auto"/>
            </w:tcBorders>
          </w:tcPr>
          <w:p w14:paraId="36F26D15" w14:textId="23F51334" w:rsidR="003D2EFF" w:rsidRPr="005B00C6" w:rsidRDefault="003D2EFF" w:rsidP="003D2EFF">
            <w:pPr>
              <w:keepNext/>
              <w:keepLines/>
              <w:spacing w:after="0"/>
              <w:rPr>
                <w:rFonts w:ascii="Arial" w:eastAsia="宋体" w:hAnsi="Arial"/>
                <w:sz w:val="18"/>
              </w:rPr>
            </w:pPr>
            <w:r w:rsidRPr="005B00C6">
              <w:rPr>
                <w:rFonts w:ascii="Arial" w:hAnsi="Arial"/>
                <w:sz w:val="18"/>
              </w:rPr>
              <w:t>CA_n8A-n78A</w:t>
            </w:r>
          </w:p>
        </w:tc>
        <w:tc>
          <w:tcPr>
            <w:tcW w:w="397" w:type="pct"/>
            <w:tcBorders>
              <w:top w:val="single" w:sz="4" w:space="0" w:color="auto"/>
              <w:left w:val="single" w:sz="4" w:space="0" w:color="auto"/>
              <w:bottom w:val="single" w:sz="4" w:space="0" w:color="auto"/>
              <w:right w:val="single" w:sz="4" w:space="0" w:color="auto"/>
            </w:tcBorders>
            <w:hideMark/>
          </w:tcPr>
          <w:p w14:paraId="0D4F8B95" w14:textId="56543A8F" w:rsidR="003D2EFF" w:rsidRPr="005B00C6" w:rsidRDefault="003D2EFF" w:rsidP="003D2EFF">
            <w:pPr>
              <w:keepNext/>
              <w:keepLines/>
              <w:spacing w:after="0"/>
              <w:jc w:val="center"/>
              <w:rPr>
                <w:rFonts w:ascii="Arial" w:eastAsia="宋体" w:hAnsi="Arial"/>
                <w:sz w:val="18"/>
              </w:rPr>
            </w:pPr>
            <w:r w:rsidRPr="005B00C6">
              <w:rPr>
                <w:rFonts w:ascii="Arial" w:eastAsia="宋体" w:hAnsi="Arial"/>
                <w:sz w:val="18"/>
              </w:rPr>
              <w:t>Rel-15</w:t>
            </w:r>
          </w:p>
        </w:tc>
        <w:tc>
          <w:tcPr>
            <w:tcW w:w="155" w:type="pct"/>
            <w:tcBorders>
              <w:top w:val="single" w:sz="4" w:space="0" w:color="auto"/>
              <w:left w:val="single" w:sz="4" w:space="0" w:color="auto"/>
              <w:bottom w:val="single" w:sz="4" w:space="0" w:color="auto"/>
              <w:right w:val="single" w:sz="4" w:space="0" w:color="auto"/>
            </w:tcBorders>
          </w:tcPr>
          <w:p w14:paraId="3FAA9B83" w14:textId="78575417" w:rsidR="003D2EFF" w:rsidRPr="005B00C6" w:rsidRDefault="003D2EFF" w:rsidP="003D2EFF">
            <w:pPr>
              <w:keepNext/>
              <w:keepLines/>
              <w:spacing w:after="0"/>
              <w:jc w:val="center"/>
              <w:rPr>
                <w:rFonts w:ascii="Arial" w:eastAsia="宋体" w:hAnsi="Arial"/>
                <w:sz w:val="18"/>
              </w:rPr>
            </w:pPr>
          </w:p>
        </w:tc>
        <w:tc>
          <w:tcPr>
            <w:tcW w:w="727" w:type="pct"/>
            <w:tcBorders>
              <w:top w:val="single" w:sz="4" w:space="0" w:color="auto"/>
              <w:left w:val="single" w:sz="4" w:space="0" w:color="auto"/>
              <w:bottom w:val="single" w:sz="4" w:space="0" w:color="auto"/>
              <w:right w:val="single" w:sz="4" w:space="0" w:color="auto"/>
            </w:tcBorders>
          </w:tcPr>
          <w:p w14:paraId="0F1CB5E7" w14:textId="4941F5E2" w:rsidR="003D2EFF" w:rsidRPr="005B00C6" w:rsidRDefault="003D2EFF" w:rsidP="003D2EFF">
            <w:pPr>
              <w:keepNext/>
              <w:keepLines/>
              <w:spacing w:after="0"/>
              <w:jc w:val="center"/>
              <w:rPr>
                <w:rFonts w:ascii="Arial" w:eastAsia="宋体" w:hAnsi="Arial"/>
                <w:sz w:val="18"/>
              </w:rPr>
            </w:pPr>
          </w:p>
        </w:tc>
        <w:tc>
          <w:tcPr>
            <w:tcW w:w="886" w:type="pct"/>
            <w:tcBorders>
              <w:top w:val="single" w:sz="4" w:space="0" w:color="auto"/>
              <w:left w:val="single" w:sz="4" w:space="0" w:color="auto"/>
              <w:bottom w:val="single" w:sz="4" w:space="0" w:color="auto"/>
              <w:right w:val="single" w:sz="4" w:space="0" w:color="auto"/>
            </w:tcBorders>
          </w:tcPr>
          <w:p w14:paraId="5B7B1311" w14:textId="0282BEF0" w:rsidR="003D2EFF" w:rsidRPr="005B00C6" w:rsidRDefault="003D2EFF" w:rsidP="003D2EFF">
            <w:pPr>
              <w:keepNext/>
              <w:keepLines/>
              <w:spacing w:after="0"/>
              <w:jc w:val="center"/>
              <w:rPr>
                <w:rFonts w:ascii="Arial" w:eastAsia="宋体" w:hAnsi="Arial"/>
                <w:sz w:val="18"/>
              </w:rPr>
            </w:pPr>
          </w:p>
        </w:tc>
        <w:tc>
          <w:tcPr>
            <w:tcW w:w="1053" w:type="pct"/>
            <w:tcBorders>
              <w:top w:val="single" w:sz="4" w:space="0" w:color="auto"/>
              <w:left w:val="single" w:sz="4" w:space="0" w:color="auto"/>
              <w:bottom w:val="single" w:sz="4" w:space="0" w:color="auto"/>
              <w:right w:val="single" w:sz="4" w:space="0" w:color="auto"/>
            </w:tcBorders>
          </w:tcPr>
          <w:p w14:paraId="1B975D34" w14:textId="6CE3BCE0" w:rsidR="003D2EFF" w:rsidRPr="005B00C6" w:rsidRDefault="003D2EFF" w:rsidP="003D2EFF">
            <w:pPr>
              <w:keepNext/>
              <w:keepLines/>
              <w:spacing w:after="0"/>
              <w:jc w:val="center"/>
              <w:rPr>
                <w:rFonts w:ascii="Arial" w:eastAsia="宋体" w:hAnsi="Arial"/>
                <w:sz w:val="18"/>
              </w:rPr>
            </w:pPr>
          </w:p>
        </w:tc>
        <w:tc>
          <w:tcPr>
            <w:tcW w:w="1052" w:type="pct"/>
            <w:tcBorders>
              <w:top w:val="single" w:sz="4" w:space="0" w:color="auto"/>
              <w:left w:val="single" w:sz="4" w:space="0" w:color="auto"/>
              <w:bottom w:val="single" w:sz="4" w:space="0" w:color="auto"/>
              <w:right w:val="single" w:sz="4" w:space="0" w:color="auto"/>
            </w:tcBorders>
          </w:tcPr>
          <w:p w14:paraId="4F9F502C" w14:textId="51F2A663" w:rsidR="003D2EFF" w:rsidRPr="006B574C" w:rsidRDefault="003D2EFF" w:rsidP="003D2EFF">
            <w:pPr>
              <w:keepNext/>
              <w:keepLines/>
              <w:spacing w:after="0"/>
              <w:jc w:val="center"/>
              <w:rPr>
                <w:rFonts w:ascii="Arial" w:eastAsia="宋体" w:hAnsi="Arial"/>
                <w:sz w:val="18"/>
              </w:rPr>
            </w:pPr>
            <w:ins w:id="26" w:author="Huawei-Chunying Gu" w:date="2023-05-17T10:56:00Z">
              <w:r w:rsidRPr="006B574C">
                <w:rPr>
                  <w:rFonts w:ascii="Arial" w:eastAsia="宋体" w:hAnsi="Arial" w:hint="eastAsia"/>
                  <w:sz w:val="18"/>
                  <w:lang w:eastAsia="zh-CN"/>
                </w:rPr>
                <w:t>N</w:t>
              </w:r>
              <w:r w:rsidRPr="006B574C">
                <w:rPr>
                  <w:rFonts w:ascii="Arial" w:eastAsia="宋体" w:hAnsi="Arial"/>
                  <w:sz w:val="18"/>
                  <w:lang w:eastAsia="zh-CN"/>
                </w:rPr>
                <w:t>ot supported</w:t>
              </w:r>
            </w:ins>
          </w:p>
        </w:tc>
      </w:tr>
      <w:tr w:rsidR="003D2EFF" w:rsidRPr="005B00C6" w14:paraId="41F65824" w14:textId="2DD3874B" w:rsidTr="003D2EFF">
        <w:trPr>
          <w:cantSplit/>
          <w:trHeight w:val="202"/>
          <w:jc w:val="center"/>
        </w:trPr>
        <w:tc>
          <w:tcPr>
            <w:tcW w:w="730" w:type="pct"/>
            <w:tcBorders>
              <w:top w:val="single" w:sz="4" w:space="0" w:color="auto"/>
              <w:left w:val="single" w:sz="4" w:space="0" w:color="auto"/>
              <w:bottom w:val="single" w:sz="4" w:space="0" w:color="auto"/>
              <w:right w:val="single" w:sz="4" w:space="0" w:color="auto"/>
            </w:tcBorders>
          </w:tcPr>
          <w:p w14:paraId="48E15166" w14:textId="09CC0859" w:rsidR="003D2EFF" w:rsidRPr="005B00C6" w:rsidRDefault="003D2EFF" w:rsidP="003D2EFF">
            <w:pPr>
              <w:keepNext/>
              <w:keepLines/>
              <w:spacing w:after="0"/>
              <w:rPr>
                <w:rFonts w:ascii="Arial" w:hAnsi="Arial"/>
                <w:sz w:val="18"/>
              </w:rPr>
            </w:pPr>
            <w:r w:rsidRPr="005B00C6">
              <w:rPr>
                <w:rFonts w:ascii="Arial" w:eastAsia="宋体" w:hAnsi="Arial"/>
                <w:sz w:val="18"/>
              </w:rPr>
              <w:t>CA_n8A-n78(2A)</w:t>
            </w:r>
          </w:p>
        </w:tc>
        <w:tc>
          <w:tcPr>
            <w:tcW w:w="397" w:type="pct"/>
            <w:tcBorders>
              <w:top w:val="single" w:sz="4" w:space="0" w:color="auto"/>
              <w:left w:val="single" w:sz="4" w:space="0" w:color="auto"/>
              <w:bottom w:val="single" w:sz="4" w:space="0" w:color="auto"/>
              <w:right w:val="single" w:sz="4" w:space="0" w:color="auto"/>
            </w:tcBorders>
          </w:tcPr>
          <w:p w14:paraId="06FC887B" w14:textId="62505895" w:rsidR="003D2EFF" w:rsidRPr="005B00C6" w:rsidRDefault="003D2EFF" w:rsidP="003D2EFF">
            <w:pPr>
              <w:keepNext/>
              <w:keepLines/>
              <w:spacing w:after="0"/>
              <w:jc w:val="center"/>
              <w:rPr>
                <w:rFonts w:ascii="Arial" w:eastAsia="宋体" w:hAnsi="Arial"/>
                <w:sz w:val="18"/>
              </w:rPr>
            </w:pPr>
            <w:r w:rsidRPr="005B00C6">
              <w:rPr>
                <w:rFonts w:ascii="Arial" w:eastAsia="宋体" w:hAnsi="Arial"/>
                <w:sz w:val="18"/>
              </w:rPr>
              <w:t>Rel-1</w:t>
            </w:r>
            <w:r w:rsidRPr="005B00C6">
              <w:rPr>
                <w:rFonts w:ascii="Arial" w:eastAsia="宋体" w:hAnsi="Arial"/>
                <w:sz w:val="18"/>
                <w:lang w:eastAsia="zh-CN"/>
              </w:rPr>
              <w:t>7</w:t>
            </w:r>
          </w:p>
        </w:tc>
        <w:tc>
          <w:tcPr>
            <w:tcW w:w="155" w:type="pct"/>
            <w:tcBorders>
              <w:top w:val="single" w:sz="4" w:space="0" w:color="auto"/>
              <w:left w:val="single" w:sz="4" w:space="0" w:color="auto"/>
              <w:bottom w:val="single" w:sz="4" w:space="0" w:color="auto"/>
              <w:right w:val="single" w:sz="4" w:space="0" w:color="auto"/>
            </w:tcBorders>
          </w:tcPr>
          <w:p w14:paraId="210C82AB" w14:textId="3F632F56" w:rsidR="003D2EFF" w:rsidRPr="005B00C6" w:rsidRDefault="003D2EFF" w:rsidP="003D2EFF">
            <w:pPr>
              <w:keepNext/>
              <w:keepLines/>
              <w:spacing w:after="0"/>
              <w:jc w:val="center"/>
              <w:rPr>
                <w:rFonts w:ascii="Arial" w:eastAsia="宋体" w:hAnsi="Arial"/>
                <w:sz w:val="18"/>
              </w:rPr>
            </w:pPr>
          </w:p>
        </w:tc>
        <w:tc>
          <w:tcPr>
            <w:tcW w:w="727" w:type="pct"/>
            <w:tcBorders>
              <w:top w:val="single" w:sz="4" w:space="0" w:color="auto"/>
              <w:left w:val="single" w:sz="4" w:space="0" w:color="auto"/>
              <w:bottom w:val="single" w:sz="4" w:space="0" w:color="auto"/>
              <w:right w:val="single" w:sz="4" w:space="0" w:color="auto"/>
            </w:tcBorders>
          </w:tcPr>
          <w:p w14:paraId="77FDA57F" w14:textId="5B1BBC99" w:rsidR="003D2EFF" w:rsidRPr="005B00C6" w:rsidRDefault="003D2EFF" w:rsidP="003D2EFF">
            <w:pPr>
              <w:keepNext/>
              <w:keepLines/>
              <w:spacing w:after="0"/>
              <w:jc w:val="center"/>
              <w:rPr>
                <w:rFonts w:ascii="Arial" w:eastAsia="宋体" w:hAnsi="Arial"/>
                <w:sz w:val="18"/>
              </w:rPr>
            </w:pPr>
          </w:p>
        </w:tc>
        <w:tc>
          <w:tcPr>
            <w:tcW w:w="886" w:type="pct"/>
            <w:tcBorders>
              <w:top w:val="single" w:sz="4" w:space="0" w:color="auto"/>
              <w:left w:val="single" w:sz="4" w:space="0" w:color="auto"/>
              <w:bottom w:val="single" w:sz="4" w:space="0" w:color="auto"/>
              <w:right w:val="single" w:sz="4" w:space="0" w:color="auto"/>
            </w:tcBorders>
          </w:tcPr>
          <w:p w14:paraId="58C2EEFF" w14:textId="521F28ED" w:rsidR="003D2EFF" w:rsidRPr="005B00C6" w:rsidRDefault="003D2EFF" w:rsidP="003D2EFF">
            <w:pPr>
              <w:keepNext/>
              <w:keepLines/>
              <w:spacing w:after="0"/>
              <w:jc w:val="center"/>
              <w:rPr>
                <w:rFonts w:ascii="Arial" w:eastAsia="宋体" w:hAnsi="Arial"/>
                <w:sz w:val="18"/>
              </w:rPr>
            </w:pPr>
          </w:p>
        </w:tc>
        <w:tc>
          <w:tcPr>
            <w:tcW w:w="1053" w:type="pct"/>
            <w:tcBorders>
              <w:top w:val="single" w:sz="4" w:space="0" w:color="auto"/>
              <w:left w:val="single" w:sz="4" w:space="0" w:color="auto"/>
              <w:bottom w:val="single" w:sz="4" w:space="0" w:color="auto"/>
              <w:right w:val="single" w:sz="4" w:space="0" w:color="auto"/>
            </w:tcBorders>
          </w:tcPr>
          <w:p w14:paraId="4957A233" w14:textId="1071E2CB" w:rsidR="003D2EFF" w:rsidRPr="005B00C6" w:rsidRDefault="003D2EFF" w:rsidP="003D2EFF">
            <w:pPr>
              <w:keepNext/>
              <w:keepLines/>
              <w:spacing w:after="0"/>
              <w:jc w:val="center"/>
              <w:rPr>
                <w:rFonts w:ascii="Arial" w:eastAsia="宋体" w:hAnsi="Arial"/>
                <w:sz w:val="18"/>
              </w:rPr>
            </w:pPr>
          </w:p>
        </w:tc>
        <w:tc>
          <w:tcPr>
            <w:tcW w:w="1052" w:type="pct"/>
            <w:tcBorders>
              <w:top w:val="single" w:sz="4" w:space="0" w:color="auto"/>
              <w:left w:val="single" w:sz="4" w:space="0" w:color="auto"/>
              <w:bottom w:val="single" w:sz="4" w:space="0" w:color="auto"/>
              <w:right w:val="single" w:sz="4" w:space="0" w:color="auto"/>
            </w:tcBorders>
          </w:tcPr>
          <w:p w14:paraId="26FA23E3" w14:textId="64E61568" w:rsidR="003D2EFF" w:rsidRPr="006B574C" w:rsidRDefault="003D2EFF" w:rsidP="003D2EFF">
            <w:pPr>
              <w:keepNext/>
              <w:keepLines/>
              <w:spacing w:after="0"/>
              <w:jc w:val="center"/>
              <w:rPr>
                <w:rFonts w:ascii="Arial" w:eastAsia="宋体" w:hAnsi="Arial"/>
                <w:sz w:val="18"/>
              </w:rPr>
            </w:pPr>
            <w:ins w:id="27" w:author="Huawei-Chunying Gu" w:date="2023-05-17T10:56:00Z">
              <w:r w:rsidRPr="006B574C">
                <w:rPr>
                  <w:rFonts w:ascii="Arial" w:eastAsia="宋体" w:hAnsi="Arial" w:hint="eastAsia"/>
                  <w:sz w:val="18"/>
                  <w:lang w:eastAsia="zh-CN"/>
                </w:rPr>
                <w:t>N</w:t>
              </w:r>
              <w:r w:rsidRPr="006B574C">
                <w:rPr>
                  <w:rFonts w:ascii="Arial" w:eastAsia="宋体" w:hAnsi="Arial"/>
                  <w:sz w:val="18"/>
                  <w:lang w:eastAsia="zh-CN"/>
                </w:rPr>
                <w:t>ot supported</w:t>
              </w:r>
            </w:ins>
          </w:p>
        </w:tc>
      </w:tr>
      <w:tr w:rsidR="003D2EFF" w:rsidRPr="005B00C6" w14:paraId="2787B8A1" w14:textId="653F748F" w:rsidTr="003D2EFF">
        <w:trPr>
          <w:cantSplit/>
          <w:trHeight w:val="202"/>
          <w:jc w:val="center"/>
        </w:trPr>
        <w:tc>
          <w:tcPr>
            <w:tcW w:w="730" w:type="pct"/>
            <w:tcBorders>
              <w:top w:val="single" w:sz="4" w:space="0" w:color="auto"/>
              <w:left w:val="single" w:sz="4" w:space="0" w:color="auto"/>
              <w:bottom w:val="single" w:sz="4" w:space="0" w:color="auto"/>
              <w:right w:val="single" w:sz="4" w:space="0" w:color="auto"/>
            </w:tcBorders>
          </w:tcPr>
          <w:p w14:paraId="22A04036" w14:textId="5E5510D8" w:rsidR="003D2EFF" w:rsidRPr="005B00C6" w:rsidRDefault="003D2EFF" w:rsidP="003D2EFF">
            <w:pPr>
              <w:pStyle w:val="TAL"/>
            </w:pPr>
            <w:r w:rsidRPr="005B00C6">
              <w:t>CA_n24A-n41A</w:t>
            </w:r>
          </w:p>
        </w:tc>
        <w:tc>
          <w:tcPr>
            <w:tcW w:w="397" w:type="pct"/>
            <w:tcBorders>
              <w:top w:val="single" w:sz="4" w:space="0" w:color="auto"/>
              <w:left w:val="single" w:sz="4" w:space="0" w:color="auto"/>
              <w:bottom w:val="single" w:sz="4" w:space="0" w:color="auto"/>
              <w:right w:val="single" w:sz="4" w:space="0" w:color="auto"/>
            </w:tcBorders>
          </w:tcPr>
          <w:p w14:paraId="78CC1701" w14:textId="024C63E3" w:rsidR="003D2EFF" w:rsidRPr="005B00C6" w:rsidRDefault="003D2EFF" w:rsidP="003D2EFF">
            <w:pPr>
              <w:pStyle w:val="TAC"/>
              <w:rPr>
                <w:rFonts w:eastAsia="宋体"/>
              </w:rPr>
            </w:pPr>
            <w:r w:rsidRPr="005B00C6">
              <w:rPr>
                <w:rFonts w:eastAsia="宋体"/>
              </w:rPr>
              <w:t>Rel-17</w:t>
            </w:r>
          </w:p>
        </w:tc>
        <w:tc>
          <w:tcPr>
            <w:tcW w:w="155" w:type="pct"/>
            <w:tcBorders>
              <w:top w:val="single" w:sz="4" w:space="0" w:color="auto"/>
              <w:left w:val="single" w:sz="4" w:space="0" w:color="auto"/>
              <w:bottom w:val="single" w:sz="4" w:space="0" w:color="auto"/>
              <w:right w:val="single" w:sz="4" w:space="0" w:color="auto"/>
            </w:tcBorders>
          </w:tcPr>
          <w:p w14:paraId="489B74D4" w14:textId="47A0B04A" w:rsidR="003D2EFF" w:rsidRPr="005B00C6" w:rsidRDefault="003D2EFF" w:rsidP="003D2EFF">
            <w:pPr>
              <w:pStyle w:val="TAC"/>
              <w:rPr>
                <w:rFonts w:eastAsia="宋体"/>
              </w:rPr>
            </w:pPr>
          </w:p>
        </w:tc>
        <w:tc>
          <w:tcPr>
            <w:tcW w:w="727" w:type="pct"/>
            <w:tcBorders>
              <w:top w:val="single" w:sz="4" w:space="0" w:color="auto"/>
              <w:left w:val="single" w:sz="4" w:space="0" w:color="auto"/>
              <w:bottom w:val="single" w:sz="4" w:space="0" w:color="auto"/>
              <w:right w:val="single" w:sz="4" w:space="0" w:color="auto"/>
            </w:tcBorders>
          </w:tcPr>
          <w:p w14:paraId="0EDDBF69" w14:textId="7A97EE64" w:rsidR="003D2EFF" w:rsidRPr="005B00C6" w:rsidRDefault="003D2EFF" w:rsidP="003D2EFF">
            <w:pPr>
              <w:pStyle w:val="TAC"/>
              <w:rPr>
                <w:rFonts w:eastAsia="宋体"/>
              </w:rPr>
            </w:pPr>
          </w:p>
        </w:tc>
        <w:tc>
          <w:tcPr>
            <w:tcW w:w="886" w:type="pct"/>
            <w:tcBorders>
              <w:top w:val="single" w:sz="4" w:space="0" w:color="auto"/>
              <w:left w:val="single" w:sz="4" w:space="0" w:color="auto"/>
              <w:bottom w:val="single" w:sz="4" w:space="0" w:color="auto"/>
              <w:right w:val="single" w:sz="4" w:space="0" w:color="auto"/>
            </w:tcBorders>
          </w:tcPr>
          <w:p w14:paraId="6C04E32D" w14:textId="31A16C50" w:rsidR="003D2EFF" w:rsidRPr="005B00C6" w:rsidRDefault="003D2EFF" w:rsidP="003D2EFF">
            <w:pPr>
              <w:pStyle w:val="TAC"/>
              <w:rPr>
                <w:rFonts w:eastAsia="宋体"/>
              </w:rPr>
            </w:pPr>
          </w:p>
        </w:tc>
        <w:tc>
          <w:tcPr>
            <w:tcW w:w="1053" w:type="pct"/>
            <w:tcBorders>
              <w:top w:val="single" w:sz="4" w:space="0" w:color="auto"/>
              <w:left w:val="single" w:sz="4" w:space="0" w:color="auto"/>
              <w:bottom w:val="single" w:sz="4" w:space="0" w:color="auto"/>
              <w:right w:val="single" w:sz="4" w:space="0" w:color="auto"/>
            </w:tcBorders>
          </w:tcPr>
          <w:p w14:paraId="128C32DB" w14:textId="18C507D1" w:rsidR="003D2EFF" w:rsidRPr="005B00C6" w:rsidRDefault="003D2EFF" w:rsidP="003D2EFF">
            <w:pPr>
              <w:pStyle w:val="TAC"/>
              <w:rPr>
                <w:rFonts w:eastAsia="宋体"/>
              </w:rPr>
            </w:pPr>
          </w:p>
        </w:tc>
        <w:tc>
          <w:tcPr>
            <w:tcW w:w="1052" w:type="pct"/>
            <w:tcBorders>
              <w:top w:val="single" w:sz="4" w:space="0" w:color="auto"/>
              <w:left w:val="single" w:sz="4" w:space="0" w:color="auto"/>
              <w:bottom w:val="single" w:sz="4" w:space="0" w:color="auto"/>
              <w:right w:val="single" w:sz="4" w:space="0" w:color="auto"/>
            </w:tcBorders>
          </w:tcPr>
          <w:p w14:paraId="4E677B86" w14:textId="77777777" w:rsidR="003D2EFF" w:rsidRPr="006B574C" w:rsidRDefault="003D2EFF" w:rsidP="003D2EFF">
            <w:pPr>
              <w:pStyle w:val="TAC"/>
              <w:rPr>
                <w:rFonts w:eastAsia="宋体"/>
              </w:rPr>
            </w:pPr>
          </w:p>
        </w:tc>
      </w:tr>
      <w:tr w:rsidR="003D2EFF" w:rsidRPr="005B00C6" w14:paraId="62B23031" w14:textId="72FA9AE5" w:rsidTr="003D2EFF">
        <w:trPr>
          <w:cantSplit/>
          <w:trHeight w:val="202"/>
          <w:jc w:val="center"/>
        </w:trPr>
        <w:tc>
          <w:tcPr>
            <w:tcW w:w="730" w:type="pct"/>
            <w:tcBorders>
              <w:top w:val="single" w:sz="4" w:space="0" w:color="auto"/>
              <w:left w:val="single" w:sz="4" w:space="0" w:color="auto"/>
              <w:bottom w:val="single" w:sz="4" w:space="0" w:color="auto"/>
              <w:right w:val="single" w:sz="4" w:space="0" w:color="auto"/>
            </w:tcBorders>
          </w:tcPr>
          <w:p w14:paraId="1CC2AD64" w14:textId="4911B41A" w:rsidR="003D2EFF" w:rsidRPr="005B00C6" w:rsidRDefault="003D2EFF" w:rsidP="003D2EFF">
            <w:pPr>
              <w:pStyle w:val="TAL"/>
            </w:pPr>
            <w:r w:rsidRPr="005B00C6">
              <w:t>CA_n24A-n41(2A)</w:t>
            </w:r>
          </w:p>
        </w:tc>
        <w:tc>
          <w:tcPr>
            <w:tcW w:w="397" w:type="pct"/>
            <w:tcBorders>
              <w:top w:val="single" w:sz="4" w:space="0" w:color="auto"/>
              <w:left w:val="single" w:sz="4" w:space="0" w:color="auto"/>
              <w:bottom w:val="single" w:sz="4" w:space="0" w:color="auto"/>
              <w:right w:val="single" w:sz="4" w:space="0" w:color="auto"/>
            </w:tcBorders>
          </w:tcPr>
          <w:p w14:paraId="738291F1" w14:textId="2A936AB5" w:rsidR="003D2EFF" w:rsidRPr="005B00C6" w:rsidRDefault="003D2EFF" w:rsidP="003D2EFF">
            <w:pPr>
              <w:pStyle w:val="TAC"/>
              <w:rPr>
                <w:rFonts w:eastAsia="宋体"/>
              </w:rPr>
            </w:pPr>
            <w:r w:rsidRPr="005B00C6">
              <w:rPr>
                <w:rFonts w:eastAsia="宋体"/>
              </w:rPr>
              <w:t>Rel-17</w:t>
            </w:r>
          </w:p>
        </w:tc>
        <w:tc>
          <w:tcPr>
            <w:tcW w:w="155" w:type="pct"/>
            <w:tcBorders>
              <w:top w:val="single" w:sz="4" w:space="0" w:color="auto"/>
              <w:left w:val="single" w:sz="4" w:space="0" w:color="auto"/>
              <w:bottom w:val="single" w:sz="4" w:space="0" w:color="auto"/>
              <w:right w:val="single" w:sz="4" w:space="0" w:color="auto"/>
            </w:tcBorders>
          </w:tcPr>
          <w:p w14:paraId="7325C8BA" w14:textId="747179F1" w:rsidR="003D2EFF" w:rsidRPr="005B00C6" w:rsidRDefault="003D2EFF" w:rsidP="003D2EFF">
            <w:pPr>
              <w:pStyle w:val="TAC"/>
              <w:rPr>
                <w:rFonts w:eastAsia="宋体"/>
              </w:rPr>
            </w:pPr>
          </w:p>
        </w:tc>
        <w:tc>
          <w:tcPr>
            <w:tcW w:w="727" w:type="pct"/>
            <w:tcBorders>
              <w:top w:val="single" w:sz="4" w:space="0" w:color="auto"/>
              <w:left w:val="single" w:sz="4" w:space="0" w:color="auto"/>
              <w:bottom w:val="single" w:sz="4" w:space="0" w:color="auto"/>
              <w:right w:val="single" w:sz="4" w:space="0" w:color="auto"/>
            </w:tcBorders>
          </w:tcPr>
          <w:p w14:paraId="0B928348" w14:textId="40600ABC" w:rsidR="003D2EFF" w:rsidRPr="005B00C6" w:rsidRDefault="003D2EFF" w:rsidP="003D2EFF">
            <w:pPr>
              <w:pStyle w:val="TAC"/>
              <w:rPr>
                <w:rFonts w:eastAsia="宋体"/>
              </w:rPr>
            </w:pPr>
          </w:p>
        </w:tc>
        <w:tc>
          <w:tcPr>
            <w:tcW w:w="886" w:type="pct"/>
            <w:tcBorders>
              <w:top w:val="single" w:sz="4" w:space="0" w:color="auto"/>
              <w:left w:val="single" w:sz="4" w:space="0" w:color="auto"/>
              <w:bottom w:val="single" w:sz="4" w:space="0" w:color="auto"/>
              <w:right w:val="single" w:sz="4" w:space="0" w:color="auto"/>
            </w:tcBorders>
          </w:tcPr>
          <w:p w14:paraId="0EC31070" w14:textId="3F88B5A0" w:rsidR="003D2EFF" w:rsidRPr="005B00C6" w:rsidRDefault="003D2EFF" w:rsidP="003D2EFF">
            <w:pPr>
              <w:pStyle w:val="TAC"/>
              <w:rPr>
                <w:rFonts w:eastAsia="宋体"/>
              </w:rPr>
            </w:pPr>
          </w:p>
        </w:tc>
        <w:tc>
          <w:tcPr>
            <w:tcW w:w="1053" w:type="pct"/>
            <w:tcBorders>
              <w:top w:val="single" w:sz="4" w:space="0" w:color="auto"/>
              <w:left w:val="single" w:sz="4" w:space="0" w:color="auto"/>
              <w:bottom w:val="single" w:sz="4" w:space="0" w:color="auto"/>
              <w:right w:val="single" w:sz="4" w:space="0" w:color="auto"/>
            </w:tcBorders>
          </w:tcPr>
          <w:p w14:paraId="6C5A63C3" w14:textId="7AAC811B" w:rsidR="003D2EFF" w:rsidRPr="005B00C6" w:rsidRDefault="003D2EFF" w:rsidP="003D2EFF">
            <w:pPr>
              <w:pStyle w:val="TAC"/>
              <w:rPr>
                <w:rFonts w:eastAsia="宋体"/>
              </w:rPr>
            </w:pPr>
          </w:p>
        </w:tc>
        <w:tc>
          <w:tcPr>
            <w:tcW w:w="1052" w:type="pct"/>
            <w:tcBorders>
              <w:top w:val="single" w:sz="4" w:space="0" w:color="auto"/>
              <w:left w:val="single" w:sz="4" w:space="0" w:color="auto"/>
              <w:bottom w:val="single" w:sz="4" w:space="0" w:color="auto"/>
              <w:right w:val="single" w:sz="4" w:space="0" w:color="auto"/>
            </w:tcBorders>
          </w:tcPr>
          <w:p w14:paraId="13152D85" w14:textId="77777777" w:rsidR="003D2EFF" w:rsidRPr="006B574C" w:rsidRDefault="003D2EFF" w:rsidP="003D2EFF">
            <w:pPr>
              <w:pStyle w:val="TAC"/>
              <w:rPr>
                <w:rFonts w:eastAsia="宋体"/>
              </w:rPr>
            </w:pPr>
          </w:p>
        </w:tc>
      </w:tr>
      <w:tr w:rsidR="003D2EFF" w:rsidRPr="005B00C6" w14:paraId="49159D4F" w14:textId="2E7FF134" w:rsidTr="003D2EFF">
        <w:trPr>
          <w:cantSplit/>
          <w:trHeight w:val="202"/>
          <w:jc w:val="center"/>
        </w:trPr>
        <w:tc>
          <w:tcPr>
            <w:tcW w:w="730" w:type="pct"/>
            <w:tcBorders>
              <w:top w:val="single" w:sz="4" w:space="0" w:color="auto"/>
              <w:left w:val="single" w:sz="4" w:space="0" w:color="auto"/>
              <w:bottom w:val="single" w:sz="4" w:space="0" w:color="auto"/>
              <w:right w:val="single" w:sz="4" w:space="0" w:color="auto"/>
            </w:tcBorders>
          </w:tcPr>
          <w:p w14:paraId="68EFA77B" w14:textId="0185F691" w:rsidR="003D2EFF" w:rsidRPr="005B00C6" w:rsidRDefault="003D2EFF" w:rsidP="003D2EFF">
            <w:pPr>
              <w:pStyle w:val="TAL"/>
            </w:pPr>
            <w:r w:rsidRPr="005B00C6">
              <w:t>CA_n24A-n48A</w:t>
            </w:r>
          </w:p>
        </w:tc>
        <w:tc>
          <w:tcPr>
            <w:tcW w:w="397" w:type="pct"/>
            <w:tcBorders>
              <w:top w:val="single" w:sz="4" w:space="0" w:color="auto"/>
              <w:left w:val="single" w:sz="4" w:space="0" w:color="auto"/>
              <w:bottom w:val="single" w:sz="4" w:space="0" w:color="auto"/>
              <w:right w:val="single" w:sz="4" w:space="0" w:color="auto"/>
            </w:tcBorders>
          </w:tcPr>
          <w:p w14:paraId="4CF91829" w14:textId="34DA4FAC" w:rsidR="003D2EFF" w:rsidRPr="005B00C6" w:rsidRDefault="003D2EFF" w:rsidP="003D2EFF">
            <w:pPr>
              <w:pStyle w:val="TAC"/>
              <w:rPr>
                <w:rFonts w:eastAsia="宋体"/>
              </w:rPr>
            </w:pPr>
            <w:r w:rsidRPr="005B00C6">
              <w:rPr>
                <w:rFonts w:eastAsia="宋体"/>
              </w:rPr>
              <w:t>Rel-17</w:t>
            </w:r>
          </w:p>
        </w:tc>
        <w:tc>
          <w:tcPr>
            <w:tcW w:w="155" w:type="pct"/>
            <w:tcBorders>
              <w:top w:val="single" w:sz="4" w:space="0" w:color="auto"/>
              <w:left w:val="single" w:sz="4" w:space="0" w:color="auto"/>
              <w:bottom w:val="single" w:sz="4" w:space="0" w:color="auto"/>
              <w:right w:val="single" w:sz="4" w:space="0" w:color="auto"/>
            </w:tcBorders>
          </w:tcPr>
          <w:p w14:paraId="0B20CE1D" w14:textId="362F3E4F" w:rsidR="003D2EFF" w:rsidRPr="005B00C6" w:rsidRDefault="003D2EFF" w:rsidP="003D2EFF">
            <w:pPr>
              <w:pStyle w:val="TAC"/>
              <w:rPr>
                <w:rFonts w:eastAsia="宋体"/>
              </w:rPr>
            </w:pPr>
          </w:p>
        </w:tc>
        <w:tc>
          <w:tcPr>
            <w:tcW w:w="727" w:type="pct"/>
            <w:tcBorders>
              <w:top w:val="single" w:sz="4" w:space="0" w:color="auto"/>
              <w:left w:val="single" w:sz="4" w:space="0" w:color="auto"/>
              <w:bottom w:val="single" w:sz="4" w:space="0" w:color="auto"/>
              <w:right w:val="single" w:sz="4" w:space="0" w:color="auto"/>
            </w:tcBorders>
          </w:tcPr>
          <w:p w14:paraId="048FF39F" w14:textId="4D761D19" w:rsidR="003D2EFF" w:rsidRPr="005B00C6" w:rsidRDefault="003D2EFF" w:rsidP="003D2EFF">
            <w:pPr>
              <w:pStyle w:val="TAC"/>
              <w:rPr>
                <w:rFonts w:eastAsia="宋体"/>
              </w:rPr>
            </w:pPr>
          </w:p>
        </w:tc>
        <w:tc>
          <w:tcPr>
            <w:tcW w:w="886" w:type="pct"/>
            <w:tcBorders>
              <w:top w:val="single" w:sz="4" w:space="0" w:color="auto"/>
              <w:left w:val="single" w:sz="4" w:space="0" w:color="auto"/>
              <w:bottom w:val="single" w:sz="4" w:space="0" w:color="auto"/>
              <w:right w:val="single" w:sz="4" w:space="0" w:color="auto"/>
            </w:tcBorders>
          </w:tcPr>
          <w:p w14:paraId="2181E05F" w14:textId="474739AC" w:rsidR="003D2EFF" w:rsidRPr="005B00C6" w:rsidRDefault="003D2EFF" w:rsidP="003D2EFF">
            <w:pPr>
              <w:pStyle w:val="TAC"/>
              <w:rPr>
                <w:rFonts w:eastAsia="宋体"/>
              </w:rPr>
            </w:pPr>
          </w:p>
        </w:tc>
        <w:tc>
          <w:tcPr>
            <w:tcW w:w="1053" w:type="pct"/>
            <w:tcBorders>
              <w:top w:val="single" w:sz="4" w:space="0" w:color="auto"/>
              <w:left w:val="single" w:sz="4" w:space="0" w:color="auto"/>
              <w:bottom w:val="single" w:sz="4" w:space="0" w:color="auto"/>
              <w:right w:val="single" w:sz="4" w:space="0" w:color="auto"/>
            </w:tcBorders>
          </w:tcPr>
          <w:p w14:paraId="0E896C8A" w14:textId="127C636A" w:rsidR="003D2EFF" w:rsidRPr="005B00C6" w:rsidRDefault="003D2EFF" w:rsidP="003D2EFF">
            <w:pPr>
              <w:pStyle w:val="TAC"/>
              <w:rPr>
                <w:rFonts w:eastAsia="宋体"/>
              </w:rPr>
            </w:pPr>
          </w:p>
        </w:tc>
        <w:tc>
          <w:tcPr>
            <w:tcW w:w="1052" w:type="pct"/>
            <w:tcBorders>
              <w:top w:val="single" w:sz="4" w:space="0" w:color="auto"/>
              <w:left w:val="single" w:sz="4" w:space="0" w:color="auto"/>
              <w:bottom w:val="single" w:sz="4" w:space="0" w:color="auto"/>
              <w:right w:val="single" w:sz="4" w:space="0" w:color="auto"/>
            </w:tcBorders>
          </w:tcPr>
          <w:p w14:paraId="7D551FF8" w14:textId="77777777" w:rsidR="003D2EFF" w:rsidRPr="006B574C" w:rsidRDefault="003D2EFF" w:rsidP="003D2EFF">
            <w:pPr>
              <w:pStyle w:val="TAC"/>
              <w:rPr>
                <w:rFonts w:eastAsia="宋体"/>
              </w:rPr>
            </w:pPr>
          </w:p>
        </w:tc>
      </w:tr>
      <w:tr w:rsidR="003D2EFF" w:rsidRPr="005B00C6" w14:paraId="221A8B83" w14:textId="45B86341" w:rsidTr="003D2EFF">
        <w:trPr>
          <w:cantSplit/>
          <w:trHeight w:val="202"/>
          <w:jc w:val="center"/>
        </w:trPr>
        <w:tc>
          <w:tcPr>
            <w:tcW w:w="730" w:type="pct"/>
            <w:tcBorders>
              <w:top w:val="single" w:sz="4" w:space="0" w:color="auto"/>
              <w:left w:val="single" w:sz="4" w:space="0" w:color="auto"/>
              <w:bottom w:val="single" w:sz="4" w:space="0" w:color="auto"/>
              <w:right w:val="single" w:sz="4" w:space="0" w:color="auto"/>
            </w:tcBorders>
          </w:tcPr>
          <w:p w14:paraId="5D40BBDC" w14:textId="78B7A457" w:rsidR="003D2EFF" w:rsidRPr="005B00C6" w:rsidRDefault="003D2EFF" w:rsidP="003D2EFF">
            <w:pPr>
              <w:pStyle w:val="TAL"/>
            </w:pPr>
            <w:r w:rsidRPr="005B00C6">
              <w:t>CA_n24A-n48B</w:t>
            </w:r>
          </w:p>
        </w:tc>
        <w:tc>
          <w:tcPr>
            <w:tcW w:w="397" w:type="pct"/>
            <w:tcBorders>
              <w:top w:val="single" w:sz="4" w:space="0" w:color="auto"/>
              <w:left w:val="single" w:sz="4" w:space="0" w:color="auto"/>
              <w:bottom w:val="single" w:sz="4" w:space="0" w:color="auto"/>
              <w:right w:val="single" w:sz="4" w:space="0" w:color="auto"/>
            </w:tcBorders>
          </w:tcPr>
          <w:p w14:paraId="1773D0CC" w14:textId="05A30956" w:rsidR="003D2EFF" w:rsidRPr="005B00C6" w:rsidRDefault="003D2EFF" w:rsidP="003D2EFF">
            <w:pPr>
              <w:pStyle w:val="TAC"/>
              <w:rPr>
                <w:rFonts w:eastAsia="宋体"/>
              </w:rPr>
            </w:pPr>
            <w:r w:rsidRPr="005B00C6">
              <w:rPr>
                <w:rFonts w:eastAsia="宋体"/>
              </w:rPr>
              <w:t>Rel-17</w:t>
            </w:r>
          </w:p>
        </w:tc>
        <w:tc>
          <w:tcPr>
            <w:tcW w:w="155" w:type="pct"/>
            <w:tcBorders>
              <w:top w:val="single" w:sz="4" w:space="0" w:color="auto"/>
              <w:left w:val="single" w:sz="4" w:space="0" w:color="auto"/>
              <w:bottom w:val="single" w:sz="4" w:space="0" w:color="auto"/>
              <w:right w:val="single" w:sz="4" w:space="0" w:color="auto"/>
            </w:tcBorders>
          </w:tcPr>
          <w:p w14:paraId="511DEED6" w14:textId="5AA9CA42" w:rsidR="003D2EFF" w:rsidRPr="005B00C6" w:rsidRDefault="003D2EFF" w:rsidP="003D2EFF">
            <w:pPr>
              <w:pStyle w:val="TAC"/>
              <w:rPr>
                <w:rFonts w:eastAsia="宋体"/>
              </w:rPr>
            </w:pPr>
          </w:p>
        </w:tc>
        <w:tc>
          <w:tcPr>
            <w:tcW w:w="727" w:type="pct"/>
            <w:tcBorders>
              <w:top w:val="single" w:sz="4" w:space="0" w:color="auto"/>
              <w:left w:val="single" w:sz="4" w:space="0" w:color="auto"/>
              <w:bottom w:val="single" w:sz="4" w:space="0" w:color="auto"/>
              <w:right w:val="single" w:sz="4" w:space="0" w:color="auto"/>
            </w:tcBorders>
          </w:tcPr>
          <w:p w14:paraId="04606196" w14:textId="3EC131A6" w:rsidR="003D2EFF" w:rsidRPr="005B00C6" w:rsidRDefault="003D2EFF" w:rsidP="003D2EFF">
            <w:pPr>
              <w:pStyle w:val="TAC"/>
              <w:rPr>
                <w:rFonts w:eastAsia="宋体"/>
              </w:rPr>
            </w:pPr>
          </w:p>
        </w:tc>
        <w:tc>
          <w:tcPr>
            <w:tcW w:w="886" w:type="pct"/>
            <w:tcBorders>
              <w:top w:val="single" w:sz="4" w:space="0" w:color="auto"/>
              <w:left w:val="single" w:sz="4" w:space="0" w:color="auto"/>
              <w:bottom w:val="single" w:sz="4" w:space="0" w:color="auto"/>
              <w:right w:val="single" w:sz="4" w:space="0" w:color="auto"/>
            </w:tcBorders>
          </w:tcPr>
          <w:p w14:paraId="008C62CE" w14:textId="149A87D2" w:rsidR="003D2EFF" w:rsidRPr="005B00C6" w:rsidRDefault="003D2EFF" w:rsidP="003D2EFF">
            <w:pPr>
              <w:pStyle w:val="TAC"/>
              <w:rPr>
                <w:rFonts w:eastAsia="宋体"/>
              </w:rPr>
            </w:pPr>
          </w:p>
        </w:tc>
        <w:tc>
          <w:tcPr>
            <w:tcW w:w="1053" w:type="pct"/>
            <w:tcBorders>
              <w:top w:val="single" w:sz="4" w:space="0" w:color="auto"/>
              <w:left w:val="single" w:sz="4" w:space="0" w:color="auto"/>
              <w:bottom w:val="single" w:sz="4" w:space="0" w:color="auto"/>
              <w:right w:val="single" w:sz="4" w:space="0" w:color="auto"/>
            </w:tcBorders>
          </w:tcPr>
          <w:p w14:paraId="24B72BDD" w14:textId="075946F4" w:rsidR="003D2EFF" w:rsidRPr="005B00C6" w:rsidRDefault="003D2EFF" w:rsidP="003D2EFF">
            <w:pPr>
              <w:pStyle w:val="TAC"/>
              <w:rPr>
                <w:rFonts w:eastAsia="宋体"/>
              </w:rPr>
            </w:pPr>
          </w:p>
        </w:tc>
        <w:tc>
          <w:tcPr>
            <w:tcW w:w="1052" w:type="pct"/>
            <w:tcBorders>
              <w:top w:val="single" w:sz="4" w:space="0" w:color="auto"/>
              <w:left w:val="single" w:sz="4" w:space="0" w:color="auto"/>
              <w:bottom w:val="single" w:sz="4" w:space="0" w:color="auto"/>
              <w:right w:val="single" w:sz="4" w:space="0" w:color="auto"/>
            </w:tcBorders>
          </w:tcPr>
          <w:p w14:paraId="4DC49FAF" w14:textId="77777777" w:rsidR="003D2EFF" w:rsidRPr="006B574C" w:rsidRDefault="003D2EFF" w:rsidP="003D2EFF">
            <w:pPr>
              <w:pStyle w:val="TAC"/>
              <w:rPr>
                <w:rFonts w:eastAsia="宋体"/>
              </w:rPr>
            </w:pPr>
          </w:p>
        </w:tc>
      </w:tr>
      <w:tr w:rsidR="003D2EFF" w:rsidRPr="005B00C6" w14:paraId="45123720" w14:textId="0B2EEC12" w:rsidTr="003D2EFF">
        <w:trPr>
          <w:cantSplit/>
          <w:trHeight w:val="202"/>
          <w:jc w:val="center"/>
        </w:trPr>
        <w:tc>
          <w:tcPr>
            <w:tcW w:w="730" w:type="pct"/>
            <w:tcBorders>
              <w:top w:val="single" w:sz="4" w:space="0" w:color="auto"/>
              <w:left w:val="single" w:sz="4" w:space="0" w:color="auto"/>
              <w:bottom w:val="single" w:sz="4" w:space="0" w:color="auto"/>
              <w:right w:val="single" w:sz="4" w:space="0" w:color="auto"/>
            </w:tcBorders>
          </w:tcPr>
          <w:p w14:paraId="6F66F7D7" w14:textId="49A4193A" w:rsidR="003D2EFF" w:rsidRPr="005B00C6" w:rsidRDefault="003D2EFF" w:rsidP="003D2EFF">
            <w:pPr>
              <w:pStyle w:val="TAL"/>
            </w:pPr>
            <w:r w:rsidRPr="005B00C6">
              <w:t>CA_n24A-n48(2A)</w:t>
            </w:r>
          </w:p>
        </w:tc>
        <w:tc>
          <w:tcPr>
            <w:tcW w:w="397" w:type="pct"/>
            <w:tcBorders>
              <w:top w:val="single" w:sz="4" w:space="0" w:color="auto"/>
              <w:left w:val="single" w:sz="4" w:space="0" w:color="auto"/>
              <w:bottom w:val="single" w:sz="4" w:space="0" w:color="auto"/>
              <w:right w:val="single" w:sz="4" w:space="0" w:color="auto"/>
            </w:tcBorders>
          </w:tcPr>
          <w:p w14:paraId="5C3EF418" w14:textId="42AC0C40" w:rsidR="003D2EFF" w:rsidRPr="005B00C6" w:rsidRDefault="003D2EFF" w:rsidP="003D2EFF">
            <w:pPr>
              <w:pStyle w:val="TAC"/>
              <w:rPr>
                <w:rFonts w:eastAsia="宋体"/>
              </w:rPr>
            </w:pPr>
            <w:r w:rsidRPr="005B00C6">
              <w:rPr>
                <w:rFonts w:eastAsia="宋体"/>
              </w:rPr>
              <w:t>Rel-17</w:t>
            </w:r>
          </w:p>
        </w:tc>
        <w:tc>
          <w:tcPr>
            <w:tcW w:w="155" w:type="pct"/>
            <w:tcBorders>
              <w:top w:val="single" w:sz="4" w:space="0" w:color="auto"/>
              <w:left w:val="single" w:sz="4" w:space="0" w:color="auto"/>
              <w:bottom w:val="single" w:sz="4" w:space="0" w:color="auto"/>
              <w:right w:val="single" w:sz="4" w:space="0" w:color="auto"/>
            </w:tcBorders>
          </w:tcPr>
          <w:p w14:paraId="76271E0C" w14:textId="5D5EC2BF" w:rsidR="003D2EFF" w:rsidRPr="005B00C6" w:rsidRDefault="003D2EFF" w:rsidP="003D2EFF">
            <w:pPr>
              <w:pStyle w:val="TAC"/>
              <w:rPr>
                <w:rFonts w:eastAsia="宋体"/>
              </w:rPr>
            </w:pPr>
          </w:p>
        </w:tc>
        <w:tc>
          <w:tcPr>
            <w:tcW w:w="727" w:type="pct"/>
            <w:tcBorders>
              <w:top w:val="single" w:sz="4" w:space="0" w:color="auto"/>
              <w:left w:val="single" w:sz="4" w:space="0" w:color="auto"/>
              <w:bottom w:val="single" w:sz="4" w:space="0" w:color="auto"/>
              <w:right w:val="single" w:sz="4" w:space="0" w:color="auto"/>
            </w:tcBorders>
          </w:tcPr>
          <w:p w14:paraId="55B8B0B0" w14:textId="17620EE1" w:rsidR="003D2EFF" w:rsidRPr="005B00C6" w:rsidRDefault="003D2EFF" w:rsidP="003D2EFF">
            <w:pPr>
              <w:pStyle w:val="TAC"/>
              <w:rPr>
                <w:rFonts w:eastAsia="宋体"/>
              </w:rPr>
            </w:pPr>
          </w:p>
        </w:tc>
        <w:tc>
          <w:tcPr>
            <w:tcW w:w="886" w:type="pct"/>
            <w:tcBorders>
              <w:top w:val="single" w:sz="4" w:space="0" w:color="auto"/>
              <w:left w:val="single" w:sz="4" w:space="0" w:color="auto"/>
              <w:bottom w:val="single" w:sz="4" w:space="0" w:color="auto"/>
              <w:right w:val="single" w:sz="4" w:space="0" w:color="auto"/>
            </w:tcBorders>
          </w:tcPr>
          <w:p w14:paraId="295F335E" w14:textId="27E17A06" w:rsidR="003D2EFF" w:rsidRPr="005B00C6" w:rsidRDefault="003D2EFF" w:rsidP="003D2EFF">
            <w:pPr>
              <w:pStyle w:val="TAC"/>
              <w:rPr>
                <w:rFonts w:eastAsia="宋体"/>
              </w:rPr>
            </w:pPr>
          </w:p>
        </w:tc>
        <w:tc>
          <w:tcPr>
            <w:tcW w:w="1053" w:type="pct"/>
            <w:tcBorders>
              <w:top w:val="single" w:sz="4" w:space="0" w:color="auto"/>
              <w:left w:val="single" w:sz="4" w:space="0" w:color="auto"/>
              <w:bottom w:val="single" w:sz="4" w:space="0" w:color="auto"/>
              <w:right w:val="single" w:sz="4" w:space="0" w:color="auto"/>
            </w:tcBorders>
          </w:tcPr>
          <w:p w14:paraId="44427869" w14:textId="1012F912" w:rsidR="003D2EFF" w:rsidRPr="005B00C6" w:rsidRDefault="003D2EFF" w:rsidP="003D2EFF">
            <w:pPr>
              <w:pStyle w:val="TAC"/>
              <w:rPr>
                <w:rFonts w:eastAsia="宋体"/>
              </w:rPr>
            </w:pPr>
          </w:p>
        </w:tc>
        <w:tc>
          <w:tcPr>
            <w:tcW w:w="1052" w:type="pct"/>
            <w:tcBorders>
              <w:top w:val="single" w:sz="4" w:space="0" w:color="auto"/>
              <w:left w:val="single" w:sz="4" w:space="0" w:color="auto"/>
              <w:bottom w:val="single" w:sz="4" w:space="0" w:color="auto"/>
              <w:right w:val="single" w:sz="4" w:space="0" w:color="auto"/>
            </w:tcBorders>
          </w:tcPr>
          <w:p w14:paraId="22232CCE" w14:textId="77777777" w:rsidR="003D2EFF" w:rsidRPr="006B574C" w:rsidRDefault="003D2EFF" w:rsidP="003D2EFF">
            <w:pPr>
              <w:pStyle w:val="TAC"/>
              <w:rPr>
                <w:rFonts w:eastAsia="宋体"/>
              </w:rPr>
            </w:pPr>
          </w:p>
        </w:tc>
      </w:tr>
      <w:tr w:rsidR="003D2EFF" w:rsidRPr="005B00C6" w14:paraId="40171FB2" w14:textId="3A7AB281" w:rsidTr="003D2EFF">
        <w:trPr>
          <w:cantSplit/>
          <w:trHeight w:val="202"/>
          <w:jc w:val="center"/>
        </w:trPr>
        <w:tc>
          <w:tcPr>
            <w:tcW w:w="730" w:type="pct"/>
            <w:tcBorders>
              <w:top w:val="single" w:sz="4" w:space="0" w:color="auto"/>
              <w:left w:val="single" w:sz="4" w:space="0" w:color="auto"/>
              <w:bottom w:val="single" w:sz="4" w:space="0" w:color="auto"/>
              <w:right w:val="single" w:sz="4" w:space="0" w:color="auto"/>
            </w:tcBorders>
          </w:tcPr>
          <w:p w14:paraId="66D99E70" w14:textId="587B2A2D" w:rsidR="003D2EFF" w:rsidRPr="005B00C6" w:rsidRDefault="003D2EFF" w:rsidP="003D2EFF">
            <w:pPr>
              <w:pStyle w:val="TAL"/>
            </w:pPr>
            <w:r w:rsidRPr="005B00C6">
              <w:t>CA_n24A-n77A</w:t>
            </w:r>
          </w:p>
        </w:tc>
        <w:tc>
          <w:tcPr>
            <w:tcW w:w="397" w:type="pct"/>
            <w:tcBorders>
              <w:top w:val="single" w:sz="4" w:space="0" w:color="auto"/>
              <w:left w:val="single" w:sz="4" w:space="0" w:color="auto"/>
              <w:bottom w:val="single" w:sz="4" w:space="0" w:color="auto"/>
              <w:right w:val="single" w:sz="4" w:space="0" w:color="auto"/>
            </w:tcBorders>
          </w:tcPr>
          <w:p w14:paraId="45A02A65" w14:textId="17A047CB" w:rsidR="003D2EFF" w:rsidRPr="005B00C6" w:rsidRDefault="003D2EFF" w:rsidP="003D2EFF">
            <w:pPr>
              <w:pStyle w:val="TAC"/>
              <w:rPr>
                <w:rFonts w:eastAsia="宋体"/>
              </w:rPr>
            </w:pPr>
            <w:r w:rsidRPr="005B00C6">
              <w:rPr>
                <w:rFonts w:eastAsia="宋体"/>
              </w:rPr>
              <w:t>Rel-17</w:t>
            </w:r>
          </w:p>
        </w:tc>
        <w:tc>
          <w:tcPr>
            <w:tcW w:w="155" w:type="pct"/>
            <w:tcBorders>
              <w:top w:val="single" w:sz="4" w:space="0" w:color="auto"/>
              <w:left w:val="single" w:sz="4" w:space="0" w:color="auto"/>
              <w:bottom w:val="single" w:sz="4" w:space="0" w:color="auto"/>
              <w:right w:val="single" w:sz="4" w:space="0" w:color="auto"/>
            </w:tcBorders>
          </w:tcPr>
          <w:p w14:paraId="2C873A43" w14:textId="7AEEE74C" w:rsidR="003D2EFF" w:rsidRPr="005B00C6" w:rsidRDefault="003D2EFF" w:rsidP="003D2EFF">
            <w:pPr>
              <w:pStyle w:val="TAC"/>
              <w:rPr>
                <w:rFonts w:eastAsia="宋体"/>
              </w:rPr>
            </w:pPr>
          </w:p>
        </w:tc>
        <w:tc>
          <w:tcPr>
            <w:tcW w:w="727" w:type="pct"/>
            <w:tcBorders>
              <w:top w:val="single" w:sz="4" w:space="0" w:color="auto"/>
              <w:left w:val="single" w:sz="4" w:space="0" w:color="auto"/>
              <w:bottom w:val="single" w:sz="4" w:space="0" w:color="auto"/>
              <w:right w:val="single" w:sz="4" w:space="0" w:color="auto"/>
            </w:tcBorders>
          </w:tcPr>
          <w:p w14:paraId="5AD2E073" w14:textId="3A2C436C" w:rsidR="003D2EFF" w:rsidRPr="005B00C6" w:rsidRDefault="003D2EFF" w:rsidP="003D2EFF">
            <w:pPr>
              <w:pStyle w:val="TAC"/>
              <w:rPr>
                <w:rFonts w:eastAsia="宋体"/>
              </w:rPr>
            </w:pPr>
          </w:p>
        </w:tc>
        <w:tc>
          <w:tcPr>
            <w:tcW w:w="886" w:type="pct"/>
            <w:tcBorders>
              <w:top w:val="single" w:sz="4" w:space="0" w:color="auto"/>
              <w:left w:val="single" w:sz="4" w:space="0" w:color="auto"/>
              <w:bottom w:val="single" w:sz="4" w:space="0" w:color="auto"/>
              <w:right w:val="single" w:sz="4" w:space="0" w:color="auto"/>
            </w:tcBorders>
          </w:tcPr>
          <w:p w14:paraId="66F979E3" w14:textId="4F2366F7" w:rsidR="003D2EFF" w:rsidRPr="005B00C6" w:rsidRDefault="003D2EFF" w:rsidP="003D2EFF">
            <w:pPr>
              <w:pStyle w:val="TAC"/>
              <w:rPr>
                <w:rFonts w:eastAsia="宋体"/>
              </w:rPr>
            </w:pPr>
          </w:p>
        </w:tc>
        <w:tc>
          <w:tcPr>
            <w:tcW w:w="1053" w:type="pct"/>
            <w:tcBorders>
              <w:top w:val="single" w:sz="4" w:space="0" w:color="auto"/>
              <w:left w:val="single" w:sz="4" w:space="0" w:color="auto"/>
              <w:bottom w:val="single" w:sz="4" w:space="0" w:color="auto"/>
              <w:right w:val="single" w:sz="4" w:space="0" w:color="auto"/>
            </w:tcBorders>
          </w:tcPr>
          <w:p w14:paraId="0BC5D8B4" w14:textId="1C31FEAE" w:rsidR="003D2EFF" w:rsidRPr="005B00C6" w:rsidRDefault="003D2EFF" w:rsidP="003D2EFF">
            <w:pPr>
              <w:pStyle w:val="TAC"/>
              <w:rPr>
                <w:rFonts w:eastAsia="宋体"/>
              </w:rPr>
            </w:pPr>
          </w:p>
        </w:tc>
        <w:tc>
          <w:tcPr>
            <w:tcW w:w="1052" w:type="pct"/>
            <w:tcBorders>
              <w:top w:val="single" w:sz="4" w:space="0" w:color="auto"/>
              <w:left w:val="single" w:sz="4" w:space="0" w:color="auto"/>
              <w:bottom w:val="single" w:sz="4" w:space="0" w:color="auto"/>
              <w:right w:val="single" w:sz="4" w:space="0" w:color="auto"/>
            </w:tcBorders>
          </w:tcPr>
          <w:p w14:paraId="101EC646" w14:textId="77777777" w:rsidR="003D2EFF" w:rsidRPr="006B574C" w:rsidRDefault="003D2EFF" w:rsidP="003D2EFF">
            <w:pPr>
              <w:pStyle w:val="TAC"/>
              <w:rPr>
                <w:rFonts w:eastAsia="宋体"/>
              </w:rPr>
            </w:pPr>
          </w:p>
        </w:tc>
      </w:tr>
      <w:tr w:rsidR="003D2EFF" w:rsidRPr="005B00C6" w14:paraId="01FD19ED" w14:textId="07A922E1" w:rsidTr="003D2EFF">
        <w:trPr>
          <w:cantSplit/>
          <w:trHeight w:val="202"/>
          <w:jc w:val="center"/>
        </w:trPr>
        <w:tc>
          <w:tcPr>
            <w:tcW w:w="730" w:type="pct"/>
            <w:tcBorders>
              <w:top w:val="single" w:sz="4" w:space="0" w:color="auto"/>
              <w:left w:val="single" w:sz="4" w:space="0" w:color="auto"/>
              <w:bottom w:val="single" w:sz="4" w:space="0" w:color="auto"/>
              <w:right w:val="single" w:sz="4" w:space="0" w:color="auto"/>
            </w:tcBorders>
          </w:tcPr>
          <w:p w14:paraId="5227D33E" w14:textId="2D8AC929" w:rsidR="003D2EFF" w:rsidRPr="005B00C6" w:rsidRDefault="003D2EFF" w:rsidP="003D2EFF">
            <w:pPr>
              <w:pStyle w:val="TAL"/>
            </w:pPr>
            <w:r w:rsidRPr="005B00C6">
              <w:t>CA_n24A-n77C</w:t>
            </w:r>
          </w:p>
        </w:tc>
        <w:tc>
          <w:tcPr>
            <w:tcW w:w="397" w:type="pct"/>
            <w:tcBorders>
              <w:top w:val="single" w:sz="4" w:space="0" w:color="auto"/>
              <w:left w:val="single" w:sz="4" w:space="0" w:color="auto"/>
              <w:bottom w:val="single" w:sz="4" w:space="0" w:color="auto"/>
              <w:right w:val="single" w:sz="4" w:space="0" w:color="auto"/>
            </w:tcBorders>
          </w:tcPr>
          <w:p w14:paraId="5CDFDAB9" w14:textId="6DAAE84F" w:rsidR="003D2EFF" w:rsidRPr="005B00C6" w:rsidRDefault="003D2EFF" w:rsidP="003D2EFF">
            <w:pPr>
              <w:pStyle w:val="TAC"/>
              <w:rPr>
                <w:rFonts w:eastAsia="宋体"/>
              </w:rPr>
            </w:pPr>
            <w:r w:rsidRPr="005B00C6">
              <w:rPr>
                <w:rFonts w:eastAsia="宋体"/>
              </w:rPr>
              <w:t>Rel-17</w:t>
            </w:r>
          </w:p>
        </w:tc>
        <w:tc>
          <w:tcPr>
            <w:tcW w:w="155" w:type="pct"/>
            <w:tcBorders>
              <w:top w:val="single" w:sz="4" w:space="0" w:color="auto"/>
              <w:left w:val="single" w:sz="4" w:space="0" w:color="auto"/>
              <w:bottom w:val="single" w:sz="4" w:space="0" w:color="auto"/>
              <w:right w:val="single" w:sz="4" w:space="0" w:color="auto"/>
            </w:tcBorders>
          </w:tcPr>
          <w:p w14:paraId="12D6C5F3" w14:textId="509F10E4" w:rsidR="003D2EFF" w:rsidRPr="005B00C6" w:rsidRDefault="003D2EFF" w:rsidP="003D2EFF">
            <w:pPr>
              <w:pStyle w:val="TAC"/>
              <w:rPr>
                <w:rFonts w:eastAsia="宋体"/>
              </w:rPr>
            </w:pPr>
          </w:p>
        </w:tc>
        <w:tc>
          <w:tcPr>
            <w:tcW w:w="727" w:type="pct"/>
            <w:tcBorders>
              <w:top w:val="single" w:sz="4" w:space="0" w:color="auto"/>
              <w:left w:val="single" w:sz="4" w:space="0" w:color="auto"/>
              <w:bottom w:val="single" w:sz="4" w:space="0" w:color="auto"/>
              <w:right w:val="single" w:sz="4" w:space="0" w:color="auto"/>
            </w:tcBorders>
          </w:tcPr>
          <w:p w14:paraId="5474AD7A" w14:textId="0157CDC7" w:rsidR="003D2EFF" w:rsidRPr="005B00C6" w:rsidRDefault="003D2EFF" w:rsidP="003D2EFF">
            <w:pPr>
              <w:pStyle w:val="TAC"/>
              <w:rPr>
                <w:rFonts w:eastAsia="宋体"/>
              </w:rPr>
            </w:pPr>
          </w:p>
        </w:tc>
        <w:tc>
          <w:tcPr>
            <w:tcW w:w="886" w:type="pct"/>
            <w:tcBorders>
              <w:top w:val="single" w:sz="4" w:space="0" w:color="auto"/>
              <w:left w:val="single" w:sz="4" w:space="0" w:color="auto"/>
              <w:bottom w:val="single" w:sz="4" w:space="0" w:color="auto"/>
              <w:right w:val="single" w:sz="4" w:space="0" w:color="auto"/>
            </w:tcBorders>
          </w:tcPr>
          <w:p w14:paraId="1B3015FC" w14:textId="207E01B1" w:rsidR="003D2EFF" w:rsidRPr="005B00C6" w:rsidRDefault="003D2EFF" w:rsidP="003D2EFF">
            <w:pPr>
              <w:pStyle w:val="TAC"/>
              <w:rPr>
                <w:rFonts w:eastAsia="宋体"/>
              </w:rPr>
            </w:pPr>
          </w:p>
        </w:tc>
        <w:tc>
          <w:tcPr>
            <w:tcW w:w="1053" w:type="pct"/>
            <w:tcBorders>
              <w:top w:val="single" w:sz="4" w:space="0" w:color="auto"/>
              <w:left w:val="single" w:sz="4" w:space="0" w:color="auto"/>
              <w:bottom w:val="single" w:sz="4" w:space="0" w:color="auto"/>
              <w:right w:val="single" w:sz="4" w:space="0" w:color="auto"/>
            </w:tcBorders>
          </w:tcPr>
          <w:p w14:paraId="1EC83745" w14:textId="1D13B833" w:rsidR="003D2EFF" w:rsidRPr="005B00C6" w:rsidRDefault="003D2EFF" w:rsidP="003D2EFF">
            <w:pPr>
              <w:pStyle w:val="TAC"/>
              <w:rPr>
                <w:rFonts w:eastAsia="宋体"/>
              </w:rPr>
            </w:pPr>
          </w:p>
        </w:tc>
        <w:tc>
          <w:tcPr>
            <w:tcW w:w="1052" w:type="pct"/>
            <w:tcBorders>
              <w:top w:val="single" w:sz="4" w:space="0" w:color="auto"/>
              <w:left w:val="single" w:sz="4" w:space="0" w:color="auto"/>
              <w:bottom w:val="single" w:sz="4" w:space="0" w:color="auto"/>
              <w:right w:val="single" w:sz="4" w:space="0" w:color="auto"/>
            </w:tcBorders>
          </w:tcPr>
          <w:p w14:paraId="7EABD518" w14:textId="77777777" w:rsidR="003D2EFF" w:rsidRPr="006B574C" w:rsidRDefault="003D2EFF" w:rsidP="003D2EFF">
            <w:pPr>
              <w:pStyle w:val="TAC"/>
              <w:rPr>
                <w:rFonts w:eastAsia="宋体"/>
              </w:rPr>
            </w:pPr>
          </w:p>
        </w:tc>
      </w:tr>
      <w:tr w:rsidR="003D2EFF" w:rsidRPr="005B00C6" w14:paraId="5471882C" w14:textId="211B053D" w:rsidTr="003D2EFF">
        <w:trPr>
          <w:cantSplit/>
          <w:trHeight w:val="202"/>
          <w:jc w:val="center"/>
        </w:trPr>
        <w:tc>
          <w:tcPr>
            <w:tcW w:w="730" w:type="pct"/>
            <w:tcBorders>
              <w:top w:val="single" w:sz="4" w:space="0" w:color="auto"/>
              <w:left w:val="single" w:sz="4" w:space="0" w:color="auto"/>
              <w:bottom w:val="single" w:sz="4" w:space="0" w:color="auto"/>
              <w:right w:val="single" w:sz="4" w:space="0" w:color="auto"/>
            </w:tcBorders>
          </w:tcPr>
          <w:p w14:paraId="65D853FD" w14:textId="2D8BDE24" w:rsidR="003D2EFF" w:rsidRPr="005B00C6" w:rsidRDefault="003D2EFF" w:rsidP="003D2EFF">
            <w:pPr>
              <w:pStyle w:val="TAL"/>
            </w:pPr>
            <w:r w:rsidRPr="005B00C6">
              <w:t>CA_n26A-n66A</w:t>
            </w:r>
          </w:p>
        </w:tc>
        <w:tc>
          <w:tcPr>
            <w:tcW w:w="397" w:type="pct"/>
            <w:tcBorders>
              <w:top w:val="single" w:sz="4" w:space="0" w:color="auto"/>
              <w:left w:val="single" w:sz="4" w:space="0" w:color="auto"/>
              <w:bottom w:val="single" w:sz="4" w:space="0" w:color="auto"/>
              <w:right w:val="single" w:sz="4" w:space="0" w:color="auto"/>
            </w:tcBorders>
          </w:tcPr>
          <w:p w14:paraId="371B0846" w14:textId="491462A6" w:rsidR="003D2EFF" w:rsidRPr="005B00C6" w:rsidRDefault="003D2EFF" w:rsidP="003D2EFF">
            <w:pPr>
              <w:pStyle w:val="TAL"/>
              <w:rPr>
                <w:rFonts w:eastAsia="宋体"/>
              </w:rPr>
            </w:pPr>
            <w:r w:rsidRPr="005B00C6">
              <w:rPr>
                <w:rFonts w:eastAsia="宋体"/>
              </w:rPr>
              <w:t>Rel-17</w:t>
            </w:r>
          </w:p>
        </w:tc>
        <w:tc>
          <w:tcPr>
            <w:tcW w:w="155" w:type="pct"/>
            <w:tcBorders>
              <w:top w:val="single" w:sz="4" w:space="0" w:color="auto"/>
              <w:left w:val="single" w:sz="4" w:space="0" w:color="auto"/>
              <w:bottom w:val="single" w:sz="4" w:space="0" w:color="auto"/>
              <w:right w:val="single" w:sz="4" w:space="0" w:color="auto"/>
            </w:tcBorders>
          </w:tcPr>
          <w:p w14:paraId="23193D79" w14:textId="2E1954AB" w:rsidR="003D2EFF" w:rsidRPr="005B00C6" w:rsidRDefault="003D2EFF" w:rsidP="003D2EFF">
            <w:pPr>
              <w:pStyle w:val="TAL"/>
              <w:rPr>
                <w:rFonts w:eastAsia="宋体"/>
              </w:rPr>
            </w:pPr>
          </w:p>
        </w:tc>
        <w:tc>
          <w:tcPr>
            <w:tcW w:w="727" w:type="pct"/>
            <w:tcBorders>
              <w:top w:val="single" w:sz="4" w:space="0" w:color="auto"/>
              <w:left w:val="single" w:sz="4" w:space="0" w:color="auto"/>
              <w:bottom w:val="single" w:sz="4" w:space="0" w:color="auto"/>
              <w:right w:val="single" w:sz="4" w:space="0" w:color="auto"/>
            </w:tcBorders>
          </w:tcPr>
          <w:p w14:paraId="1A580ED8" w14:textId="1CD20036" w:rsidR="003D2EFF" w:rsidRPr="005B00C6" w:rsidRDefault="003D2EFF" w:rsidP="0057612F">
            <w:pPr>
              <w:pStyle w:val="TAC"/>
            </w:pPr>
          </w:p>
        </w:tc>
        <w:tc>
          <w:tcPr>
            <w:tcW w:w="886" w:type="pct"/>
            <w:tcBorders>
              <w:top w:val="single" w:sz="4" w:space="0" w:color="auto"/>
              <w:left w:val="single" w:sz="4" w:space="0" w:color="auto"/>
              <w:bottom w:val="single" w:sz="4" w:space="0" w:color="auto"/>
              <w:right w:val="single" w:sz="4" w:space="0" w:color="auto"/>
            </w:tcBorders>
          </w:tcPr>
          <w:p w14:paraId="3F3E3DAD" w14:textId="3F5ED429" w:rsidR="003D2EFF" w:rsidRPr="005B00C6" w:rsidRDefault="003D2EFF" w:rsidP="0057612F">
            <w:pPr>
              <w:pStyle w:val="TAC"/>
            </w:pPr>
          </w:p>
        </w:tc>
        <w:tc>
          <w:tcPr>
            <w:tcW w:w="1053" w:type="pct"/>
            <w:tcBorders>
              <w:top w:val="single" w:sz="4" w:space="0" w:color="auto"/>
              <w:left w:val="single" w:sz="4" w:space="0" w:color="auto"/>
              <w:bottom w:val="single" w:sz="4" w:space="0" w:color="auto"/>
              <w:right w:val="single" w:sz="4" w:space="0" w:color="auto"/>
            </w:tcBorders>
          </w:tcPr>
          <w:p w14:paraId="51D0DB15" w14:textId="33FDF9BE" w:rsidR="003D2EFF" w:rsidRPr="005B00C6" w:rsidRDefault="003D2EFF" w:rsidP="0057612F">
            <w:pPr>
              <w:pStyle w:val="TAC"/>
            </w:pPr>
          </w:p>
        </w:tc>
        <w:tc>
          <w:tcPr>
            <w:tcW w:w="1052" w:type="pct"/>
            <w:tcBorders>
              <w:top w:val="single" w:sz="4" w:space="0" w:color="auto"/>
              <w:left w:val="single" w:sz="4" w:space="0" w:color="auto"/>
              <w:bottom w:val="single" w:sz="4" w:space="0" w:color="auto"/>
              <w:right w:val="single" w:sz="4" w:space="0" w:color="auto"/>
            </w:tcBorders>
          </w:tcPr>
          <w:p w14:paraId="24A4B108" w14:textId="77777777" w:rsidR="003D2EFF" w:rsidRPr="006B574C" w:rsidRDefault="003D2EFF" w:rsidP="0057612F">
            <w:pPr>
              <w:pStyle w:val="TAC"/>
            </w:pPr>
          </w:p>
        </w:tc>
      </w:tr>
      <w:tr w:rsidR="003D2EFF" w:rsidRPr="005B00C6" w14:paraId="251327C9" w14:textId="5D283867" w:rsidTr="003D2EFF">
        <w:trPr>
          <w:cantSplit/>
          <w:trHeight w:val="202"/>
          <w:jc w:val="center"/>
        </w:trPr>
        <w:tc>
          <w:tcPr>
            <w:tcW w:w="730" w:type="pct"/>
            <w:tcBorders>
              <w:top w:val="single" w:sz="4" w:space="0" w:color="auto"/>
              <w:left w:val="single" w:sz="4" w:space="0" w:color="auto"/>
              <w:bottom w:val="single" w:sz="4" w:space="0" w:color="auto"/>
              <w:right w:val="single" w:sz="4" w:space="0" w:color="auto"/>
            </w:tcBorders>
          </w:tcPr>
          <w:p w14:paraId="2281EE22" w14:textId="517490F0" w:rsidR="003D2EFF" w:rsidRPr="005B00C6" w:rsidRDefault="003D2EFF" w:rsidP="003D2EFF">
            <w:pPr>
              <w:pStyle w:val="TAL"/>
            </w:pPr>
            <w:r w:rsidRPr="005B00C6">
              <w:t>CA_n26A-n66(2A)</w:t>
            </w:r>
          </w:p>
        </w:tc>
        <w:tc>
          <w:tcPr>
            <w:tcW w:w="397" w:type="pct"/>
            <w:tcBorders>
              <w:top w:val="single" w:sz="4" w:space="0" w:color="auto"/>
              <w:left w:val="single" w:sz="4" w:space="0" w:color="auto"/>
              <w:bottom w:val="single" w:sz="4" w:space="0" w:color="auto"/>
              <w:right w:val="single" w:sz="4" w:space="0" w:color="auto"/>
            </w:tcBorders>
          </w:tcPr>
          <w:p w14:paraId="6D994246" w14:textId="315F3048" w:rsidR="003D2EFF" w:rsidRPr="005B00C6" w:rsidRDefault="003D2EFF" w:rsidP="003D2EFF">
            <w:pPr>
              <w:pStyle w:val="TAL"/>
              <w:rPr>
                <w:rFonts w:eastAsia="宋体"/>
              </w:rPr>
            </w:pPr>
            <w:r w:rsidRPr="005B00C6">
              <w:rPr>
                <w:rFonts w:eastAsia="宋体"/>
              </w:rPr>
              <w:t>Rel-17</w:t>
            </w:r>
          </w:p>
        </w:tc>
        <w:tc>
          <w:tcPr>
            <w:tcW w:w="155" w:type="pct"/>
            <w:tcBorders>
              <w:top w:val="single" w:sz="4" w:space="0" w:color="auto"/>
              <w:left w:val="single" w:sz="4" w:space="0" w:color="auto"/>
              <w:bottom w:val="single" w:sz="4" w:space="0" w:color="auto"/>
              <w:right w:val="single" w:sz="4" w:space="0" w:color="auto"/>
            </w:tcBorders>
          </w:tcPr>
          <w:p w14:paraId="2B9072EA" w14:textId="2BCBFA39" w:rsidR="003D2EFF" w:rsidRPr="005B00C6" w:rsidRDefault="003D2EFF" w:rsidP="003D2EFF">
            <w:pPr>
              <w:pStyle w:val="TAL"/>
              <w:rPr>
                <w:rFonts w:eastAsia="宋体"/>
              </w:rPr>
            </w:pPr>
          </w:p>
        </w:tc>
        <w:tc>
          <w:tcPr>
            <w:tcW w:w="727" w:type="pct"/>
            <w:tcBorders>
              <w:top w:val="single" w:sz="4" w:space="0" w:color="auto"/>
              <w:left w:val="single" w:sz="4" w:space="0" w:color="auto"/>
              <w:bottom w:val="single" w:sz="4" w:space="0" w:color="auto"/>
              <w:right w:val="single" w:sz="4" w:space="0" w:color="auto"/>
            </w:tcBorders>
          </w:tcPr>
          <w:p w14:paraId="5F953BAB" w14:textId="4B4B1BCC" w:rsidR="003D2EFF" w:rsidRPr="005B00C6" w:rsidRDefault="003D2EFF" w:rsidP="0057612F">
            <w:pPr>
              <w:pStyle w:val="TAC"/>
            </w:pPr>
          </w:p>
        </w:tc>
        <w:tc>
          <w:tcPr>
            <w:tcW w:w="886" w:type="pct"/>
            <w:tcBorders>
              <w:top w:val="single" w:sz="4" w:space="0" w:color="auto"/>
              <w:left w:val="single" w:sz="4" w:space="0" w:color="auto"/>
              <w:bottom w:val="single" w:sz="4" w:space="0" w:color="auto"/>
              <w:right w:val="single" w:sz="4" w:space="0" w:color="auto"/>
            </w:tcBorders>
          </w:tcPr>
          <w:p w14:paraId="7B1F05F4" w14:textId="1B7638B4" w:rsidR="003D2EFF" w:rsidRPr="005B00C6" w:rsidRDefault="003D2EFF" w:rsidP="0057612F">
            <w:pPr>
              <w:pStyle w:val="TAC"/>
            </w:pPr>
          </w:p>
        </w:tc>
        <w:tc>
          <w:tcPr>
            <w:tcW w:w="1053" w:type="pct"/>
            <w:tcBorders>
              <w:top w:val="single" w:sz="4" w:space="0" w:color="auto"/>
              <w:left w:val="single" w:sz="4" w:space="0" w:color="auto"/>
              <w:bottom w:val="single" w:sz="4" w:space="0" w:color="auto"/>
              <w:right w:val="single" w:sz="4" w:space="0" w:color="auto"/>
            </w:tcBorders>
          </w:tcPr>
          <w:p w14:paraId="703464FD" w14:textId="216A11D5" w:rsidR="003D2EFF" w:rsidRPr="005B00C6" w:rsidRDefault="003D2EFF" w:rsidP="0057612F">
            <w:pPr>
              <w:pStyle w:val="TAC"/>
            </w:pPr>
          </w:p>
        </w:tc>
        <w:tc>
          <w:tcPr>
            <w:tcW w:w="1052" w:type="pct"/>
            <w:tcBorders>
              <w:top w:val="single" w:sz="4" w:space="0" w:color="auto"/>
              <w:left w:val="single" w:sz="4" w:space="0" w:color="auto"/>
              <w:bottom w:val="single" w:sz="4" w:space="0" w:color="auto"/>
              <w:right w:val="single" w:sz="4" w:space="0" w:color="auto"/>
            </w:tcBorders>
          </w:tcPr>
          <w:p w14:paraId="6B089F9B" w14:textId="77777777" w:rsidR="003D2EFF" w:rsidRPr="006B574C" w:rsidRDefault="003D2EFF" w:rsidP="0057612F">
            <w:pPr>
              <w:pStyle w:val="TAC"/>
            </w:pPr>
          </w:p>
        </w:tc>
      </w:tr>
      <w:tr w:rsidR="003D2EFF" w:rsidRPr="005B00C6" w14:paraId="23078DBA" w14:textId="44DFF57E" w:rsidTr="003D2EFF">
        <w:trPr>
          <w:cantSplit/>
          <w:trHeight w:val="202"/>
          <w:jc w:val="center"/>
        </w:trPr>
        <w:tc>
          <w:tcPr>
            <w:tcW w:w="730" w:type="pct"/>
            <w:tcBorders>
              <w:top w:val="single" w:sz="4" w:space="0" w:color="auto"/>
              <w:left w:val="single" w:sz="4" w:space="0" w:color="auto"/>
              <w:bottom w:val="single" w:sz="4" w:space="0" w:color="auto"/>
              <w:right w:val="single" w:sz="4" w:space="0" w:color="auto"/>
            </w:tcBorders>
          </w:tcPr>
          <w:p w14:paraId="6AEA16D2" w14:textId="7698F729" w:rsidR="003D2EFF" w:rsidRPr="005B00C6" w:rsidRDefault="003D2EFF" w:rsidP="003D2EFF">
            <w:pPr>
              <w:pStyle w:val="TAL"/>
            </w:pPr>
            <w:r w:rsidRPr="005B00C6">
              <w:t>CA_n26A-n70A</w:t>
            </w:r>
          </w:p>
        </w:tc>
        <w:tc>
          <w:tcPr>
            <w:tcW w:w="397" w:type="pct"/>
            <w:tcBorders>
              <w:top w:val="single" w:sz="4" w:space="0" w:color="auto"/>
              <w:left w:val="single" w:sz="4" w:space="0" w:color="auto"/>
              <w:bottom w:val="single" w:sz="4" w:space="0" w:color="auto"/>
              <w:right w:val="single" w:sz="4" w:space="0" w:color="auto"/>
            </w:tcBorders>
          </w:tcPr>
          <w:p w14:paraId="317A5719" w14:textId="1EA18947" w:rsidR="003D2EFF" w:rsidRPr="005B00C6" w:rsidRDefault="003D2EFF" w:rsidP="003D2EFF">
            <w:pPr>
              <w:pStyle w:val="TAL"/>
              <w:rPr>
                <w:rFonts w:eastAsia="宋体"/>
              </w:rPr>
            </w:pPr>
            <w:r w:rsidRPr="005B00C6">
              <w:rPr>
                <w:rFonts w:eastAsia="宋体"/>
              </w:rPr>
              <w:t>Rel-17</w:t>
            </w:r>
          </w:p>
        </w:tc>
        <w:tc>
          <w:tcPr>
            <w:tcW w:w="155" w:type="pct"/>
            <w:tcBorders>
              <w:top w:val="single" w:sz="4" w:space="0" w:color="auto"/>
              <w:left w:val="single" w:sz="4" w:space="0" w:color="auto"/>
              <w:bottom w:val="single" w:sz="4" w:space="0" w:color="auto"/>
              <w:right w:val="single" w:sz="4" w:space="0" w:color="auto"/>
            </w:tcBorders>
          </w:tcPr>
          <w:p w14:paraId="3D6C27A2" w14:textId="361C1CCB" w:rsidR="003D2EFF" w:rsidRPr="005B00C6" w:rsidRDefault="003D2EFF" w:rsidP="003D2EFF">
            <w:pPr>
              <w:pStyle w:val="TAL"/>
              <w:rPr>
                <w:rFonts w:eastAsia="宋体"/>
              </w:rPr>
            </w:pPr>
          </w:p>
        </w:tc>
        <w:tc>
          <w:tcPr>
            <w:tcW w:w="727" w:type="pct"/>
            <w:tcBorders>
              <w:top w:val="single" w:sz="4" w:space="0" w:color="auto"/>
              <w:left w:val="single" w:sz="4" w:space="0" w:color="auto"/>
              <w:bottom w:val="single" w:sz="4" w:space="0" w:color="auto"/>
              <w:right w:val="single" w:sz="4" w:space="0" w:color="auto"/>
            </w:tcBorders>
          </w:tcPr>
          <w:p w14:paraId="79394B9D" w14:textId="6F8973D5" w:rsidR="003D2EFF" w:rsidRPr="005B00C6" w:rsidRDefault="003D2EFF" w:rsidP="0057612F">
            <w:pPr>
              <w:pStyle w:val="TAC"/>
            </w:pPr>
          </w:p>
        </w:tc>
        <w:tc>
          <w:tcPr>
            <w:tcW w:w="886" w:type="pct"/>
            <w:tcBorders>
              <w:top w:val="single" w:sz="4" w:space="0" w:color="auto"/>
              <w:left w:val="single" w:sz="4" w:space="0" w:color="auto"/>
              <w:bottom w:val="single" w:sz="4" w:space="0" w:color="auto"/>
              <w:right w:val="single" w:sz="4" w:space="0" w:color="auto"/>
            </w:tcBorders>
          </w:tcPr>
          <w:p w14:paraId="2616B71B" w14:textId="072D954A" w:rsidR="003D2EFF" w:rsidRPr="005B00C6" w:rsidRDefault="003D2EFF" w:rsidP="0057612F">
            <w:pPr>
              <w:pStyle w:val="TAC"/>
            </w:pPr>
          </w:p>
        </w:tc>
        <w:tc>
          <w:tcPr>
            <w:tcW w:w="1053" w:type="pct"/>
            <w:tcBorders>
              <w:top w:val="single" w:sz="4" w:space="0" w:color="auto"/>
              <w:left w:val="single" w:sz="4" w:space="0" w:color="auto"/>
              <w:bottom w:val="single" w:sz="4" w:space="0" w:color="auto"/>
              <w:right w:val="single" w:sz="4" w:space="0" w:color="auto"/>
            </w:tcBorders>
          </w:tcPr>
          <w:p w14:paraId="507B3E08" w14:textId="7AC4E25D" w:rsidR="003D2EFF" w:rsidRPr="005B00C6" w:rsidRDefault="003D2EFF" w:rsidP="0057612F">
            <w:pPr>
              <w:pStyle w:val="TAC"/>
            </w:pPr>
          </w:p>
        </w:tc>
        <w:tc>
          <w:tcPr>
            <w:tcW w:w="1052" w:type="pct"/>
            <w:tcBorders>
              <w:top w:val="single" w:sz="4" w:space="0" w:color="auto"/>
              <w:left w:val="single" w:sz="4" w:space="0" w:color="auto"/>
              <w:bottom w:val="single" w:sz="4" w:space="0" w:color="auto"/>
              <w:right w:val="single" w:sz="4" w:space="0" w:color="auto"/>
            </w:tcBorders>
          </w:tcPr>
          <w:p w14:paraId="5ED9CA19" w14:textId="77777777" w:rsidR="003D2EFF" w:rsidRPr="006B574C" w:rsidRDefault="003D2EFF" w:rsidP="0057612F">
            <w:pPr>
              <w:pStyle w:val="TAC"/>
            </w:pPr>
          </w:p>
        </w:tc>
      </w:tr>
      <w:tr w:rsidR="003D2EFF" w:rsidRPr="005B00C6" w14:paraId="4B0C68BF" w14:textId="642B0D6D" w:rsidTr="003D2EFF">
        <w:trPr>
          <w:cantSplit/>
          <w:trHeight w:val="202"/>
          <w:jc w:val="center"/>
        </w:trPr>
        <w:tc>
          <w:tcPr>
            <w:tcW w:w="730" w:type="pct"/>
            <w:tcBorders>
              <w:top w:val="single" w:sz="4" w:space="0" w:color="auto"/>
              <w:left w:val="single" w:sz="4" w:space="0" w:color="auto"/>
              <w:bottom w:val="single" w:sz="4" w:space="0" w:color="auto"/>
              <w:right w:val="single" w:sz="4" w:space="0" w:color="auto"/>
            </w:tcBorders>
          </w:tcPr>
          <w:p w14:paraId="73D4E3B8" w14:textId="54F9DBE1" w:rsidR="003D2EFF" w:rsidRPr="005B00C6" w:rsidRDefault="003D2EFF" w:rsidP="003D2EFF">
            <w:pPr>
              <w:keepNext/>
              <w:keepLines/>
              <w:spacing w:after="0"/>
              <w:rPr>
                <w:rFonts w:ascii="Arial" w:hAnsi="Arial"/>
                <w:sz w:val="18"/>
              </w:rPr>
            </w:pPr>
            <w:r w:rsidRPr="005B00C6">
              <w:rPr>
                <w:rFonts w:ascii="Arial" w:hAnsi="Arial"/>
                <w:sz w:val="18"/>
              </w:rPr>
              <w:t>CA_n28A-n41A</w:t>
            </w:r>
          </w:p>
        </w:tc>
        <w:tc>
          <w:tcPr>
            <w:tcW w:w="397" w:type="pct"/>
            <w:tcBorders>
              <w:top w:val="single" w:sz="4" w:space="0" w:color="auto"/>
              <w:left w:val="single" w:sz="4" w:space="0" w:color="auto"/>
              <w:bottom w:val="single" w:sz="4" w:space="0" w:color="auto"/>
              <w:right w:val="single" w:sz="4" w:space="0" w:color="auto"/>
            </w:tcBorders>
          </w:tcPr>
          <w:p w14:paraId="4931112A" w14:textId="7BF916B2" w:rsidR="003D2EFF" w:rsidRPr="005B00C6" w:rsidRDefault="003D2EFF" w:rsidP="003D2EFF">
            <w:pPr>
              <w:keepNext/>
              <w:keepLines/>
              <w:spacing w:after="0"/>
              <w:jc w:val="center"/>
              <w:rPr>
                <w:rFonts w:ascii="Arial" w:eastAsia="宋体" w:hAnsi="Arial"/>
                <w:sz w:val="18"/>
              </w:rPr>
            </w:pPr>
            <w:r w:rsidRPr="005B00C6">
              <w:rPr>
                <w:rFonts w:ascii="Arial" w:eastAsia="宋体" w:hAnsi="Arial"/>
                <w:sz w:val="18"/>
              </w:rPr>
              <w:t>Rel-16</w:t>
            </w:r>
          </w:p>
        </w:tc>
        <w:tc>
          <w:tcPr>
            <w:tcW w:w="155" w:type="pct"/>
            <w:tcBorders>
              <w:top w:val="single" w:sz="4" w:space="0" w:color="auto"/>
              <w:left w:val="single" w:sz="4" w:space="0" w:color="auto"/>
              <w:bottom w:val="single" w:sz="4" w:space="0" w:color="auto"/>
              <w:right w:val="single" w:sz="4" w:space="0" w:color="auto"/>
            </w:tcBorders>
          </w:tcPr>
          <w:p w14:paraId="7A6C53E4" w14:textId="1DE8B0A3" w:rsidR="003D2EFF" w:rsidRPr="005B00C6" w:rsidRDefault="003D2EFF" w:rsidP="003D2EFF">
            <w:pPr>
              <w:keepNext/>
              <w:keepLines/>
              <w:spacing w:after="0"/>
              <w:jc w:val="center"/>
              <w:rPr>
                <w:rFonts w:ascii="Arial" w:eastAsia="宋体" w:hAnsi="Arial"/>
                <w:sz w:val="18"/>
              </w:rPr>
            </w:pPr>
          </w:p>
        </w:tc>
        <w:tc>
          <w:tcPr>
            <w:tcW w:w="727" w:type="pct"/>
            <w:tcBorders>
              <w:top w:val="single" w:sz="4" w:space="0" w:color="auto"/>
              <w:left w:val="single" w:sz="4" w:space="0" w:color="auto"/>
              <w:bottom w:val="single" w:sz="4" w:space="0" w:color="auto"/>
              <w:right w:val="single" w:sz="4" w:space="0" w:color="auto"/>
            </w:tcBorders>
          </w:tcPr>
          <w:p w14:paraId="28DB57A7" w14:textId="02CD2E5E" w:rsidR="003D2EFF" w:rsidRPr="005B00C6" w:rsidRDefault="003D2EFF" w:rsidP="003D2EFF">
            <w:pPr>
              <w:keepNext/>
              <w:keepLines/>
              <w:spacing w:after="0"/>
              <w:jc w:val="center"/>
              <w:rPr>
                <w:rFonts w:ascii="Arial" w:eastAsia="宋体" w:hAnsi="Arial"/>
                <w:sz w:val="18"/>
              </w:rPr>
            </w:pPr>
          </w:p>
        </w:tc>
        <w:tc>
          <w:tcPr>
            <w:tcW w:w="886" w:type="pct"/>
            <w:tcBorders>
              <w:top w:val="single" w:sz="4" w:space="0" w:color="auto"/>
              <w:left w:val="single" w:sz="4" w:space="0" w:color="auto"/>
              <w:bottom w:val="single" w:sz="4" w:space="0" w:color="auto"/>
              <w:right w:val="single" w:sz="4" w:space="0" w:color="auto"/>
            </w:tcBorders>
          </w:tcPr>
          <w:p w14:paraId="01BE6508" w14:textId="147874C3" w:rsidR="003D2EFF" w:rsidRPr="005B00C6" w:rsidRDefault="003D2EFF" w:rsidP="003D2EFF">
            <w:pPr>
              <w:keepNext/>
              <w:keepLines/>
              <w:spacing w:after="0"/>
              <w:jc w:val="center"/>
              <w:rPr>
                <w:rFonts w:ascii="Arial" w:eastAsia="宋体" w:hAnsi="Arial"/>
                <w:sz w:val="18"/>
              </w:rPr>
            </w:pPr>
          </w:p>
        </w:tc>
        <w:tc>
          <w:tcPr>
            <w:tcW w:w="1053" w:type="pct"/>
            <w:tcBorders>
              <w:top w:val="single" w:sz="4" w:space="0" w:color="auto"/>
              <w:left w:val="single" w:sz="4" w:space="0" w:color="auto"/>
              <w:bottom w:val="single" w:sz="4" w:space="0" w:color="auto"/>
              <w:right w:val="single" w:sz="4" w:space="0" w:color="auto"/>
            </w:tcBorders>
          </w:tcPr>
          <w:p w14:paraId="0036A2B3" w14:textId="6C24218D" w:rsidR="003D2EFF" w:rsidRPr="005B00C6" w:rsidRDefault="003D2EFF" w:rsidP="003D2EFF">
            <w:pPr>
              <w:keepNext/>
              <w:keepLines/>
              <w:spacing w:after="0"/>
              <w:jc w:val="center"/>
              <w:rPr>
                <w:rFonts w:ascii="Arial" w:eastAsia="宋体" w:hAnsi="Arial"/>
                <w:sz w:val="18"/>
              </w:rPr>
            </w:pPr>
          </w:p>
        </w:tc>
        <w:tc>
          <w:tcPr>
            <w:tcW w:w="1052" w:type="pct"/>
            <w:tcBorders>
              <w:top w:val="single" w:sz="4" w:space="0" w:color="auto"/>
              <w:left w:val="single" w:sz="4" w:space="0" w:color="auto"/>
              <w:bottom w:val="single" w:sz="4" w:space="0" w:color="auto"/>
              <w:right w:val="single" w:sz="4" w:space="0" w:color="auto"/>
            </w:tcBorders>
          </w:tcPr>
          <w:p w14:paraId="62AF0176" w14:textId="77777777" w:rsidR="003D2EFF" w:rsidRPr="006B574C" w:rsidRDefault="003D2EFF" w:rsidP="003D2EFF">
            <w:pPr>
              <w:keepNext/>
              <w:keepLines/>
              <w:spacing w:after="0"/>
              <w:jc w:val="center"/>
              <w:rPr>
                <w:rFonts w:ascii="Arial" w:eastAsia="宋体" w:hAnsi="Arial"/>
                <w:sz w:val="18"/>
              </w:rPr>
            </w:pPr>
          </w:p>
        </w:tc>
      </w:tr>
      <w:tr w:rsidR="003D2EFF" w:rsidRPr="005B00C6" w14:paraId="6CA61D3A" w14:textId="6ED7F729" w:rsidTr="003D2EFF">
        <w:trPr>
          <w:cantSplit/>
          <w:trHeight w:val="202"/>
          <w:jc w:val="center"/>
        </w:trPr>
        <w:tc>
          <w:tcPr>
            <w:tcW w:w="730" w:type="pct"/>
            <w:tcBorders>
              <w:top w:val="single" w:sz="4" w:space="0" w:color="auto"/>
              <w:left w:val="single" w:sz="4" w:space="0" w:color="auto"/>
              <w:bottom w:val="single" w:sz="4" w:space="0" w:color="auto"/>
              <w:right w:val="single" w:sz="4" w:space="0" w:color="auto"/>
            </w:tcBorders>
          </w:tcPr>
          <w:p w14:paraId="361B4F4F" w14:textId="1367C020" w:rsidR="003D2EFF" w:rsidRPr="005B00C6" w:rsidRDefault="003D2EFF" w:rsidP="003D2EFF">
            <w:pPr>
              <w:keepNext/>
              <w:keepLines/>
              <w:spacing w:after="0"/>
              <w:rPr>
                <w:rFonts w:ascii="Arial" w:hAnsi="Arial"/>
                <w:sz w:val="18"/>
              </w:rPr>
            </w:pPr>
            <w:r w:rsidRPr="005B00C6">
              <w:rPr>
                <w:rFonts w:ascii="Arial" w:hAnsi="Arial"/>
                <w:sz w:val="18"/>
              </w:rPr>
              <w:t>CA_n28A-n79A</w:t>
            </w:r>
          </w:p>
        </w:tc>
        <w:tc>
          <w:tcPr>
            <w:tcW w:w="397" w:type="pct"/>
            <w:tcBorders>
              <w:top w:val="single" w:sz="4" w:space="0" w:color="auto"/>
              <w:left w:val="single" w:sz="4" w:space="0" w:color="auto"/>
              <w:bottom w:val="single" w:sz="4" w:space="0" w:color="auto"/>
              <w:right w:val="single" w:sz="4" w:space="0" w:color="auto"/>
            </w:tcBorders>
          </w:tcPr>
          <w:p w14:paraId="50BE50CE" w14:textId="20D73EF6" w:rsidR="003D2EFF" w:rsidRPr="005B00C6" w:rsidRDefault="003D2EFF" w:rsidP="003D2EFF">
            <w:pPr>
              <w:keepNext/>
              <w:keepLines/>
              <w:spacing w:after="0"/>
              <w:jc w:val="center"/>
              <w:rPr>
                <w:rFonts w:ascii="Arial" w:eastAsia="宋体" w:hAnsi="Arial"/>
                <w:sz w:val="18"/>
              </w:rPr>
            </w:pPr>
            <w:r w:rsidRPr="005B00C6">
              <w:rPr>
                <w:rFonts w:ascii="Arial" w:eastAsia="宋体" w:hAnsi="Arial"/>
                <w:sz w:val="18"/>
              </w:rPr>
              <w:t>Rel-17</w:t>
            </w:r>
          </w:p>
        </w:tc>
        <w:tc>
          <w:tcPr>
            <w:tcW w:w="155" w:type="pct"/>
            <w:tcBorders>
              <w:top w:val="single" w:sz="4" w:space="0" w:color="auto"/>
              <w:left w:val="single" w:sz="4" w:space="0" w:color="auto"/>
              <w:bottom w:val="single" w:sz="4" w:space="0" w:color="auto"/>
              <w:right w:val="single" w:sz="4" w:space="0" w:color="auto"/>
            </w:tcBorders>
          </w:tcPr>
          <w:p w14:paraId="302ED723" w14:textId="7C972753" w:rsidR="003D2EFF" w:rsidRPr="005B00C6" w:rsidRDefault="003D2EFF" w:rsidP="003D2EFF">
            <w:pPr>
              <w:keepNext/>
              <w:keepLines/>
              <w:spacing w:after="0"/>
              <w:jc w:val="center"/>
              <w:rPr>
                <w:rFonts w:ascii="Arial" w:eastAsia="宋体" w:hAnsi="Arial"/>
                <w:sz w:val="18"/>
              </w:rPr>
            </w:pPr>
          </w:p>
        </w:tc>
        <w:tc>
          <w:tcPr>
            <w:tcW w:w="727" w:type="pct"/>
            <w:tcBorders>
              <w:top w:val="single" w:sz="4" w:space="0" w:color="auto"/>
              <w:left w:val="single" w:sz="4" w:space="0" w:color="auto"/>
              <w:bottom w:val="single" w:sz="4" w:space="0" w:color="auto"/>
              <w:right w:val="single" w:sz="4" w:space="0" w:color="auto"/>
            </w:tcBorders>
          </w:tcPr>
          <w:p w14:paraId="10002D90" w14:textId="4DCC91B0" w:rsidR="003D2EFF" w:rsidRPr="005B00C6" w:rsidRDefault="003D2EFF" w:rsidP="003D2EFF">
            <w:pPr>
              <w:keepNext/>
              <w:keepLines/>
              <w:spacing w:after="0"/>
              <w:jc w:val="center"/>
              <w:rPr>
                <w:rFonts w:ascii="Arial" w:eastAsia="宋体" w:hAnsi="Arial"/>
                <w:sz w:val="18"/>
              </w:rPr>
            </w:pPr>
          </w:p>
        </w:tc>
        <w:tc>
          <w:tcPr>
            <w:tcW w:w="886" w:type="pct"/>
            <w:tcBorders>
              <w:top w:val="single" w:sz="4" w:space="0" w:color="auto"/>
              <w:left w:val="single" w:sz="4" w:space="0" w:color="auto"/>
              <w:bottom w:val="single" w:sz="4" w:space="0" w:color="auto"/>
              <w:right w:val="single" w:sz="4" w:space="0" w:color="auto"/>
            </w:tcBorders>
          </w:tcPr>
          <w:p w14:paraId="71E0AA9A" w14:textId="3BFDF490" w:rsidR="003D2EFF" w:rsidRPr="005B00C6" w:rsidRDefault="003D2EFF" w:rsidP="003D2EFF">
            <w:pPr>
              <w:keepNext/>
              <w:keepLines/>
              <w:spacing w:after="0"/>
              <w:jc w:val="center"/>
              <w:rPr>
                <w:rFonts w:ascii="Arial" w:eastAsia="宋体" w:hAnsi="Arial"/>
                <w:sz w:val="18"/>
              </w:rPr>
            </w:pPr>
          </w:p>
        </w:tc>
        <w:tc>
          <w:tcPr>
            <w:tcW w:w="1053" w:type="pct"/>
            <w:tcBorders>
              <w:top w:val="single" w:sz="4" w:space="0" w:color="auto"/>
              <w:left w:val="single" w:sz="4" w:space="0" w:color="auto"/>
              <w:bottom w:val="single" w:sz="4" w:space="0" w:color="auto"/>
              <w:right w:val="single" w:sz="4" w:space="0" w:color="auto"/>
            </w:tcBorders>
          </w:tcPr>
          <w:p w14:paraId="52FDC61D" w14:textId="189C1A2C" w:rsidR="003D2EFF" w:rsidRPr="005B00C6" w:rsidRDefault="003D2EFF" w:rsidP="003D2EFF">
            <w:pPr>
              <w:keepNext/>
              <w:keepLines/>
              <w:spacing w:after="0"/>
              <w:jc w:val="center"/>
              <w:rPr>
                <w:rFonts w:ascii="Arial" w:eastAsia="宋体" w:hAnsi="Arial"/>
                <w:sz w:val="18"/>
              </w:rPr>
            </w:pPr>
          </w:p>
        </w:tc>
        <w:tc>
          <w:tcPr>
            <w:tcW w:w="1052" w:type="pct"/>
            <w:tcBorders>
              <w:top w:val="single" w:sz="4" w:space="0" w:color="auto"/>
              <w:left w:val="single" w:sz="4" w:space="0" w:color="auto"/>
              <w:bottom w:val="single" w:sz="4" w:space="0" w:color="auto"/>
              <w:right w:val="single" w:sz="4" w:space="0" w:color="auto"/>
            </w:tcBorders>
          </w:tcPr>
          <w:p w14:paraId="6E31E44A" w14:textId="77777777" w:rsidR="003D2EFF" w:rsidRPr="006B574C" w:rsidRDefault="003D2EFF" w:rsidP="003D2EFF">
            <w:pPr>
              <w:keepNext/>
              <w:keepLines/>
              <w:spacing w:after="0"/>
              <w:jc w:val="center"/>
              <w:rPr>
                <w:rFonts w:ascii="Arial" w:eastAsia="宋体" w:hAnsi="Arial"/>
                <w:sz w:val="18"/>
              </w:rPr>
            </w:pPr>
          </w:p>
        </w:tc>
      </w:tr>
      <w:tr w:rsidR="003D2EFF" w:rsidRPr="005B00C6" w14:paraId="46FC1696" w14:textId="0B0FE997" w:rsidTr="003D2EFF">
        <w:trPr>
          <w:cantSplit/>
          <w:trHeight w:val="202"/>
          <w:jc w:val="center"/>
        </w:trPr>
        <w:tc>
          <w:tcPr>
            <w:tcW w:w="730" w:type="pct"/>
            <w:tcBorders>
              <w:top w:val="single" w:sz="4" w:space="0" w:color="auto"/>
              <w:left w:val="single" w:sz="4" w:space="0" w:color="auto"/>
              <w:bottom w:val="single" w:sz="4" w:space="0" w:color="auto"/>
              <w:right w:val="single" w:sz="4" w:space="0" w:color="auto"/>
            </w:tcBorders>
          </w:tcPr>
          <w:p w14:paraId="3BBC19FB" w14:textId="6A72940E" w:rsidR="003D2EFF" w:rsidRPr="005B00C6" w:rsidRDefault="003D2EFF" w:rsidP="003D2EFF">
            <w:pPr>
              <w:keepNext/>
              <w:keepLines/>
              <w:spacing w:after="0"/>
              <w:rPr>
                <w:rFonts w:ascii="Arial" w:hAnsi="Arial"/>
                <w:sz w:val="18"/>
              </w:rPr>
            </w:pPr>
            <w:r w:rsidRPr="005B00C6">
              <w:rPr>
                <w:rFonts w:ascii="Arial" w:hAnsi="Arial"/>
                <w:sz w:val="18"/>
              </w:rPr>
              <w:t>CA_n29A-n66A</w:t>
            </w:r>
          </w:p>
        </w:tc>
        <w:tc>
          <w:tcPr>
            <w:tcW w:w="397" w:type="pct"/>
            <w:tcBorders>
              <w:top w:val="single" w:sz="4" w:space="0" w:color="auto"/>
              <w:left w:val="single" w:sz="4" w:space="0" w:color="auto"/>
              <w:bottom w:val="single" w:sz="4" w:space="0" w:color="auto"/>
              <w:right w:val="single" w:sz="4" w:space="0" w:color="auto"/>
            </w:tcBorders>
          </w:tcPr>
          <w:p w14:paraId="3A3D78D7" w14:textId="436D5E19" w:rsidR="003D2EFF" w:rsidRPr="005B00C6" w:rsidRDefault="003D2EFF" w:rsidP="003D2EFF">
            <w:pPr>
              <w:keepNext/>
              <w:keepLines/>
              <w:spacing w:after="0"/>
              <w:jc w:val="center"/>
              <w:rPr>
                <w:rFonts w:ascii="Arial" w:eastAsia="宋体" w:hAnsi="Arial"/>
                <w:sz w:val="18"/>
              </w:rPr>
            </w:pPr>
            <w:r w:rsidRPr="005B00C6">
              <w:rPr>
                <w:rFonts w:ascii="Arial" w:eastAsia="宋体" w:hAnsi="Arial"/>
                <w:sz w:val="18"/>
              </w:rPr>
              <w:t>Rel-16</w:t>
            </w:r>
          </w:p>
        </w:tc>
        <w:tc>
          <w:tcPr>
            <w:tcW w:w="155" w:type="pct"/>
            <w:tcBorders>
              <w:top w:val="single" w:sz="4" w:space="0" w:color="auto"/>
              <w:left w:val="single" w:sz="4" w:space="0" w:color="auto"/>
              <w:bottom w:val="single" w:sz="4" w:space="0" w:color="auto"/>
              <w:right w:val="single" w:sz="4" w:space="0" w:color="auto"/>
            </w:tcBorders>
          </w:tcPr>
          <w:p w14:paraId="6351B4F5" w14:textId="55BFCE94" w:rsidR="003D2EFF" w:rsidRPr="005B00C6" w:rsidRDefault="003D2EFF" w:rsidP="003D2EFF">
            <w:pPr>
              <w:keepNext/>
              <w:keepLines/>
              <w:spacing w:after="0"/>
              <w:jc w:val="center"/>
              <w:rPr>
                <w:rFonts w:ascii="Arial" w:eastAsia="宋体" w:hAnsi="Arial"/>
                <w:sz w:val="18"/>
              </w:rPr>
            </w:pPr>
          </w:p>
        </w:tc>
        <w:tc>
          <w:tcPr>
            <w:tcW w:w="727" w:type="pct"/>
            <w:tcBorders>
              <w:top w:val="single" w:sz="4" w:space="0" w:color="auto"/>
              <w:left w:val="single" w:sz="4" w:space="0" w:color="auto"/>
              <w:bottom w:val="single" w:sz="4" w:space="0" w:color="auto"/>
              <w:right w:val="single" w:sz="4" w:space="0" w:color="auto"/>
            </w:tcBorders>
          </w:tcPr>
          <w:p w14:paraId="50980793" w14:textId="3A64FA61" w:rsidR="003D2EFF" w:rsidRPr="005B00C6" w:rsidRDefault="003D2EFF" w:rsidP="003D2EFF">
            <w:pPr>
              <w:keepNext/>
              <w:keepLines/>
              <w:spacing w:after="0"/>
              <w:jc w:val="center"/>
              <w:rPr>
                <w:rFonts w:ascii="Arial" w:eastAsia="宋体" w:hAnsi="Arial"/>
                <w:sz w:val="18"/>
              </w:rPr>
            </w:pPr>
          </w:p>
        </w:tc>
        <w:tc>
          <w:tcPr>
            <w:tcW w:w="886" w:type="pct"/>
            <w:tcBorders>
              <w:top w:val="single" w:sz="4" w:space="0" w:color="auto"/>
              <w:left w:val="single" w:sz="4" w:space="0" w:color="auto"/>
              <w:bottom w:val="single" w:sz="4" w:space="0" w:color="auto"/>
              <w:right w:val="single" w:sz="4" w:space="0" w:color="auto"/>
            </w:tcBorders>
          </w:tcPr>
          <w:p w14:paraId="736773CE" w14:textId="4EE62352" w:rsidR="003D2EFF" w:rsidRPr="005B00C6" w:rsidRDefault="003D2EFF" w:rsidP="003D2EFF">
            <w:pPr>
              <w:keepNext/>
              <w:keepLines/>
              <w:spacing w:after="0"/>
              <w:jc w:val="center"/>
              <w:rPr>
                <w:rFonts w:ascii="Arial" w:eastAsia="宋体" w:hAnsi="Arial"/>
                <w:sz w:val="18"/>
              </w:rPr>
            </w:pPr>
          </w:p>
        </w:tc>
        <w:tc>
          <w:tcPr>
            <w:tcW w:w="1053" w:type="pct"/>
            <w:tcBorders>
              <w:top w:val="single" w:sz="4" w:space="0" w:color="auto"/>
              <w:left w:val="single" w:sz="4" w:space="0" w:color="auto"/>
              <w:bottom w:val="single" w:sz="4" w:space="0" w:color="auto"/>
              <w:right w:val="single" w:sz="4" w:space="0" w:color="auto"/>
            </w:tcBorders>
          </w:tcPr>
          <w:p w14:paraId="62D2AB22" w14:textId="6DE5D096" w:rsidR="003D2EFF" w:rsidRPr="005B00C6" w:rsidRDefault="003D2EFF" w:rsidP="003D2EFF">
            <w:pPr>
              <w:keepNext/>
              <w:keepLines/>
              <w:spacing w:after="0"/>
              <w:jc w:val="center"/>
              <w:rPr>
                <w:rFonts w:ascii="Arial" w:eastAsia="宋体" w:hAnsi="Arial"/>
                <w:sz w:val="18"/>
              </w:rPr>
            </w:pPr>
          </w:p>
        </w:tc>
        <w:tc>
          <w:tcPr>
            <w:tcW w:w="1052" w:type="pct"/>
            <w:tcBorders>
              <w:top w:val="single" w:sz="4" w:space="0" w:color="auto"/>
              <w:left w:val="single" w:sz="4" w:space="0" w:color="auto"/>
              <w:bottom w:val="single" w:sz="4" w:space="0" w:color="auto"/>
              <w:right w:val="single" w:sz="4" w:space="0" w:color="auto"/>
            </w:tcBorders>
          </w:tcPr>
          <w:p w14:paraId="7C80FF52" w14:textId="77777777" w:rsidR="003D2EFF" w:rsidRPr="006B574C" w:rsidRDefault="003D2EFF" w:rsidP="003D2EFF">
            <w:pPr>
              <w:keepNext/>
              <w:keepLines/>
              <w:spacing w:after="0"/>
              <w:jc w:val="center"/>
              <w:rPr>
                <w:rFonts w:ascii="Arial" w:eastAsia="宋体" w:hAnsi="Arial"/>
                <w:sz w:val="18"/>
              </w:rPr>
            </w:pPr>
          </w:p>
        </w:tc>
      </w:tr>
      <w:tr w:rsidR="003D2EFF" w:rsidRPr="005B00C6" w14:paraId="03D457E5" w14:textId="7BCFF934" w:rsidTr="003D2EFF">
        <w:trPr>
          <w:cantSplit/>
          <w:trHeight w:val="202"/>
          <w:jc w:val="center"/>
        </w:trPr>
        <w:tc>
          <w:tcPr>
            <w:tcW w:w="730" w:type="pct"/>
            <w:tcBorders>
              <w:top w:val="single" w:sz="4" w:space="0" w:color="auto"/>
              <w:left w:val="single" w:sz="4" w:space="0" w:color="auto"/>
              <w:bottom w:val="single" w:sz="4" w:space="0" w:color="auto"/>
              <w:right w:val="single" w:sz="4" w:space="0" w:color="auto"/>
            </w:tcBorders>
          </w:tcPr>
          <w:p w14:paraId="4FFB4D29" w14:textId="13394D94" w:rsidR="003D2EFF" w:rsidRPr="005B00C6" w:rsidRDefault="003D2EFF" w:rsidP="003D2EFF">
            <w:pPr>
              <w:keepNext/>
              <w:keepLines/>
              <w:spacing w:after="0"/>
              <w:rPr>
                <w:rFonts w:ascii="Arial" w:hAnsi="Arial"/>
                <w:sz w:val="18"/>
              </w:rPr>
            </w:pPr>
            <w:r w:rsidRPr="005B00C6">
              <w:rPr>
                <w:rFonts w:ascii="Arial" w:hAnsi="Arial"/>
                <w:sz w:val="18"/>
              </w:rPr>
              <w:t>CA_n29A-n66B</w:t>
            </w:r>
          </w:p>
        </w:tc>
        <w:tc>
          <w:tcPr>
            <w:tcW w:w="397" w:type="pct"/>
            <w:tcBorders>
              <w:top w:val="single" w:sz="4" w:space="0" w:color="auto"/>
              <w:left w:val="single" w:sz="4" w:space="0" w:color="auto"/>
              <w:bottom w:val="single" w:sz="4" w:space="0" w:color="auto"/>
              <w:right w:val="single" w:sz="4" w:space="0" w:color="auto"/>
            </w:tcBorders>
          </w:tcPr>
          <w:p w14:paraId="76CC0179" w14:textId="7C9C9297" w:rsidR="003D2EFF" w:rsidRPr="005B00C6" w:rsidRDefault="003D2EFF" w:rsidP="003D2EFF">
            <w:pPr>
              <w:keepNext/>
              <w:keepLines/>
              <w:spacing w:after="0"/>
              <w:jc w:val="center"/>
              <w:rPr>
                <w:rFonts w:ascii="Arial" w:eastAsia="宋体" w:hAnsi="Arial"/>
                <w:sz w:val="18"/>
              </w:rPr>
            </w:pPr>
            <w:r w:rsidRPr="005B00C6">
              <w:rPr>
                <w:rFonts w:ascii="Arial" w:eastAsia="宋体" w:hAnsi="Arial"/>
                <w:sz w:val="18"/>
              </w:rPr>
              <w:t>Rel-16</w:t>
            </w:r>
          </w:p>
        </w:tc>
        <w:tc>
          <w:tcPr>
            <w:tcW w:w="155" w:type="pct"/>
            <w:tcBorders>
              <w:top w:val="single" w:sz="4" w:space="0" w:color="auto"/>
              <w:left w:val="single" w:sz="4" w:space="0" w:color="auto"/>
              <w:bottom w:val="single" w:sz="4" w:space="0" w:color="auto"/>
              <w:right w:val="single" w:sz="4" w:space="0" w:color="auto"/>
            </w:tcBorders>
          </w:tcPr>
          <w:p w14:paraId="0B616829" w14:textId="1DB09D46" w:rsidR="003D2EFF" w:rsidRPr="005B00C6" w:rsidRDefault="003D2EFF" w:rsidP="003D2EFF">
            <w:pPr>
              <w:keepNext/>
              <w:keepLines/>
              <w:spacing w:after="0"/>
              <w:jc w:val="center"/>
              <w:rPr>
                <w:rFonts w:ascii="Arial" w:eastAsia="宋体" w:hAnsi="Arial"/>
                <w:sz w:val="18"/>
              </w:rPr>
            </w:pPr>
          </w:p>
        </w:tc>
        <w:tc>
          <w:tcPr>
            <w:tcW w:w="727" w:type="pct"/>
            <w:tcBorders>
              <w:top w:val="single" w:sz="4" w:space="0" w:color="auto"/>
              <w:left w:val="single" w:sz="4" w:space="0" w:color="auto"/>
              <w:bottom w:val="single" w:sz="4" w:space="0" w:color="auto"/>
              <w:right w:val="single" w:sz="4" w:space="0" w:color="auto"/>
            </w:tcBorders>
          </w:tcPr>
          <w:p w14:paraId="32E5A145" w14:textId="1B8E47FF" w:rsidR="003D2EFF" w:rsidRPr="005B00C6" w:rsidRDefault="003D2EFF" w:rsidP="003D2EFF">
            <w:pPr>
              <w:keepNext/>
              <w:keepLines/>
              <w:spacing w:after="0"/>
              <w:jc w:val="center"/>
              <w:rPr>
                <w:rFonts w:ascii="Arial" w:eastAsia="宋体" w:hAnsi="Arial"/>
                <w:sz w:val="18"/>
              </w:rPr>
            </w:pPr>
          </w:p>
        </w:tc>
        <w:tc>
          <w:tcPr>
            <w:tcW w:w="886" w:type="pct"/>
            <w:tcBorders>
              <w:top w:val="single" w:sz="4" w:space="0" w:color="auto"/>
              <w:left w:val="single" w:sz="4" w:space="0" w:color="auto"/>
              <w:bottom w:val="single" w:sz="4" w:space="0" w:color="auto"/>
              <w:right w:val="single" w:sz="4" w:space="0" w:color="auto"/>
            </w:tcBorders>
          </w:tcPr>
          <w:p w14:paraId="2E68ACA2" w14:textId="3C6CB2A4" w:rsidR="003D2EFF" w:rsidRPr="005B00C6" w:rsidRDefault="003D2EFF" w:rsidP="003D2EFF">
            <w:pPr>
              <w:keepNext/>
              <w:keepLines/>
              <w:spacing w:after="0"/>
              <w:jc w:val="center"/>
              <w:rPr>
                <w:rFonts w:ascii="Arial" w:eastAsia="宋体" w:hAnsi="Arial"/>
                <w:sz w:val="18"/>
              </w:rPr>
            </w:pPr>
          </w:p>
        </w:tc>
        <w:tc>
          <w:tcPr>
            <w:tcW w:w="1053" w:type="pct"/>
            <w:tcBorders>
              <w:top w:val="single" w:sz="4" w:space="0" w:color="auto"/>
              <w:left w:val="single" w:sz="4" w:space="0" w:color="auto"/>
              <w:bottom w:val="single" w:sz="4" w:space="0" w:color="auto"/>
              <w:right w:val="single" w:sz="4" w:space="0" w:color="auto"/>
            </w:tcBorders>
          </w:tcPr>
          <w:p w14:paraId="00B39128" w14:textId="310E0F7A" w:rsidR="003D2EFF" w:rsidRPr="005B00C6" w:rsidRDefault="003D2EFF" w:rsidP="003D2EFF">
            <w:pPr>
              <w:keepNext/>
              <w:keepLines/>
              <w:spacing w:after="0"/>
              <w:jc w:val="center"/>
              <w:rPr>
                <w:rFonts w:ascii="Arial" w:eastAsia="宋体" w:hAnsi="Arial"/>
                <w:sz w:val="18"/>
              </w:rPr>
            </w:pPr>
          </w:p>
        </w:tc>
        <w:tc>
          <w:tcPr>
            <w:tcW w:w="1052" w:type="pct"/>
            <w:tcBorders>
              <w:top w:val="single" w:sz="4" w:space="0" w:color="auto"/>
              <w:left w:val="single" w:sz="4" w:space="0" w:color="auto"/>
              <w:bottom w:val="single" w:sz="4" w:space="0" w:color="auto"/>
              <w:right w:val="single" w:sz="4" w:space="0" w:color="auto"/>
            </w:tcBorders>
          </w:tcPr>
          <w:p w14:paraId="74982903" w14:textId="77777777" w:rsidR="003D2EFF" w:rsidRPr="006B574C" w:rsidRDefault="003D2EFF" w:rsidP="003D2EFF">
            <w:pPr>
              <w:keepNext/>
              <w:keepLines/>
              <w:spacing w:after="0"/>
              <w:jc w:val="center"/>
              <w:rPr>
                <w:rFonts w:ascii="Arial" w:eastAsia="宋体" w:hAnsi="Arial"/>
                <w:sz w:val="18"/>
              </w:rPr>
            </w:pPr>
          </w:p>
        </w:tc>
      </w:tr>
      <w:tr w:rsidR="003D2EFF" w:rsidRPr="005B00C6" w14:paraId="2C4E6225" w14:textId="0C6A524D" w:rsidTr="003D2EFF">
        <w:trPr>
          <w:cantSplit/>
          <w:trHeight w:val="202"/>
          <w:jc w:val="center"/>
        </w:trPr>
        <w:tc>
          <w:tcPr>
            <w:tcW w:w="730" w:type="pct"/>
            <w:tcBorders>
              <w:top w:val="single" w:sz="4" w:space="0" w:color="auto"/>
              <w:left w:val="single" w:sz="4" w:space="0" w:color="auto"/>
              <w:bottom w:val="single" w:sz="4" w:space="0" w:color="auto"/>
              <w:right w:val="single" w:sz="4" w:space="0" w:color="auto"/>
            </w:tcBorders>
          </w:tcPr>
          <w:p w14:paraId="043C8DB1" w14:textId="41571332" w:rsidR="003D2EFF" w:rsidRPr="005B00C6" w:rsidRDefault="003D2EFF" w:rsidP="003D2EFF">
            <w:pPr>
              <w:keepNext/>
              <w:keepLines/>
              <w:spacing w:after="0"/>
              <w:rPr>
                <w:rFonts w:ascii="Arial" w:hAnsi="Arial"/>
                <w:sz w:val="18"/>
              </w:rPr>
            </w:pPr>
            <w:r w:rsidRPr="005B00C6">
              <w:rPr>
                <w:rFonts w:ascii="Arial" w:hAnsi="Arial"/>
                <w:sz w:val="18"/>
              </w:rPr>
              <w:t>CA_n29A-n66(2A)</w:t>
            </w:r>
          </w:p>
        </w:tc>
        <w:tc>
          <w:tcPr>
            <w:tcW w:w="397" w:type="pct"/>
            <w:tcBorders>
              <w:top w:val="single" w:sz="4" w:space="0" w:color="auto"/>
              <w:left w:val="single" w:sz="4" w:space="0" w:color="auto"/>
              <w:bottom w:val="single" w:sz="4" w:space="0" w:color="auto"/>
              <w:right w:val="single" w:sz="4" w:space="0" w:color="auto"/>
            </w:tcBorders>
          </w:tcPr>
          <w:p w14:paraId="22145F55" w14:textId="3BFC82FB" w:rsidR="003D2EFF" w:rsidRPr="005B00C6" w:rsidRDefault="003D2EFF" w:rsidP="003D2EFF">
            <w:pPr>
              <w:keepNext/>
              <w:keepLines/>
              <w:spacing w:after="0"/>
              <w:jc w:val="center"/>
              <w:rPr>
                <w:rFonts w:ascii="Arial" w:eastAsia="宋体" w:hAnsi="Arial"/>
                <w:sz w:val="18"/>
              </w:rPr>
            </w:pPr>
            <w:r w:rsidRPr="005B00C6">
              <w:rPr>
                <w:rFonts w:ascii="Arial" w:eastAsia="宋体" w:hAnsi="Arial"/>
                <w:sz w:val="18"/>
              </w:rPr>
              <w:t>Rel-16</w:t>
            </w:r>
          </w:p>
        </w:tc>
        <w:tc>
          <w:tcPr>
            <w:tcW w:w="155" w:type="pct"/>
            <w:tcBorders>
              <w:top w:val="single" w:sz="4" w:space="0" w:color="auto"/>
              <w:left w:val="single" w:sz="4" w:space="0" w:color="auto"/>
              <w:bottom w:val="single" w:sz="4" w:space="0" w:color="auto"/>
              <w:right w:val="single" w:sz="4" w:space="0" w:color="auto"/>
            </w:tcBorders>
          </w:tcPr>
          <w:p w14:paraId="0299F189" w14:textId="6139B152" w:rsidR="003D2EFF" w:rsidRPr="005B00C6" w:rsidRDefault="003D2EFF" w:rsidP="003D2EFF">
            <w:pPr>
              <w:keepNext/>
              <w:keepLines/>
              <w:spacing w:after="0"/>
              <w:jc w:val="center"/>
              <w:rPr>
                <w:rFonts w:ascii="Arial" w:eastAsia="宋体" w:hAnsi="Arial"/>
                <w:sz w:val="18"/>
              </w:rPr>
            </w:pPr>
          </w:p>
        </w:tc>
        <w:tc>
          <w:tcPr>
            <w:tcW w:w="727" w:type="pct"/>
            <w:tcBorders>
              <w:top w:val="single" w:sz="4" w:space="0" w:color="auto"/>
              <w:left w:val="single" w:sz="4" w:space="0" w:color="auto"/>
              <w:bottom w:val="single" w:sz="4" w:space="0" w:color="auto"/>
              <w:right w:val="single" w:sz="4" w:space="0" w:color="auto"/>
            </w:tcBorders>
          </w:tcPr>
          <w:p w14:paraId="66D3D8E1" w14:textId="7D548455" w:rsidR="003D2EFF" w:rsidRPr="005B00C6" w:rsidRDefault="003D2EFF" w:rsidP="003D2EFF">
            <w:pPr>
              <w:keepNext/>
              <w:keepLines/>
              <w:spacing w:after="0"/>
              <w:jc w:val="center"/>
              <w:rPr>
                <w:rFonts w:ascii="Arial" w:eastAsia="宋体" w:hAnsi="Arial"/>
                <w:sz w:val="18"/>
              </w:rPr>
            </w:pPr>
          </w:p>
        </w:tc>
        <w:tc>
          <w:tcPr>
            <w:tcW w:w="886" w:type="pct"/>
            <w:tcBorders>
              <w:top w:val="single" w:sz="4" w:space="0" w:color="auto"/>
              <w:left w:val="single" w:sz="4" w:space="0" w:color="auto"/>
              <w:bottom w:val="single" w:sz="4" w:space="0" w:color="auto"/>
              <w:right w:val="single" w:sz="4" w:space="0" w:color="auto"/>
            </w:tcBorders>
          </w:tcPr>
          <w:p w14:paraId="68340DD9" w14:textId="2E65A026" w:rsidR="003D2EFF" w:rsidRPr="005B00C6" w:rsidRDefault="003D2EFF" w:rsidP="003D2EFF">
            <w:pPr>
              <w:keepNext/>
              <w:keepLines/>
              <w:spacing w:after="0"/>
              <w:jc w:val="center"/>
              <w:rPr>
                <w:rFonts w:ascii="Arial" w:eastAsia="宋体" w:hAnsi="Arial"/>
                <w:sz w:val="18"/>
              </w:rPr>
            </w:pPr>
          </w:p>
        </w:tc>
        <w:tc>
          <w:tcPr>
            <w:tcW w:w="1053" w:type="pct"/>
            <w:tcBorders>
              <w:top w:val="single" w:sz="4" w:space="0" w:color="auto"/>
              <w:left w:val="single" w:sz="4" w:space="0" w:color="auto"/>
              <w:bottom w:val="single" w:sz="4" w:space="0" w:color="auto"/>
              <w:right w:val="single" w:sz="4" w:space="0" w:color="auto"/>
            </w:tcBorders>
          </w:tcPr>
          <w:p w14:paraId="30043412" w14:textId="0BBDA19B" w:rsidR="003D2EFF" w:rsidRPr="005B00C6" w:rsidRDefault="003D2EFF" w:rsidP="003D2EFF">
            <w:pPr>
              <w:keepNext/>
              <w:keepLines/>
              <w:spacing w:after="0"/>
              <w:jc w:val="center"/>
              <w:rPr>
                <w:rFonts w:ascii="Arial" w:eastAsia="宋体" w:hAnsi="Arial"/>
                <w:sz w:val="18"/>
              </w:rPr>
            </w:pPr>
          </w:p>
        </w:tc>
        <w:tc>
          <w:tcPr>
            <w:tcW w:w="1052" w:type="pct"/>
            <w:tcBorders>
              <w:top w:val="single" w:sz="4" w:space="0" w:color="auto"/>
              <w:left w:val="single" w:sz="4" w:space="0" w:color="auto"/>
              <w:bottom w:val="single" w:sz="4" w:space="0" w:color="auto"/>
              <w:right w:val="single" w:sz="4" w:space="0" w:color="auto"/>
            </w:tcBorders>
          </w:tcPr>
          <w:p w14:paraId="65E41156" w14:textId="77777777" w:rsidR="003D2EFF" w:rsidRPr="006B574C" w:rsidRDefault="003D2EFF" w:rsidP="003D2EFF">
            <w:pPr>
              <w:keepNext/>
              <w:keepLines/>
              <w:spacing w:after="0"/>
              <w:jc w:val="center"/>
              <w:rPr>
                <w:rFonts w:ascii="Arial" w:eastAsia="宋体" w:hAnsi="Arial"/>
                <w:sz w:val="18"/>
              </w:rPr>
            </w:pPr>
          </w:p>
        </w:tc>
      </w:tr>
      <w:tr w:rsidR="003D2EFF" w:rsidRPr="005B00C6" w14:paraId="3B839D61" w14:textId="797A0760" w:rsidTr="003D2EFF">
        <w:trPr>
          <w:cantSplit/>
          <w:trHeight w:val="202"/>
          <w:jc w:val="center"/>
        </w:trPr>
        <w:tc>
          <w:tcPr>
            <w:tcW w:w="730" w:type="pct"/>
            <w:tcBorders>
              <w:top w:val="single" w:sz="4" w:space="0" w:color="auto"/>
              <w:left w:val="single" w:sz="4" w:space="0" w:color="auto"/>
              <w:bottom w:val="single" w:sz="4" w:space="0" w:color="auto"/>
              <w:right w:val="single" w:sz="4" w:space="0" w:color="auto"/>
            </w:tcBorders>
          </w:tcPr>
          <w:p w14:paraId="5617E37B" w14:textId="3A0782A7" w:rsidR="003D2EFF" w:rsidRPr="005B00C6" w:rsidRDefault="003D2EFF" w:rsidP="003D2EFF">
            <w:pPr>
              <w:pStyle w:val="TAL"/>
            </w:pPr>
            <w:r w:rsidRPr="005B00C6">
              <w:t>CA_n29A-n70A</w:t>
            </w:r>
          </w:p>
        </w:tc>
        <w:tc>
          <w:tcPr>
            <w:tcW w:w="397" w:type="pct"/>
            <w:tcBorders>
              <w:top w:val="single" w:sz="4" w:space="0" w:color="auto"/>
              <w:left w:val="single" w:sz="4" w:space="0" w:color="auto"/>
              <w:bottom w:val="single" w:sz="4" w:space="0" w:color="auto"/>
              <w:right w:val="single" w:sz="4" w:space="0" w:color="auto"/>
            </w:tcBorders>
          </w:tcPr>
          <w:p w14:paraId="6D7ECECE" w14:textId="2FA0034C" w:rsidR="003D2EFF" w:rsidRPr="005B00C6" w:rsidRDefault="003D2EFF" w:rsidP="003D2EFF">
            <w:pPr>
              <w:keepNext/>
              <w:keepLines/>
              <w:spacing w:after="0"/>
              <w:jc w:val="center"/>
              <w:rPr>
                <w:rFonts w:ascii="Arial" w:eastAsia="宋体" w:hAnsi="Arial"/>
                <w:sz w:val="18"/>
              </w:rPr>
            </w:pPr>
            <w:r w:rsidRPr="005B00C6">
              <w:rPr>
                <w:rFonts w:ascii="Arial" w:eastAsia="宋体" w:hAnsi="Arial"/>
                <w:sz w:val="18"/>
              </w:rPr>
              <w:t>Rel-16</w:t>
            </w:r>
          </w:p>
        </w:tc>
        <w:tc>
          <w:tcPr>
            <w:tcW w:w="155" w:type="pct"/>
            <w:tcBorders>
              <w:top w:val="single" w:sz="4" w:space="0" w:color="auto"/>
              <w:left w:val="single" w:sz="4" w:space="0" w:color="auto"/>
              <w:bottom w:val="single" w:sz="4" w:space="0" w:color="auto"/>
              <w:right w:val="single" w:sz="4" w:space="0" w:color="auto"/>
            </w:tcBorders>
          </w:tcPr>
          <w:p w14:paraId="34D0AEF8" w14:textId="28AB46AA" w:rsidR="003D2EFF" w:rsidRPr="005B00C6" w:rsidRDefault="003D2EFF" w:rsidP="003D2EFF">
            <w:pPr>
              <w:keepNext/>
              <w:keepLines/>
              <w:spacing w:after="0"/>
              <w:jc w:val="center"/>
              <w:rPr>
                <w:rFonts w:ascii="Arial" w:eastAsia="宋体" w:hAnsi="Arial"/>
                <w:sz w:val="18"/>
              </w:rPr>
            </w:pPr>
          </w:p>
        </w:tc>
        <w:tc>
          <w:tcPr>
            <w:tcW w:w="727" w:type="pct"/>
            <w:tcBorders>
              <w:top w:val="single" w:sz="4" w:space="0" w:color="auto"/>
              <w:left w:val="single" w:sz="4" w:space="0" w:color="auto"/>
              <w:bottom w:val="single" w:sz="4" w:space="0" w:color="auto"/>
              <w:right w:val="single" w:sz="4" w:space="0" w:color="auto"/>
            </w:tcBorders>
          </w:tcPr>
          <w:p w14:paraId="44D53CEE" w14:textId="4DC2A93F" w:rsidR="003D2EFF" w:rsidRPr="005B00C6" w:rsidRDefault="003D2EFF" w:rsidP="003D2EFF">
            <w:pPr>
              <w:keepNext/>
              <w:keepLines/>
              <w:spacing w:after="0"/>
              <w:jc w:val="center"/>
              <w:rPr>
                <w:rFonts w:ascii="Arial" w:eastAsia="宋体" w:hAnsi="Arial"/>
                <w:sz w:val="18"/>
              </w:rPr>
            </w:pPr>
          </w:p>
        </w:tc>
        <w:tc>
          <w:tcPr>
            <w:tcW w:w="886" w:type="pct"/>
            <w:tcBorders>
              <w:top w:val="single" w:sz="4" w:space="0" w:color="auto"/>
              <w:left w:val="single" w:sz="4" w:space="0" w:color="auto"/>
              <w:bottom w:val="single" w:sz="4" w:space="0" w:color="auto"/>
              <w:right w:val="single" w:sz="4" w:space="0" w:color="auto"/>
            </w:tcBorders>
          </w:tcPr>
          <w:p w14:paraId="438F5253" w14:textId="3FE3A649" w:rsidR="003D2EFF" w:rsidRPr="005B00C6" w:rsidRDefault="003D2EFF" w:rsidP="003D2EFF">
            <w:pPr>
              <w:keepNext/>
              <w:keepLines/>
              <w:spacing w:after="0"/>
              <w:jc w:val="center"/>
              <w:rPr>
                <w:rFonts w:ascii="Arial" w:eastAsia="宋体" w:hAnsi="Arial"/>
                <w:sz w:val="18"/>
              </w:rPr>
            </w:pPr>
          </w:p>
        </w:tc>
        <w:tc>
          <w:tcPr>
            <w:tcW w:w="1053" w:type="pct"/>
            <w:tcBorders>
              <w:top w:val="single" w:sz="4" w:space="0" w:color="auto"/>
              <w:left w:val="single" w:sz="4" w:space="0" w:color="auto"/>
              <w:bottom w:val="single" w:sz="4" w:space="0" w:color="auto"/>
              <w:right w:val="single" w:sz="4" w:space="0" w:color="auto"/>
            </w:tcBorders>
          </w:tcPr>
          <w:p w14:paraId="6C560826" w14:textId="1B6F148A" w:rsidR="003D2EFF" w:rsidRPr="005B00C6" w:rsidRDefault="003D2EFF" w:rsidP="003D2EFF">
            <w:pPr>
              <w:keepNext/>
              <w:keepLines/>
              <w:spacing w:after="0"/>
              <w:jc w:val="center"/>
              <w:rPr>
                <w:rFonts w:ascii="Arial" w:eastAsia="宋体" w:hAnsi="Arial"/>
                <w:sz w:val="18"/>
              </w:rPr>
            </w:pPr>
          </w:p>
        </w:tc>
        <w:tc>
          <w:tcPr>
            <w:tcW w:w="1052" w:type="pct"/>
            <w:tcBorders>
              <w:top w:val="single" w:sz="4" w:space="0" w:color="auto"/>
              <w:left w:val="single" w:sz="4" w:space="0" w:color="auto"/>
              <w:bottom w:val="single" w:sz="4" w:space="0" w:color="auto"/>
              <w:right w:val="single" w:sz="4" w:space="0" w:color="auto"/>
            </w:tcBorders>
          </w:tcPr>
          <w:p w14:paraId="5979E6BC" w14:textId="77777777" w:rsidR="003D2EFF" w:rsidRPr="006B574C" w:rsidRDefault="003D2EFF" w:rsidP="003D2EFF">
            <w:pPr>
              <w:keepNext/>
              <w:keepLines/>
              <w:spacing w:after="0"/>
              <w:jc w:val="center"/>
              <w:rPr>
                <w:rFonts w:ascii="Arial" w:eastAsia="宋体" w:hAnsi="Arial"/>
                <w:sz w:val="18"/>
              </w:rPr>
            </w:pPr>
          </w:p>
        </w:tc>
      </w:tr>
      <w:tr w:rsidR="003D2EFF" w:rsidRPr="005B00C6" w14:paraId="5D03D31C" w14:textId="349593B0" w:rsidTr="003D2EFF">
        <w:trPr>
          <w:cantSplit/>
          <w:trHeight w:val="202"/>
          <w:jc w:val="center"/>
        </w:trPr>
        <w:tc>
          <w:tcPr>
            <w:tcW w:w="730" w:type="pct"/>
            <w:tcBorders>
              <w:top w:val="single" w:sz="4" w:space="0" w:color="auto"/>
              <w:left w:val="single" w:sz="4" w:space="0" w:color="auto"/>
              <w:bottom w:val="single" w:sz="4" w:space="0" w:color="auto"/>
              <w:right w:val="single" w:sz="4" w:space="0" w:color="auto"/>
            </w:tcBorders>
          </w:tcPr>
          <w:p w14:paraId="43396A94" w14:textId="66009B0E" w:rsidR="003D2EFF" w:rsidRPr="005B00C6" w:rsidRDefault="003D2EFF" w:rsidP="003D2EFF">
            <w:pPr>
              <w:pStyle w:val="TAL"/>
            </w:pPr>
            <w:r w:rsidRPr="005B00C6">
              <w:t>CA_n29A-n71A</w:t>
            </w:r>
          </w:p>
        </w:tc>
        <w:tc>
          <w:tcPr>
            <w:tcW w:w="397" w:type="pct"/>
            <w:tcBorders>
              <w:top w:val="single" w:sz="4" w:space="0" w:color="auto"/>
              <w:left w:val="single" w:sz="4" w:space="0" w:color="auto"/>
              <w:bottom w:val="single" w:sz="4" w:space="0" w:color="auto"/>
              <w:right w:val="single" w:sz="4" w:space="0" w:color="auto"/>
            </w:tcBorders>
          </w:tcPr>
          <w:p w14:paraId="0CBA8F87" w14:textId="5741BDF2" w:rsidR="003D2EFF" w:rsidRPr="005B00C6" w:rsidRDefault="003D2EFF" w:rsidP="003D2EFF">
            <w:pPr>
              <w:keepNext/>
              <w:keepLines/>
              <w:spacing w:after="0"/>
              <w:jc w:val="center"/>
              <w:rPr>
                <w:rFonts w:ascii="Arial" w:eastAsia="宋体" w:hAnsi="Arial"/>
                <w:sz w:val="18"/>
              </w:rPr>
            </w:pPr>
            <w:r w:rsidRPr="005B00C6">
              <w:rPr>
                <w:rFonts w:ascii="Arial" w:eastAsia="宋体" w:hAnsi="Arial"/>
                <w:sz w:val="18"/>
              </w:rPr>
              <w:t>Rel-17</w:t>
            </w:r>
          </w:p>
        </w:tc>
        <w:tc>
          <w:tcPr>
            <w:tcW w:w="155" w:type="pct"/>
            <w:tcBorders>
              <w:top w:val="single" w:sz="4" w:space="0" w:color="auto"/>
              <w:left w:val="single" w:sz="4" w:space="0" w:color="auto"/>
              <w:bottom w:val="single" w:sz="4" w:space="0" w:color="auto"/>
              <w:right w:val="single" w:sz="4" w:space="0" w:color="auto"/>
            </w:tcBorders>
          </w:tcPr>
          <w:p w14:paraId="6C20E6C3" w14:textId="1020E15B" w:rsidR="003D2EFF" w:rsidRPr="005B00C6" w:rsidRDefault="003D2EFF" w:rsidP="003D2EFF">
            <w:pPr>
              <w:keepNext/>
              <w:keepLines/>
              <w:spacing w:after="0"/>
              <w:jc w:val="center"/>
              <w:rPr>
                <w:rFonts w:ascii="Arial" w:eastAsia="宋体" w:hAnsi="Arial"/>
                <w:sz w:val="18"/>
              </w:rPr>
            </w:pPr>
          </w:p>
        </w:tc>
        <w:tc>
          <w:tcPr>
            <w:tcW w:w="727" w:type="pct"/>
            <w:tcBorders>
              <w:top w:val="single" w:sz="4" w:space="0" w:color="auto"/>
              <w:left w:val="single" w:sz="4" w:space="0" w:color="auto"/>
              <w:bottom w:val="single" w:sz="4" w:space="0" w:color="auto"/>
              <w:right w:val="single" w:sz="4" w:space="0" w:color="auto"/>
            </w:tcBorders>
          </w:tcPr>
          <w:p w14:paraId="4541B3EF" w14:textId="58721DE0" w:rsidR="003D2EFF" w:rsidRPr="005B00C6" w:rsidRDefault="003D2EFF" w:rsidP="003D2EFF">
            <w:pPr>
              <w:keepNext/>
              <w:keepLines/>
              <w:spacing w:after="0"/>
              <w:jc w:val="center"/>
              <w:rPr>
                <w:rFonts w:ascii="Arial" w:eastAsia="宋体" w:hAnsi="Arial"/>
                <w:sz w:val="18"/>
              </w:rPr>
            </w:pPr>
          </w:p>
        </w:tc>
        <w:tc>
          <w:tcPr>
            <w:tcW w:w="886" w:type="pct"/>
            <w:tcBorders>
              <w:top w:val="single" w:sz="4" w:space="0" w:color="auto"/>
              <w:left w:val="single" w:sz="4" w:space="0" w:color="auto"/>
              <w:bottom w:val="single" w:sz="4" w:space="0" w:color="auto"/>
              <w:right w:val="single" w:sz="4" w:space="0" w:color="auto"/>
            </w:tcBorders>
          </w:tcPr>
          <w:p w14:paraId="04A0C3A6" w14:textId="2CF0EE99" w:rsidR="003D2EFF" w:rsidRPr="005B00C6" w:rsidRDefault="003D2EFF" w:rsidP="003D2EFF">
            <w:pPr>
              <w:keepNext/>
              <w:keepLines/>
              <w:spacing w:after="0"/>
              <w:jc w:val="center"/>
              <w:rPr>
                <w:rFonts w:ascii="Arial" w:eastAsia="宋体" w:hAnsi="Arial"/>
                <w:sz w:val="18"/>
              </w:rPr>
            </w:pPr>
          </w:p>
        </w:tc>
        <w:tc>
          <w:tcPr>
            <w:tcW w:w="1053" w:type="pct"/>
            <w:tcBorders>
              <w:top w:val="single" w:sz="4" w:space="0" w:color="auto"/>
              <w:left w:val="single" w:sz="4" w:space="0" w:color="auto"/>
              <w:bottom w:val="single" w:sz="4" w:space="0" w:color="auto"/>
              <w:right w:val="single" w:sz="4" w:space="0" w:color="auto"/>
            </w:tcBorders>
          </w:tcPr>
          <w:p w14:paraId="267E7965" w14:textId="31FE1D5A" w:rsidR="003D2EFF" w:rsidRPr="005B00C6" w:rsidRDefault="003D2EFF" w:rsidP="003D2EFF">
            <w:pPr>
              <w:keepNext/>
              <w:keepLines/>
              <w:spacing w:after="0"/>
              <w:jc w:val="center"/>
              <w:rPr>
                <w:rFonts w:ascii="Arial" w:eastAsia="宋体" w:hAnsi="Arial"/>
                <w:sz w:val="18"/>
              </w:rPr>
            </w:pPr>
          </w:p>
        </w:tc>
        <w:tc>
          <w:tcPr>
            <w:tcW w:w="1052" w:type="pct"/>
            <w:tcBorders>
              <w:top w:val="single" w:sz="4" w:space="0" w:color="auto"/>
              <w:left w:val="single" w:sz="4" w:space="0" w:color="auto"/>
              <w:bottom w:val="single" w:sz="4" w:space="0" w:color="auto"/>
              <w:right w:val="single" w:sz="4" w:space="0" w:color="auto"/>
            </w:tcBorders>
          </w:tcPr>
          <w:p w14:paraId="694F9529" w14:textId="77777777" w:rsidR="003D2EFF" w:rsidRPr="006B574C" w:rsidRDefault="003D2EFF" w:rsidP="003D2EFF">
            <w:pPr>
              <w:keepNext/>
              <w:keepLines/>
              <w:spacing w:after="0"/>
              <w:jc w:val="center"/>
              <w:rPr>
                <w:rFonts w:ascii="Arial" w:eastAsia="宋体" w:hAnsi="Arial"/>
                <w:sz w:val="18"/>
              </w:rPr>
            </w:pPr>
          </w:p>
        </w:tc>
      </w:tr>
      <w:tr w:rsidR="003D2EFF" w:rsidRPr="005B00C6" w14:paraId="171D61EF" w14:textId="2D1A3803" w:rsidTr="003D2EFF">
        <w:trPr>
          <w:cantSplit/>
          <w:trHeight w:val="202"/>
          <w:jc w:val="center"/>
        </w:trPr>
        <w:tc>
          <w:tcPr>
            <w:tcW w:w="730" w:type="pct"/>
            <w:tcBorders>
              <w:top w:val="single" w:sz="4" w:space="0" w:color="auto"/>
              <w:left w:val="single" w:sz="4" w:space="0" w:color="auto"/>
              <w:bottom w:val="single" w:sz="4" w:space="0" w:color="auto"/>
              <w:right w:val="single" w:sz="4" w:space="0" w:color="auto"/>
            </w:tcBorders>
            <w:hideMark/>
          </w:tcPr>
          <w:p w14:paraId="76C6B495" w14:textId="1C8EB801" w:rsidR="003D2EFF" w:rsidRPr="005B00C6" w:rsidRDefault="003D2EFF" w:rsidP="003D2EFF">
            <w:pPr>
              <w:pStyle w:val="TAL"/>
              <w:rPr>
                <w:rFonts w:eastAsia="宋体"/>
              </w:rPr>
            </w:pPr>
            <w:r w:rsidRPr="005B00C6">
              <w:t>CA_n41A-n79A</w:t>
            </w:r>
          </w:p>
        </w:tc>
        <w:tc>
          <w:tcPr>
            <w:tcW w:w="397" w:type="pct"/>
            <w:tcBorders>
              <w:top w:val="single" w:sz="4" w:space="0" w:color="auto"/>
              <w:left w:val="single" w:sz="4" w:space="0" w:color="auto"/>
              <w:bottom w:val="single" w:sz="4" w:space="0" w:color="auto"/>
              <w:right w:val="single" w:sz="4" w:space="0" w:color="auto"/>
            </w:tcBorders>
            <w:hideMark/>
          </w:tcPr>
          <w:p w14:paraId="400AA90C" w14:textId="698CAFEC" w:rsidR="003D2EFF" w:rsidRPr="005B00C6" w:rsidRDefault="003D2EFF" w:rsidP="003D2EFF">
            <w:pPr>
              <w:keepNext/>
              <w:keepLines/>
              <w:spacing w:after="0"/>
              <w:jc w:val="center"/>
              <w:rPr>
                <w:rFonts w:ascii="Arial" w:eastAsia="宋体" w:hAnsi="Arial"/>
                <w:sz w:val="18"/>
              </w:rPr>
            </w:pPr>
            <w:r w:rsidRPr="005B00C6">
              <w:rPr>
                <w:rFonts w:ascii="Arial" w:eastAsia="宋体" w:hAnsi="Arial"/>
                <w:sz w:val="18"/>
              </w:rPr>
              <w:t>Rel-16</w:t>
            </w:r>
          </w:p>
        </w:tc>
        <w:tc>
          <w:tcPr>
            <w:tcW w:w="155" w:type="pct"/>
            <w:tcBorders>
              <w:top w:val="single" w:sz="4" w:space="0" w:color="auto"/>
              <w:left w:val="single" w:sz="4" w:space="0" w:color="auto"/>
              <w:bottom w:val="single" w:sz="4" w:space="0" w:color="auto"/>
              <w:right w:val="single" w:sz="4" w:space="0" w:color="auto"/>
            </w:tcBorders>
          </w:tcPr>
          <w:p w14:paraId="74040101" w14:textId="5545D5E3" w:rsidR="003D2EFF" w:rsidRPr="005B00C6" w:rsidRDefault="003D2EFF" w:rsidP="003D2EFF">
            <w:pPr>
              <w:keepNext/>
              <w:keepLines/>
              <w:spacing w:after="0"/>
              <w:jc w:val="center"/>
              <w:rPr>
                <w:rFonts w:ascii="Arial" w:eastAsia="宋体" w:hAnsi="Arial"/>
                <w:sz w:val="18"/>
              </w:rPr>
            </w:pPr>
          </w:p>
        </w:tc>
        <w:tc>
          <w:tcPr>
            <w:tcW w:w="727" w:type="pct"/>
            <w:tcBorders>
              <w:top w:val="single" w:sz="4" w:space="0" w:color="auto"/>
              <w:left w:val="single" w:sz="4" w:space="0" w:color="auto"/>
              <w:bottom w:val="single" w:sz="4" w:space="0" w:color="auto"/>
              <w:right w:val="single" w:sz="4" w:space="0" w:color="auto"/>
            </w:tcBorders>
          </w:tcPr>
          <w:p w14:paraId="58A786C9" w14:textId="732B478B" w:rsidR="003D2EFF" w:rsidRPr="005B00C6" w:rsidRDefault="003D2EFF" w:rsidP="003D2EFF">
            <w:pPr>
              <w:keepNext/>
              <w:keepLines/>
              <w:spacing w:after="0"/>
              <w:jc w:val="center"/>
              <w:rPr>
                <w:rFonts w:ascii="Arial" w:eastAsia="宋体" w:hAnsi="Arial"/>
                <w:sz w:val="18"/>
              </w:rPr>
            </w:pPr>
          </w:p>
        </w:tc>
        <w:tc>
          <w:tcPr>
            <w:tcW w:w="886" w:type="pct"/>
            <w:tcBorders>
              <w:top w:val="single" w:sz="4" w:space="0" w:color="auto"/>
              <w:left w:val="single" w:sz="4" w:space="0" w:color="auto"/>
              <w:bottom w:val="single" w:sz="4" w:space="0" w:color="auto"/>
              <w:right w:val="single" w:sz="4" w:space="0" w:color="auto"/>
            </w:tcBorders>
          </w:tcPr>
          <w:p w14:paraId="2DEABDF0" w14:textId="5E6496C8" w:rsidR="003D2EFF" w:rsidRPr="005B00C6" w:rsidRDefault="003D2EFF" w:rsidP="003D2EFF">
            <w:pPr>
              <w:keepNext/>
              <w:keepLines/>
              <w:spacing w:after="0"/>
              <w:jc w:val="center"/>
              <w:rPr>
                <w:rFonts w:ascii="Arial" w:eastAsia="宋体" w:hAnsi="Arial"/>
                <w:sz w:val="18"/>
              </w:rPr>
            </w:pPr>
          </w:p>
        </w:tc>
        <w:tc>
          <w:tcPr>
            <w:tcW w:w="1053" w:type="pct"/>
            <w:tcBorders>
              <w:top w:val="single" w:sz="4" w:space="0" w:color="auto"/>
              <w:left w:val="single" w:sz="4" w:space="0" w:color="auto"/>
              <w:bottom w:val="single" w:sz="4" w:space="0" w:color="auto"/>
              <w:right w:val="single" w:sz="4" w:space="0" w:color="auto"/>
            </w:tcBorders>
          </w:tcPr>
          <w:p w14:paraId="21856FC3" w14:textId="53F95717" w:rsidR="003D2EFF" w:rsidRPr="005B00C6" w:rsidRDefault="003D2EFF" w:rsidP="003D2EFF">
            <w:pPr>
              <w:keepNext/>
              <w:keepLines/>
              <w:spacing w:after="0"/>
              <w:jc w:val="center"/>
              <w:rPr>
                <w:rFonts w:ascii="Arial" w:eastAsia="宋体" w:hAnsi="Arial"/>
                <w:sz w:val="18"/>
              </w:rPr>
            </w:pPr>
          </w:p>
        </w:tc>
        <w:tc>
          <w:tcPr>
            <w:tcW w:w="1052" w:type="pct"/>
            <w:tcBorders>
              <w:top w:val="single" w:sz="4" w:space="0" w:color="auto"/>
              <w:left w:val="single" w:sz="4" w:space="0" w:color="auto"/>
              <w:bottom w:val="single" w:sz="4" w:space="0" w:color="auto"/>
              <w:right w:val="single" w:sz="4" w:space="0" w:color="auto"/>
            </w:tcBorders>
          </w:tcPr>
          <w:p w14:paraId="61E39711" w14:textId="3E554542" w:rsidR="003D2EFF" w:rsidRPr="006B574C" w:rsidRDefault="0057612F" w:rsidP="003D2EFF">
            <w:pPr>
              <w:keepNext/>
              <w:keepLines/>
              <w:spacing w:after="0"/>
              <w:jc w:val="center"/>
              <w:rPr>
                <w:rFonts w:ascii="Arial" w:eastAsia="宋体" w:hAnsi="Arial"/>
                <w:sz w:val="18"/>
              </w:rPr>
            </w:pPr>
            <w:ins w:id="28" w:author="Huawei-Chunying Gu" w:date="2023-03-23T14:55:00Z">
              <w:r w:rsidRPr="006B574C">
                <w:rPr>
                  <w:rFonts w:ascii="Arial" w:eastAsia="宋体" w:hAnsi="Arial" w:hint="eastAsia"/>
                  <w:sz w:val="18"/>
                  <w:lang w:eastAsia="zh-CN"/>
                </w:rPr>
                <w:t>N</w:t>
              </w:r>
              <w:r w:rsidRPr="006B574C">
                <w:rPr>
                  <w:rFonts w:ascii="Arial" w:eastAsia="宋体" w:hAnsi="Arial"/>
                  <w:sz w:val="18"/>
                  <w:lang w:eastAsia="zh-CN"/>
                </w:rPr>
                <w:t>ot supported</w:t>
              </w:r>
            </w:ins>
          </w:p>
        </w:tc>
      </w:tr>
      <w:tr w:rsidR="003D2EFF" w:rsidRPr="005B00C6" w14:paraId="5DAA7086" w14:textId="7327480E" w:rsidTr="003D2EFF">
        <w:trPr>
          <w:cantSplit/>
          <w:trHeight w:val="202"/>
          <w:jc w:val="center"/>
        </w:trPr>
        <w:tc>
          <w:tcPr>
            <w:tcW w:w="730" w:type="pct"/>
            <w:tcBorders>
              <w:top w:val="single" w:sz="4" w:space="0" w:color="auto"/>
              <w:left w:val="single" w:sz="4" w:space="0" w:color="auto"/>
              <w:bottom w:val="single" w:sz="4" w:space="0" w:color="auto"/>
              <w:right w:val="single" w:sz="4" w:space="0" w:color="auto"/>
            </w:tcBorders>
            <w:hideMark/>
          </w:tcPr>
          <w:p w14:paraId="5D42DC59" w14:textId="0AC1BE59" w:rsidR="003D2EFF" w:rsidRPr="005B00C6" w:rsidRDefault="003D2EFF" w:rsidP="003D2EFF">
            <w:pPr>
              <w:pStyle w:val="TAL"/>
            </w:pPr>
            <w:r w:rsidRPr="005B00C6">
              <w:t>CA_n41</w:t>
            </w:r>
            <w:r w:rsidRPr="005B00C6">
              <w:rPr>
                <w:lang w:eastAsia="zh-CN"/>
              </w:rPr>
              <w:t>C</w:t>
            </w:r>
            <w:r w:rsidRPr="005B00C6">
              <w:t>-n79A</w:t>
            </w:r>
          </w:p>
        </w:tc>
        <w:tc>
          <w:tcPr>
            <w:tcW w:w="397" w:type="pct"/>
            <w:tcBorders>
              <w:top w:val="single" w:sz="4" w:space="0" w:color="auto"/>
              <w:left w:val="single" w:sz="4" w:space="0" w:color="auto"/>
              <w:bottom w:val="single" w:sz="4" w:space="0" w:color="auto"/>
              <w:right w:val="single" w:sz="4" w:space="0" w:color="auto"/>
            </w:tcBorders>
            <w:hideMark/>
          </w:tcPr>
          <w:p w14:paraId="690C29F5" w14:textId="112429CD" w:rsidR="003D2EFF" w:rsidRPr="005B00C6" w:rsidRDefault="003D2EFF" w:rsidP="003D2EFF">
            <w:pPr>
              <w:keepNext/>
              <w:keepLines/>
              <w:spacing w:after="0"/>
              <w:jc w:val="center"/>
              <w:rPr>
                <w:rFonts w:ascii="Arial" w:eastAsia="宋体" w:hAnsi="Arial"/>
                <w:sz w:val="18"/>
              </w:rPr>
            </w:pPr>
            <w:r w:rsidRPr="005B00C6">
              <w:rPr>
                <w:rFonts w:ascii="Arial" w:eastAsia="宋体" w:hAnsi="Arial"/>
                <w:sz w:val="18"/>
              </w:rPr>
              <w:t>Rel-16</w:t>
            </w:r>
          </w:p>
        </w:tc>
        <w:tc>
          <w:tcPr>
            <w:tcW w:w="155" w:type="pct"/>
            <w:tcBorders>
              <w:top w:val="single" w:sz="4" w:space="0" w:color="auto"/>
              <w:left w:val="single" w:sz="4" w:space="0" w:color="auto"/>
              <w:bottom w:val="single" w:sz="4" w:space="0" w:color="auto"/>
              <w:right w:val="single" w:sz="4" w:space="0" w:color="auto"/>
            </w:tcBorders>
          </w:tcPr>
          <w:p w14:paraId="12B27DDD" w14:textId="33645E49" w:rsidR="003D2EFF" w:rsidRPr="005B00C6" w:rsidRDefault="003D2EFF" w:rsidP="003D2EFF">
            <w:pPr>
              <w:keepNext/>
              <w:keepLines/>
              <w:spacing w:after="0"/>
              <w:jc w:val="center"/>
              <w:rPr>
                <w:rFonts w:ascii="Arial" w:eastAsia="宋体" w:hAnsi="Arial"/>
                <w:sz w:val="18"/>
              </w:rPr>
            </w:pPr>
          </w:p>
        </w:tc>
        <w:tc>
          <w:tcPr>
            <w:tcW w:w="727" w:type="pct"/>
            <w:tcBorders>
              <w:top w:val="single" w:sz="4" w:space="0" w:color="auto"/>
              <w:left w:val="single" w:sz="4" w:space="0" w:color="auto"/>
              <w:bottom w:val="single" w:sz="4" w:space="0" w:color="auto"/>
              <w:right w:val="single" w:sz="4" w:space="0" w:color="auto"/>
            </w:tcBorders>
          </w:tcPr>
          <w:p w14:paraId="6493434D" w14:textId="2C81F4EE" w:rsidR="003D2EFF" w:rsidRPr="005B00C6" w:rsidRDefault="003D2EFF" w:rsidP="003D2EFF">
            <w:pPr>
              <w:keepNext/>
              <w:keepLines/>
              <w:spacing w:after="0"/>
              <w:jc w:val="center"/>
              <w:rPr>
                <w:rFonts w:ascii="Arial" w:eastAsia="宋体" w:hAnsi="Arial"/>
                <w:sz w:val="18"/>
              </w:rPr>
            </w:pPr>
          </w:p>
        </w:tc>
        <w:tc>
          <w:tcPr>
            <w:tcW w:w="886" w:type="pct"/>
            <w:tcBorders>
              <w:top w:val="single" w:sz="4" w:space="0" w:color="auto"/>
              <w:left w:val="single" w:sz="4" w:space="0" w:color="auto"/>
              <w:bottom w:val="single" w:sz="4" w:space="0" w:color="auto"/>
              <w:right w:val="single" w:sz="4" w:space="0" w:color="auto"/>
            </w:tcBorders>
          </w:tcPr>
          <w:p w14:paraId="0089CDC6" w14:textId="109E2335" w:rsidR="003D2EFF" w:rsidRPr="005B00C6" w:rsidRDefault="003D2EFF" w:rsidP="003D2EFF">
            <w:pPr>
              <w:keepNext/>
              <w:keepLines/>
              <w:spacing w:after="0"/>
              <w:jc w:val="center"/>
              <w:rPr>
                <w:rFonts w:ascii="Arial" w:hAnsi="Arial"/>
                <w:sz w:val="18"/>
                <w:lang w:eastAsia="zh-CN"/>
              </w:rPr>
            </w:pPr>
          </w:p>
        </w:tc>
        <w:tc>
          <w:tcPr>
            <w:tcW w:w="1053" w:type="pct"/>
            <w:tcBorders>
              <w:top w:val="single" w:sz="4" w:space="0" w:color="auto"/>
              <w:left w:val="single" w:sz="4" w:space="0" w:color="auto"/>
              <w:bottom w:val="single" w:sz="4" w:space="0" w:color="auto"/>
              <w:right w:val="single" w:sz="4" w:space="0" w:color="auto"/>
            </w:tcBorders>
          </w:tcPr>
          <w:p w14:paraId="41A7CE84" w14:textId="1DB96C71" w:rsidR="003D2EFF" w:rsidRPr="005B00C6" w:rsidRDefault="003D2EFF" w:rsidP="003D2EFF">
            <w:pPr>
              <w:keepNext/>
              <w:keepLines/>
              <w:spacing w:after="0"/>
              <w:jc w:val="center"/>
              <w:rPr>
                <w:rFonts w:ascii="Arial" w:eastAsia="宋体" w:hAnsi="Arial"/>
                <w:sz w:val="18"/>
              </w:rPr>
            </w:pPr>
          </w:p>
        </w:tc>
        <w:tc>
          <w:tcPr>
            <w:tcW w:w="1052" w:type="pct"/>
            <w:tcBorders>
              <w:top w:val="single" w:sz="4" w:space="0" w:color="auto"/>
              <w:left w:val="single" w:sz="4" w:space="0" w:color="auto"/>
              <w:bottom w:val="single" w:sz="4" w:space="0" w:color="auto"/>
              <w:right w:val="single" w:sz="4" w:space="0" w:color="auto"/>
            </w:tcBorders>
          </w:tcPr>
          <w:p w14:paraId="45043BF8" w14:textId="684EB929" w:rsidR="003D2EFF" w:rsidRPr="006B574C" w:rsidRDefault="0057612F" w:rsidP="003D2EFF">
            <w:pPr>
              <w:keepNext/>
              <w:keepLines/>
              <w:spacing w:after="0"/>
              <w:jc w:val="center"/>
              <w:rPr>
                <w:rFonts w:ascii="Arial" w:eastAsia="宋体" w:hAnsi="Arial"/>
                <w:sz w:val="18"/>
              </w:rPr>
            </w:pPr>
            <w:ins w:id="29" w:author="Huawei-Chunying Gu" w:date="2023-03-23T14:55:00Z">
              <w:r w:rsidRPr="006B574C">
                <w:rPr>
                  <w:rFonts w:ascii="Arial" w:eastAsia="宋体" w:hAnsi="Arial" w:hint="eastAsia"/>
                  <w:sz w:val="18"/>
                  <w:lang w:eastAsia="zh-CN"/>
                </w:rPr>
                <w:t>N</w:t>
              </w:r>
              <w:r w:rsidRPr="006B574C">
                <w:rPr>
                  <w:rFonts w:ascii="Arial" w:eastAsia="宋体" w:hAnsi="Arial"/>
                  <w:sz w:val="18"/>
                  <w:lang w:eastAsia="zh-CN"/>
                </w:rPr>
                <w:t>ot supported</w:t>
              </w:r>
            </w:ins>
          </w:p>
        </w:tc>
      </w:tr>
      <w:tr w:rsidR="003D2EFF" w:rsidRPr="005B00C6" w14:paraId="317ACF85" w14:textId="4E7D6EBC" w:rsidTr="003D2EFF">
        <w:trPr>
          <w:cantSplit/>
          <w:trHeight w:val="202"/>
          <w:jc w:val="center"/>
        </w:trPr>
        <w:tc>
          <w:tcPr>
            <w:tcW w:w="730" w:type="pct"/>
            <w:tcBorders>
              <w:top w:val="single" w:sz="4" w:space="0" w:color="auto"/>
              <w:left w:val="single" w:sz="4" w:space="0" w:color="auto"/>
              <w:bottom w:val="single" w:sz="4" w:space="0" w:color="auto"/>
              <w:right w:val="single" w:sz="4" w:space="0" w:color="auto"/>
            </w:tcBorders>
          </w:tcPr>
          <w:p w14:paraId="6EABB06D" w14:textId="7910FB77" w:rsidR="003D2EFF" w:rsidRPr="005B00C6" w:rsidRDefault="003D2EFF" w:rsidP="003D2EFF">
            <w:pPr>
              <w:pStyle w:val="TAL"/>
              <w:rPr>
                <w:rFonts w:eastAsia="宋体"/>
              </w:rPr>
            </w:pPr>
            <w:r w:rsidRPr="005B00C6">
              <w:t>CA_n48A-n66A (Note 6)</w:t>
            </w:r>
          </w:p>
        </w:tc>
        <w:tc>
          <w:tcPr>
            <w:tcW w:w="397" w:type="pct"/>
            <w:tcBorders>
              <w:top w:val="single" w:sz="4" w:space="0" w:color="auto"/>
              <w:left w:val="single" w:sz="4" w:space="0" w:color="auto"/>
              <w:bottom w:val="single" w:sz="4" w:space="0" w:color="auto"/>
              <w:right w:val="single" w:sz="4" w:space="0" w:color="auto"/>
            </w:tcBorders>
          </w:tcPr>
          <w:p w14:paraId="4B9C2714" w14:textId="66817D69" w:rsidR="003D2EFF" w:rsidRPr="005B00C6" w:rsidRDefault="003D2EFF" w:rsidP="003D2EFF">
            <w:pPr>
              <w:pStyle w:val="TAL"/>
              <w:rPr>
                <w:rFonts w:eastAsia="宋体"/>
              </w:rPr>
            </w:pPr>
            <w:r w:rsidRPr="005B00C6">
              <w:rPr>
                <w:rFonts w:eastAsia="宋体"/>
              </w:rPr>
              <w:t>Rel-16</w:t>
            </w:r>
          </w:p>
        </w:tc>
        <w:tc>
          <w:tcPr>
            <w:tcW w:w="155" w:type="pct"/>
            <w:tcBorders>
              <w:top w:val="single" w:sz="4" w:space="0" w:color="auto"/>
              <w:left w:val="single" w:sz="4" w:space="0" w:color="auto"/>
              <w:bottom w:val="single" w:sz="4" w:space="0" w:color="auto"/>
              <w:right w:val="single" w:sz="4" w:space="0" w:color="auto"/>
            </w:tcBorders>
          </w:tcPr>
          <w:p w14:paraId="4094103E" w14:textId="10B50FB2" w:rsidR="003D2EFF" w:rsidRPr="005B00C6" w:rsidRDefault="003D2EFF" w:rsidP="0057612F">
            <w:pPr>
              <w:pStyle w:val="TAC"/>
            </w:pPr>
          </w:p>
        </w:tc>
        <w:tc>
          <w:tcPr>
            <w:tcW w:w="727" w:type="pct"/>
            <w:tcBorders>
              <w:top w:val="single" w:sz="4" w:space="0" w:color="auto"/>
              <w:left w:val="single" w:sz="4" w:space="0" w:color="auto"/>
              <w:bottom w:val="single" w:sz="4" w:space="0" w:color="auto"/>
              <w:right w:val="single" w:sz="4" w:space="0" w:color="auto"/>
            </w:tcBorders>
          </w:tcPr>
          <w:p w14:paraId="0B3FFC88" w14:textId="0D27DE62" w:rsidR="003D2EFF" w:rsidRPr="005B00C6" w:rsidRDefault="003D2EFF" w:rsidP="0057612F">
            <w:pPr>
              <w:pStyle w:val="TAC"/>
            </w:pPr>
          </w:p>
        </w:tc>
        <w:tc>
          <w:tcPr>
            <w:tcW w:w="886" w:type="pct"/>
            <w:tcBorders>
              <w:top w:val="single" w:sz="4" w:space="0" w:color="auto"/>
              <w:left w:val="single" w:sz="4" w:space="0" w:color="auto"/>
              <w:bottom w:val="single" w:sz="4" w:space="0" w:color="auto"/>
              <w:right w:val="single" w:sz="4" w:space="0" w:color="auto"/>
            </w:tcBorders>
          </w:tcPr>
          <w:p w14:paraId="30C7B75D" w14:textId="4D8B0A5A" w:rsidR="003D2EFF" w:rsidRPr="005B00C6" w:rsidRDefault="003D2EFF" w:rsidP="0057612F">
            <w:pPr>
              <w:pStyle w:val="TAC"/>
            </w:pPr>
          </w:p>
        </w:tc>
        <w:tc>
          <w:tcPr>
            <w:tcW w:w="1053" w:type="pct"/>
            <w:tcBorders>
              <w:top w:val="single" w:sz="4" w:space="0" w:color="auto"/>
              <w:left w:val="single" w:sz="4" w:space="0" w:color="auto"/>
              <w:bottom w:val="single" w:sz="4" w:space="0" w:color="auto"/>
              <w:right w:val="single" w:sz="4" w:space="0" w:color="auto"/>
            </w:tcBorders>
          </w:tcPr>
          <w:p w14:paraId="78D228F9" w14:textId="6A18F3BD" w:rsidR="003D2EFF" w:rsidRPr="005B00C6" w:rsidRDefault="003D2EFF" w:rsidP="0057612F">
            <w:pPr>
              <w:pStyle w:val="TAC"/>
            </w:pPr>
          </w:p>
        </w:tc>
        <w:tc>
          <w:tcPr>
            <w:tcW w:w="1052" w:type="pct"/>
            <w:tcBorders>
              <w:top w:val="single" w:sz="4" w:space="0" w:color="auto"/>
              <w:left w:val="single" w:sz="4" w:space="0" w:color="auto"/>
              <w:bottom w:val="single" w:sz="4" w:space="0" w:color="auto"/>
              <w:right w:val="single" w:sz="4" w:space="0" w:color="auto"/>
            </w:tcBorders>
          </w:tcPr>
          <w:p w14:paraId="3D0E13BD" w14:textId="77777777" w:rsidR="003D2EFF" w:rsidRPr="006B574C" w:rsidRDefault="003D2EFF" w:rsidP="0057612F">
            <w:pPr>
              <w:pStyle w:val="TAC"/>
            </w:pPr>
          </w:p>
        </w:tc>
      </w:tr>
      <w:tr w:rsidR="003D2EFF" w:rsidRPr="005B00C6" w14:paraId="6CFC71CD" w14:textId="601813A6" w:rsidTr="003D2EFF">
        <w:trPr>
          <w:cantSplit/>
          <w:trHeight w:val="202"/>
          <w:jc w:val="center"/>
        </w:trPr>
        <w:tc>
          <w:tcPr>
            <w:tcW w:w="730" w:type="pct"/>
            <w:tcBorders>
              <w:top w:val="single" w:sz="4" w:space="0" w:color="auto"/>
              <w:left w:val="single" w:sz="4" w:space="0" w:color="auto"/>
              <w:bottom w:val="single" w:sz="4" w:space="0" w:color="auto"/>
              <w:right w:val="single" w:sz="4" w:space="0" w:color="auto"/>
            </w:tcBorders>
          </w:tcPr>
          <w:p w14:paraId="4F77ECEB" w14:textId="5CAC114C" w:rsidR="003D2EFF" w:rsidRPr="005B00C6" w:rsidRDefault="003D2EFF" w:rsidP="003D2EFF">
            <w:pPr>
              <w:pStyle w:val="TAL"/>
            </w:pPr>
            <w:r w:rsidRPr="005B00C6">
              <w:t>CA_n48A-n66(2A) (Note 6)</w:t>
            </w:r>
          </w:p>
        </w:tc>
        <w:tc>
          <w:tcPr>
            <w:tcW w:w="397" w:type="pct"/>
            <w:tcBorders>
              <w:top w:val="single" w:sz="4" w:space="0" w:color="auto"/>
              <w:left w:val="single" w:sz="4" w:space="0" w:color="auto"/>
              <w:bottom w:val="single" w:sz="4" w:space="0" w:color="auto"/>
              <w:right w:val="single" w:sz="4" w:space="0" w:color="auto"/>
            </w:tcBorders>
          </w:tcPr>
          <w:p w14:paraId="46C8D7C6" w14:textId="098BEDD4" w:rsidR="003D2EFF" w:rsidRPr="005B00C6" w:rsidRDefault="003D2EFF" w:rsidP="003D2EFF">
            <w:pPr>
              <w:pStyle w:val="TAL"/>
              <w:rPr>
                <w:rFonts w:eastAsia="宋体"/>
              </w:rPr>
            </w:pPr>
            <w:r w:rsidRPr="005B00C6">
              <w:rPr>
                <w:rFonts w:eastAsia="宋体"/>
              </w:rPr>
              <w:t>Rel-17</w:t>
            </w:r>
          </w:p>
        </w:tc>
        <w:tc>
          <w:tcPr>
            <w:tcW w:w="155" w:type="pct"/>
            <w:tcBorders>
              <w:top w:val="single" w:sz="4" w:space="0" w:color="auto"/>
              <w:left w:val="single" w:sz="4" w:space="0" w:color="auto"/>
              <w:bottom w:val="single" w:sz="4" w:space="0" w:color="auto"/>
              <w:right w:val="single" w:sz="4" w:space="0" w:color="auto"/>
            </w:tcBorders>
          </w:tcPr>
          <w:p w14:paraId="220AB00E" w14:textId="582F93BD" w:rsidR="003D2EFF" w:rsidRPr="005B00C6" w:rsidRDefault="003D2EFF" w:rsidP="0057612F">
            <w:pPr>
              <w:pStyle w:val="TAC"/>
            </w:pPr>
          </w:p>
        </w:tc>
        <w:tc>
          <w:tcPr>
            <w:tcW w:w="727" w:type="pct"/>
            <w:tcBorders>
              <w:top w:val="single" w:sz="4" w:space="0" w:color="auto"/>
              <w:left w:val="single" w:sz="4" w:space="0" w:color="auto"/>
              <w:bottom w:val="single" w:sz="4" w:space="0" w:color="auto"/>
              <w:right w:val="single" w:sz="4" w:space="0" w:color="auto"/>
            </w:tcBorders>
          </w:tcPr>
          <w:p w14:paraId="0F10DCDC" w14:textId="34439C91" w:rsidR="003D2EFF" w:rsidRPr="005B00C6" w:rsidRDefault="003D2EFF" w:rsidP="0057612F">
            <w:pPr>
              <w:pStyle w:val="TAC"/>
            </w:pPr>
          </w:p>
        </w:tc>
        <w:tc>
          <w:tcPr>
            <w:tcW w:w="886" w:type="pct"/>
            <w:tcBorders>
              <w:top w:val="single" w:sz="4" w:space="0" w:color="auto"/>
              <w:left w:val="single" w:sz="4" w:space="0" w:color="auto"/>
              <w:bottom w:val="single" w:sz="4" w:space="0" w:color="auto"/>
              <w:right w:val="single" w:sz="4" w:space="0" w:color="auto"/>
            </w:tcBorders>
          </w:tcPr>
          <w:p w14:paraId="14F59A3F" w14:textId="20DA3787" w:rsidR="003D2EFF" w:rsidRPr="005B00C6" w:rsidRDefault="003D2EFF" w:rsidP="0057612F">
            <w:pPr>
              <w:pStyle w:val="TAC"/>
            </w:pPr>
          </w:p>
        </w:tc>
        <w:tc>
          <w:tcPr>
            <w:tcW w:w="1053" w:type="pct"/>
            <w:tcBorders>
              <w:top w:val="single" w:sz="4" w:space="0" w:color="auto"/>
              <w:left w:val="single" w:sz="4" w:space="0" w:color="auto"/>
              <w:bottom w:val="single" w:sz="4" w:space="0" w:color="auto"/>
              <w:right w:val="single" w:sz="4" w:space="0" w:color="auto"/>
            </w:tcBorders>
          </w:tcPr>
          <w:p w14:paraId="2D2B30D0" w14:textId="6E90E924" w:rsidR="003D2EFF" w:rsidRPr="005B00C6" w:rsidRDefault="003D2EFF" w:rsidP="0057612F">
            <w:pPr>
              <w:pStyle w:val="TAC"/>
            </w:pPr>
          </w:p>
        </w:tc>
        <w:tc>
          <w:tcPr>
            <w:tcW w:w="1052" w:type="pct"/>
            <w:tcBorders>
              <w:top w:val="single" w:sz="4" w:space="0" w:color="auto"/>
              <w:left w:val="single" w:sz="4" w:space="0" w:color="auto"/>
              <w:bottom w:val="single" w:sz="4" w:space="0" w:color="auto"/>
              <w:right w:val="single" w:sz="4" w:space="0" w:color="auto"/>
            </w:tcBorders>
          </w:tcPr>
          <w:p w14:paraId="16B6A6EB" w14:textId="77777777" w:rsidR="003D2EFF" w:rsidRPr="006B574C" w:rsidRDefault="003D2EFF" w:rsidP="0057612F">
            <w:pPr>
              <w:pStyle w:val="TAC"/>
            </w:pPr>
          </w:p>
        </w:tc>
      </w:tr>
      <w:tr w:rsidR="003D2EFF" w:rsidRPr="005B00C6" w14:paraId="633CB15B" w14:textId="782E3027" w:rsidTr="003D2EFF">
        <w:trPr>
          <w:cantSplit/>
          <w:trHeight w:val="202"/>
          <w:jc w:val="center"/>
        </w:trPr>
        <w:tc>
          <w:tcPr>
            <w:tcW w:w="730" w:type="pct"/>
            <w:tcBorders>
              <w:top w:val="single" w:sz="4" w:space="0" w:color="auto"/>
              <w:left w:val="single" w:sz="4" w:space="0" w:color="auto"/>
              <w:bottom w:val="single" w:sz="4" w:space="0" w:color="auto"/>
              <w:right w:val="single" w:sz="4" w:space="0" w:color="auto"/>
            </w:tcBorders>
          </w:tcPr>
          <w:p w14:paraId="2BA6C84D" w14:textId="5996020E" w:rsidR="003D2EFF" w:rsidRPr="005B00C6" w:rsidRDefault="003D2EFF" w:rsidP="003D2EFF">
            <w:pPr>
              <w:pStyle w:val="TAL"/>
              <w:rPr>
                <w:rFonts w:eastAsia="宋体"/>
              </w:rPr>
            </w:pPr>
            <w:r w:rsidRPr="005B00C6">
              <w:lastRenderedPageBreak/>
              <w:t>CA_n48A-n70A</w:t>
            </w:r>
          </w:p>
        </w:tc>
        <w:tc>
          <w:tcPr>
            <w:tcW w:w="397" w:type="pct"/>
            <w:tcBorders>
              <w:top w:val="single" w:sz="4" w:space="0" w:color="auto"/>
              <w:left w:val="single" w:sz="4" w:space="0" w:color="auto"/>
              <w:bottom w:val="single" w:sz="4" w:space="0" w:color="auto"/>
              <w:right w:val="single" w:sz="4" w:space="0" w:color="auto"/>
            </w:tcBorders>
          </w:tcPr>
          <w:p w14:paraId="385EEB25" w14:textId="3BB4D2CE" w:rsidR="003D2EFF" w:rsidRPr="005B00C6" w:rsidRDefault="003D2EFF" w:rsidP="003D2EFF">
            <w:pPr>
              <w:pStyle w:val="TAL"/>
              <w:rPr>
                <w:rFonts w:eastAsia="宋体"/>
              </w:rPr>
            </w:pPr>
            <w:r w:rsidRPr="005B00C6">
              <w:rPr>
                <w:rFonts w:eastAsia="宋体"/>
              </w:rPr>
              <w:t>Rel-17</w:t>
            </w:r>
          </w:p>
        </w:tc>
        <w:tc>
          <w:tcPr>
            <w:tcW w:w="155" w:type="pct"/>
            <w:tcBorders>
              <w:top w:val="single" w:sz="4" w:space="0" w:color="auto"/>
              <w:left w:val="single" w:sz="4" w:space="0" w:color="auto"/>
              <w:bottom w:val="single" w:sz="4" w:space="0" w:color="auto"/>
              <w:right w:val="single" w:sz="4" w:space="0" w:color="auto"/>
            </w:tcBorders>
          </w:tcPr>
          <w:p w14:paraId="2C6FB49F" w14:textId="2307FCFC" w:rsidR="003D2EFF" w:rsidRPr="005B00C6" w:rsidRDefault="003D2EFF" w:rsidP="0057612F">
            <w:pPr>
              <w:pStyle w:val="TAC"/>
            </w:pPr>
          </w:p>
        </w:tc>
        <w:tc>
          <w:tcPr>
            <w:tcW w:w="727" w:type="pct"/>
            <w:tcBorders>
              <w:top w:val="single" w:sz="4" w:space="0" w:color="auto"/>
              <w:left w:val="single" w:sz="4" w:space="0" w:color="auto"/>
              <w:bottom w:val="single" w:sz="4" w:space="0" w:color="auto"/>
              <w:right w:val="single" w:sz="4" w:space="0" w:color="auto"/>
            </w:tcBorders>
          </w:tcPr>
          <w:p w14:paraId="54710ADB" w14:textId="0481025A" w:rsidR="003D2EFF" w:rsidRPr="005B00C6" w:rsidRDefault="003D2EFF" w:rsidP="0057612F">
            <w:pPr>
              <w:pStyle w:val="TAC"/>
            </w:pPr>
          </w:p>
        </w:tc>
        <w:tc>
          <w:tcPr>
            <w:tcW w:w="886" w:type="pct"/>
            <w:tcBorders>
              <w:top w:val="single" w:sz="4" w:space="0" w:color="auto"/>
              <w:left w:val="single" w:sz="4" w:space="0" w:color="auto"/>
              <w:bottom w:val="single" w:sz="4" w:space="0" w:color="auto"/>
              <w:right w:val="single" w:sz="4" w:space="0" w:color="auto"/>
            </w:tcBorders>
          </w:tcPr>
          <w:p w14:paraId="0FBA5E42" w14:textId="6443F003" w:rsidR="003D2EFF" w:rsidRPr="005B00C6" w:rsidRDefault="003D2EFF" w:rsidP="0057612F">
            <w:pPr>
              <w:pStyle w:val="TAC"/>
            </w:pPr>
          </w:p>
        </w:tc>
        <w:tc>
          <w:tcPr>
            <w:tcW w:w="1053" w:type="pct"/>
            <w:tcBorders>
              <w:top w:val="single" w:sz="4" w:space="0" w:color="auto"/>
              <w:left w:val="single" w:sz="4" w:space="0" w:color="auto"/>
              <w:bottom w:val="single" w:sz="4" w:space="0" w:color="auto"/>
              <w:right w:val="single" w:sz="4" w:space="0" w:color="auto"/>
            </w:tcBorders>
          </w:tcPr>
          <w:p w14:paraId="7BBED6A0" w14:textId="1D5BA192" w:rsidR="003D2EFF" w:rsidRPr="005B00C6" w:rsidRDefault="003D2EFF" w:rsidP="0057612F">
            <w:pPr>
              <w:pStyle w:val="TAC"/>
            </w:pPr>
          </w:p>
        </w:tc>
        <w:tc>
          <w:tcPr>
            <w:tcW w:w="1052" w:type="pct"/>
            <w:tcBorders>
              <w:top w:val="single" w:sz="4" w:space="0" w:color="auto"/>
              <w:left w:val="single" w:sz="4" w:space="0" w:color="auto"/>
              <w:bottom w:val="single" w:sz="4" w:space="0" w:color="auto"/>
              <w:right w:val="single" w:sz="4" w:space="0" w:color="auto"/>
            </w:tcBorders>
          </w:tcPr>
          <w:p w14:paraId="1EFA3D82" w14:textId="77777777" w:rsidR="003D2EFF" w:rsidRPr="006B574C" w:rsidRDefault="003D2EFF" w:rsidP="0057612F">
            <w:pPr>
              <w:pStyle w:val="TAC"/>
            </w:pPr>
          </w:p>
        </w:tc>
      </w:tr>
      <w:tr w:rsidR="003D2EFF" w:rsidRPr="005B00C6" w14:paraId="0A44E6C3" w14:textId="01166917" w:rsidTr="003D2EFF">
        <w:trPr>
          <w:cantSplit/>
          <w:trHeight w:val="202"/>
          <w:jc w:val="center"/>
        </w:trPr>
        <w:tc>
          <w:tcPr>
            <w:tcW w:w="730" w:type="pct"/>
            <w:tcBorders>
              <w:top w:val="single" w:sz="4" w:space="0" w:color="auto"/>
              <w:left w:val="single" w:sz="4" w:space="0" w:color="auto"/>
              <w:bottom w:val="single" w:sz="4" w:space="0" w:color="auto"/>
              <w:right w:val="single" w:sz="4" w:space="0" w:color="auto"/>
            </w:tcBorders>
          </w:tcPr>
          <w:p w14:paraId="2A6CEC5E" w14:textId="4F7FCF67" w:rsidR="003D2EFF" w:rsidRPr="005B00C6" w:rsidRDefault="003D2EFF" w:rsidP="003D2EFF">
            <w:pPr>
              <w:pStyle w:val="TAL"/>
              <w:rPr>
                <w:rFonts w:eastAsia="宋体"/>
              </w:rPr>
            </w:pPr>
            <w:r w:rsidRPr="005B00C6">
              <w:t>CA_n48A-n71A</w:t>
            </w:r>
          </w:p>
        </w:tc>
        <w:tc>
          <w:tcPr>
            <w:tcW w:w="397" w:type="pct"/>
            <w:tcBorders>
              <w:top w:val="single" w:sz="4" w:space="0" w:color="auto"/>
              <w:left w:val="single" w:sz="4" w:space="0" w:color="auto"/>
              <w:bottom w:val="single" w:sz="4" w:space="0" w:color="auto"/>
              <w:right w:val="single" w:sz="4" w:space="0" w:color="auto"/>
            </w:tcBorders>
          </w:tcPr>
          <w:p w14:paraId="2FB492BD" w14:textId="5DEA1276" w:rsidR="003D2EFF" w:rsidRPr="005B00C6" w:rsidRDefault="003D2EFF" w:rsidP="003D2EFF">
            <w:pPr>
              <w:pStyle w:val="TAL"/>
              <w:rPr>
                <w:rFonts w:eastAsia="宋体"/>
              </w:rPr>
            </w:pPr>
            <w:r w:rsidRPr="005B00C6">
              <w:rPr>
                <w:rFonts w:eastAsia="宋体"/>
              </w:rPr>
              <w:t>Rel-17</w:t>
            </w:r>
          </w:p>
        </w:tc>
        <w:tc>
          <w:tcPr>
            <w:tcW w:w="155" w:type="pct"/>
            <w:tcBorders>
              <w:top w:val="single" w:sz="4" w:space="0" w:color="auto"/>
              <w:left w:val="single" w:sz="4" w:space="0" w:color="auto"/>
              <w:bottom w:val="single" w:sz="4" w:space="0" w:color="auto"/>
              <w:right w:val="single" w:sz="4" w:space="0" w:color="auto"/>
            </w:tcBorders>
          </w:tcPr>
          <w:p w14:paraId="3D6E262A" w14:textId="77D310E8" w:rsidR="003D2EFF" w:rsidRPr="005B00C6" w:rsidRDefault="003D2EFF" w:rsidP="0057612F">
            <w:pPr>
              <w:pStyle w:val="TAC"/>
            </w:pPr>
          </w:p>
        </w:tc>
        <w:tc>
          <w:tcPr>
            <w:tcW w:w="727" w:type="pct"/>
            <w:tcBorders>
              <w:top w:val="single" w:sz="4" w:space="0" w:color="auto"/>
              <w:left w:val="single" w:sz="4" w:space="0" w:color="auto"/>
              <w:bottom w:val="single" w:sz="4" w:space="0" w:color="auto"/>
              <w:right w:val="single" w:sz="4" w:space="0" w:color="auto"/>
            </w:tcBorders>
          </w:tcPr>
          <w:p w14:paraId="45BAFA5D" w14:textId="773C7E87" w:rsidR="003D2EFF" w:rsidRPr="005B00C6" w:rsidRDefault="003D2EFF" w:rsidP="0057612F">
            <w:pPr>
              <w:pStyle w:val="TAC"/>
            </w:pPr>
          </w:p>
        </w:tc>
        <w:tc>
          <w:tcPr>
            <w:tcW w:w="886" w:type="pct"/>
            <w:tcBorders>
              <w:top w:val="single" w:sz="4" w:space="0" w:color="auto"/>
              <w:left w:val="single" w:sz="4" w:space="0" w:color="auto"/>
              <w:bottom w:val="single" w:sz="4" w:space="0" w:color="auto"/>
              <w:right w:val="single" w:sz="4" w:space="0" w:color="auto"/>
            </w:tcBorders>
          </w:tcPr>
          <w:p w14:paraId="3123AB36" w14:textId="66CEF0C2" w:rsidR="003D2EFF" w:rsidRPr="005B00C6" w:rsidRDefault="003D2EFF" w:rsidP="0057612F">
            <w:pPr>
              <w:pStyle w:val="TAC"/>
            </w:pPr>
          </w:p>
        </w:tc>
        <w:tc>
          <w:tcPr>
            <w:tcW w:w="1053" w:type="pct"/>
            <w:tcBorders>
              <w:top w:val="single" w:sz="4" w:space="0" w:color="auto"/>
              <w:left w:val="single" w:sz="4" w:space="0" w:color="auto"/>
              <w:bottom w:val="single" w:sz="4" w:space="0" w:color="auto"/>
              <w:right w:val="single" w:sz="4" w:space="0" w:color="auto"/>
            </w:tcBorders>
          </w:tcPr>
          <w:p w14:paraId="406BFFE6" w14:textId="2BF73C16" w:rsidR="003D2EFF" w:rsidRPr="005B00C6" w:rsidRDefault="003D2EFF" w:rsidP="0057612F">
            <w:pPr>
              <w:pStyle w:val="TAC"/>
            </w:pPr>
          </w:p>
        </w:tc>
        <w:tc>
          <w:tcPr>
            <w:tcW w:w="1052" w:type="pct"/>
            <w:tcBorders>
              <w:top w:val="single" w:sz="4" w:space="0" w:color="auto"/>
              <w:left w:val="single" w:sz="4" w:space="0" w:color="auto"/>
              <w:bottom w:val="single" w:sz="4" w:space="0" w:color="auto"/>
              <w:right w:val="single" w:sz="4" w:space="0" w:color="auto"/>
            </w:tcBorders>
          </w:tcPr>
          <w:p w14:paraId="53CA480F" w14:textId="77777777" w:rsidR="003D2EFF" w:rsidRPr="006B574C" w:rsidRDefault="003D2EFF" w:rsidP="0057612F">
            <w:pPr>
              <w:pStyle w:val="TAC"/>
            </w:pPr>
          </w:p>
        </w:tc>
      </w:tr>
      <w:tr w:rsidR="003D2EFF" w:rsidRPr="005B00C6" w14:paraId="7B5E74AF" w14:textId="123B43D7" w:rsidTr="003D2EFF">
        <w:trPr>
          <w:cantSplit/>
          <w:trHeight w:val="202"/>
          <w:jc w:val="center"/>
        </w:trPr>
        <w:tc>
          <w:tcPr>
            <w:tcW w:w="730" w:type="pct"/>
            <w:tcBorders>
              <w:top w:val="single" w:sz="4" w:space="0" w:color="auto"/>
              <w:left w:val="single" w:sz="4" w:space="0" w:color="auto"/>
              <w:bottom w:val="single" w:sz="4" w:space="0" w:color="auto"/>
              <w:right w:val="single" w:sz="4" w:space="0" w:color="auto"/>
            </w:tcBorders>
          </w:tcPr>
          <w:p w14:paraId="10556FE7" w14:textId="5947E727" w:rsidR="003D2EFF" w:rsidRPr="005B00C6" w:rsidRDefault="003D2EFF" w:rsidP="003D2EFF">
            <w:pPr>
              <w:pStyle w:val="TAL"/>
            </w:pPr>
            <w:r w:rsidRPr="005B00C6">
              <w:t>CA_n48A-n71(2A)</w:t>
            </w:r>
          </w:p>
        </w:tc>
        <w:tc>
          <w:tcPr>
            <w:tcW w:w="397" w:type="pct"/>
            <w:tcBorders>
              <w:top w:val="single" w:sz="4" w:space="0" w:color="auto"/>
              <w:left w:val="single" w:sz="4" w:space="0" w:color="auto"/>
              <w:bottom w:val="single" w:sz="4" w:space="0" w:color="auto"/>
              <w:right w:val="single" w:sz="4" w:space="0" w:color="auto"/>
            </w:tcBorders>
          </w:tcPr>
          <w:p w14:paraId="38B2B913" w14:textId="43597853" w:rsidR="003D2EFF" w:rsidRPr="005B00C6" w:rsidRDefault="003D2EFF" w:rsidP="003D2EFF">
            <w:pPr>
              <w:pStyle w:val="TAL"/>
              <w:rPr>
                <w:rFonts w:eastAsia="宋体"/>
              </w:rPr>
            </w:pPr>
            <w:r w:rsidRPr="005B00C6">
              <w:rPr>
                <w:rFonts w:eastAsia="宋体"/>
              </w:rPr>
              <w:t>Rel-17</w:t>
            </w:r>
          </w:p>
        </w:tc>
        <w:tc>
          <w:tcPr>
            <w:tcW w:w="155" w:type="pct"/>
            <w:tcBorders>
              <w:top w:val="single" w:sz="4" w:space="0" w:color="auto"/>
              <w:left w:val="single" w:sz="4" w:space="0" w:color="auto"/>
              <w:bottom w:val="single" w:sz="4" w:space="0" w:color="auto"/>
              <w:right w:val="single" w:sz="4" w:space="0" w:color="auto"/>
            </w:tcBorders>
          </w:tcPr>
          <w:p w14:paraId="3B72E4AB" w14:textId="5A69DDA5" w:rsidR="003D2EFF" w:rsidRPr="005B00C6" w:rsidRDefault="003D2EFF" w:rsidP="0057612F">
            <w:pPr>
              <w:pStyle w:val="TAC"/>
            </w:pPr>
          </w:p>
        </w:tc>
        <w:tc>
          <w:tcPr>
            <w:tcW w:w="727" w:type="pct"/>
            <w:tcBorders>
              <w:top w:val="single" w:sz="4" w:space="0" w:color="auto"/>
              <w:left w:val="single" w:sz="4" w:space="0" w:color="auto"/>
              <w:bottom w:val="single" w:sz="4" w:space="0" w:color="auto"/>
              <w:right w:val="single" w:sz="4" w:space="0" w:color="auto"/>
            </w:tcBorders>
          </w:tcPr>
          <w:p w14:paraId="41BB5AFF" w14:textId="2A68E673" w:rsidR="003D2EFF" w:rsidRPr="005B00C6" w:rsidRDefault="003D2EFF" w:rsidP="0057612F">
            <w:pPr>
              <w:pStyle w:val="TAC"/>
            </w:pPr>
          </w:p>
        </w:tc>
        <w:tc>
          <w:tcPr>
            <w:tcW w:w="886" w:type="pct"/>
            <w:tcBorders>
              <w:top w:val="single" w:sz="4" w:space="0" w:color="auto"/>
              <w:left w:val="single" w:sz="4" w:space="0" w:color="auto"/>
              <w:bottom w:val="single" w:sz="4" w:space="0" w:color="auto"/>
              <w:right w:val="single" w:sz="4" w:space="0" w:color="auto"/>
            </w:tcBorders>
          </w:tcPr>
          <w:p w14:paraId="4B9ED189" w14:textId="155D85A6" w:rsidR="003D2EFF" w:rsidRPr="005B00C6" w:rsidRDefault="003D2EFF" w:rsidP="0057612F">
            <w:pPr>
              <w:pStyle w:val="TAC"/>
            </w:pPr>
          </w:p>
        </w:tc>
        <w:tc>
          <w:tcPr>
            <w:tcW w:w="1053" w:type="pct"/>
            <w:tcBorders>
              <w:top w:val="single" w:sz="4" w:space="0" w:color="auto"/>
              <w:left w:val="single" w:sz="4" w:space="0" w:color="auto"/>
              <w:bottom w:val="single" w:sz="4" w:space="0" w:color="auto"/>
              <w:right w:val="single" w:sz="4" w:space="0" w:color="auto"/>
            </w:tcBorders>
          </w:tcPr>
          <w:p w14:paraId="26D95A00" w14:textId="3FDCE9CD" w:rsidR="003D2EFF" w:rsidRPr="005B00C6" w:rsidRDefault="003D2EFF" w:rsidP="0057612F">
            <w:pPr>
              <w:pStyle w:val="TAC"/>
            </w:pPr>
          </w:p>
        </w:tc>
        <w:tc>
          <w:tcPr>
            <w:tcW w:w="1052" w:type="pct"/>
            <w:tcBorders>
              <w:top w:val="single" w:sz="4" w:space="0" w:color="auto"/>
              <w:left w:val="single" w:sz="4" w:space="0" w:color="auto"/>
              <w:bottom w:val="single" w:sz="4" w:space="0" w:color="auto"/>
              <w:right w:val="single" w:sz="4" w:space="0" w:color="auto"/>
            </w:tcBorders>
          </w:tcPr>
          <w:p w14:paraId="06A64CA0" w14:textId="77777777" w:rsidR="003D2EFF" w:rsidRPr="006B574C" w:rsidRDefault="003D2EFF" w:rsidP="0057612F">
            <w:pPr>
              <w:pStyle w:val="TAC"/>
            </w:pPr>
          </w:p>
        </w:tc>
      </w:tr>
      <w:tr w:rsidR="003D2EFF" w:rsidRPr="005B00C6" w14:paraId="27071A2D" w14:textId="34D64E79" w:rsidTr="003D2EFF">
        <w:trPr>
          <w:cantSplit/>
          <w:trHeight w:val="202"/>
          <w:jc w:val="center"/>
        </w:trPr>
        <w:tc>
          <w:tcPr>
            <w:tcW w:w="730" w:type="pct"/>
            <w:tcBorders>
              <w:top w:val="single" w:sz="4" w:space="0" w:color="auto"/>
              <w:left w:val="single" w:sz="4" w:space="0" w:color="auto"/>
              <w:bottom w:val="single" w:sz="4" w:space="0" w:color="auto"/>
              <w:right w:val="single" w:sz="4" w:space="0" w:color="auto"/>
            </w:tcBorders>
          </w:tcPr>
          <w:p w14:paraId="71AF50BC" w14:textId="6F92250A" w:rsidR="003D2EFF" w:rsidRPr="005B00C6" w:rsidRDefault="003D2EFF" w:rsidP="003D2EFF">
            <w:pPr>
              <w:pStyle w:val="TAL"/>
            </w:pPr>
            <w:r w:rsidRPr="005B00C6">
              <w:t>CA_n48A-n7</w:t>
            </w:r>
            <w:r>
              <w:t>7</w:t>
            </w:r>
            <w:r w:rsidRPr="005B00C6">
              <w:t>A</w:t>
            </w:r>
          </w:p>
        </w:tc>
        <w:tc>
          <w:tcPr>
            <w:tcW w:w="397" w:type="pct"/>
            <w:tcBorders>
              <w:top w:val="single" w:sz="4" w:space="0" w:color="auto"/>
              <w:left w:val="single" w:sz="4" w:space="0" w:color="auto"/>
              <w:bottom w:val="single" w:sz="4" w:space="0" w:color="auto"/>
              <w:right w:val="single" w:sz="4" w:space="0" w:color="auto"/>
            </w:tcBorders>
          </w:tcPr>
          <w:p w14:paraId="6DB9438A" w14:textId="2F4FBF98" w:rsidR="003D2EFF" w:rsidRPr="005B00C6" w:rsidRDefault="003D2EFF" w:rsidP="003D2EFF">
            <w:pPr>
              <w:pStyle w:val="TAL"/>
              <w:rPr>
                <w:rFonts w:eastAsia="宋体"/>
              </w:rPr>
            </w:pPr>
            <w:r w:rsidRPr="005B00C6">
              <w:rPr>
                <w:rFonts w:eastAsia="宋体"/>
              </w:rPr>
              <w:t>Rel-17</w:t>
            </w:r>
          </w:p>
        </w:tc>
        <w:tc>
          <w:tcPr>
            <w:tcW w:w="155" w:type="pct"/>
            <w:tcBorders>
              <w:top w:val="single" w:sz="4" w:space="0" w:color="auto"/>
              <w:left w:val="single" w:sz="4" w:space="0" w:color="auto"/>
              <w:bottom w:val="single" w:sz="4" w:space="0" w:color="auto"/>
              <w:right w:val="single" w:sz="4" w:space="0" w:color="auto"/>
            </w:tcBorders>
          </w:tcPr>
          <w:p w14:paraId="77610016" w14:textId="2175EACF" w:rsidR="003D2EFF" w:rsidRPr="005B00C6" w:rsidRDefault="003D2EFF" w:rsidP="0057612F">
            <w:pPr>
              <w:pStyle w:val="TAC"/>
            </w:pPr>
          </w:p>
        </w:tc>
        <w:tc>
          <w:tcPr>
            <w:tcW w:w="727" w:type="pct"/>
            <w:tcBorders>
              <w:top w:val="single" w:sz="4" w:space="0" w:color="auto"/>
              <w:left w:val="single" w:sz="4" w:space="0" w:color="auto"/>
              <w:bottom w:val="single" w:sz="4" w:space="0" w:color="auto"/>
              <w:right w:val="single" w:sz="4" w:space="0" w:color="auto"/>
            </w:tcBorders>
          </w:tcPr>
          <w:p w14:paraId="5F4D4F0A" w14:textId="43BDD0B4" w:rsidR="003D2EFF" w:rsidRPr="005B00C6" w:rsidRDefault="003D2EFF" w:rsidP="0057612F">
            <w:pPr>
              <w:pStyle w:val="TAC"/>
            </w:pPr>
          </w:p>
        </w:tc>
        <w:tc>
          <w:tcPr>
            <w:tcW w:w="886" w:type="pct"/>
            <w:tcBorders>
              <w:top w:val="single" w:sz="4" w:space="0" w:color="auto"/>
              <w:left w:val="single" w:sz="4" w:space="0" w:color="auto"/>
              <w:bottom w:val="single" w:sz="4" w:space="0" w:color="auto"/>
              <w:right w:val="single" w:sz="4" w:space="0" w:color="auto"/>
            </w:tcBorders>
          </w:tcPr>
          <w:p w14:paraId="33DE26FF" w14:textId="63FC6A7F" w:rsidR="003D2EFF" w:rsidRPr="005B00C6" w:rsidRDefault="003D2EFF" w:rsidP="0057612F">
            <w:pPr>
              <w:pStyle w:val="TAC"/>
            </w:pPr>
          </w:p>
        </w:tc>
        <w:tc>
          <w:tcPr>
            <w:tcW w:w="1053" w:type="pct"/>
            <w:tcBorders>
              <w:top w:val="single" w:sz="4" w:space="0" w:color="auto"/>
              <w:left w:val="single" w:sz="4" w:space="0" w:color="auto"/>
              <w:bottom w:val="single" w:sz="4" w:space="0" w:color="auto"/>
              <w:right w:val="single" w:sz="4" w:space="0" w:color="auto"/>
            </w:tcBorders>
          </w:tcPr>
          <w:p w14:paraId="6C8AE1D8" w14:textId="658E738F" w:rsidR="003D2EFF" w:rsidRPr="005B00C6" w:rsidRDefault="003D2EFF" w:rsidP="0057612F">
            <w:pPr>
              <w:pStyle w:val="TAC"/>
            </w:pPr>
          </w:p>
        </w:tc>
        <w:tc>
          <w:tcPr>
            <w:tcW w:w="1052" w:type="pct"/>
            <w:tcBorders>
              <w:top w:val="single" w:sz="4" w:space="0" w:color="auto"/>
              <w:left w:val="single" w:sz="4" w:space="0" w:color="auto"/>
              <w:bottom w:val="single" w:sz="4" w:space="0" w:color="auto"/>
              <w:right w:val="single" w:sz="4" w:space="0" w:color="auto"/>
            </w:tcBorders>
          </w:tcPr>
          <w:p w14:paraId="1C8D4237" w14:textId="77777777" w:rsidR="003D2EFF" w:rsidRPr="006B574C" w:rsidRDefault="003D2EFF" w:rsidP="0057612F">
            <w:pPr>
              <w:pStyle w:val="TAC"/>
            </w:pPr>
          </w:p>
        </w:tc>
      </w:tr>
      <w:tr w:rsidR="003D2EFF" w:rsidRPr="005B00C6" w14:paraId="3EEAC435" w14:textId="7231EBAE" w:rsidTr="003D2EFF">
        <w:trPr>
          <w:cantSplit/>
          <w:trHeight w:val="202"/>
          <w:jc w:val="center"/>
        </w:trPr>
        <w:tc>
          <w:tcPr>
            <w:tcW w:w="730" w:type="pct"/>
            <w:tcBorders>
              <w:top w:val="single" w:sz="4" w:space="0" w:color="auto"/>
              <w:left w:val="single" w:sz="4" w:space="0" w:color="auto"/>
              <w:bottom w:val="single" w:sz="4" w:space="0" w:color="auto"/>
              <w:right w:val="single" w:sz="4" w:space="0" w:color="auto"/>
            </w:tcBorders>
          </w:tcPr>
          <w:p w14:paraId="5683E9D1" w14:textId="5D1FA9A8" w:rsidR="003D2EFF" w:rsidRPr="005B00C6" w:rsidRDefault="003D2EFF" w:rsidP="003D2EFF">
            <w:pPr>
              <w:pStyle w:val="TAL"/>
            </w:pPr>
            <w:r w:rsidRPr="005B00C6">
              <w:rPr>
                <w:rFonts w:eastAsia="宋体"/>
              </w:rPr>
              <w:t>CA_n48B-n66A</w:t>
            </w:r>
          </w:p>
        </w:tc>
        <w:tc>
          <w:tcPr>
            <w:tcW w:w="397" w:type="pct"/>
            <w:tcBorders>
              <w:top w:val="single" w:sz="4" w:space="0" w:color="auto"/>
              <w:left w:val="single" w:sz="4" w:space="0" w:color="auto"/>
              <w:bottom w:val="single" w:sz="4" w:space="0" w:color="auto"/>
              <w:right w:val="single" w:sz="4" w:space="0" w:color="auto"/>
            </w:tcBorders>
          </w:tcPr>
          <w:p w14:paraId="1DADDCFB" w14:textId="349C77FE" w:rsidR="003D2EFF" w:rsidRPr="005B00C6" w:rsidRDefault="003D2EFF" w:rsidP="003D2EFF">
            <w:pPr>
              <w:pStyle w:val="TAL"/>
              <w:rPr>
                <w:rFonts w:eastAsia="宋体"/>
              </w:rPr>
            </w:pPr>
            <w:r w:rsidRPr="005B00C6">
              <w:rPr>
                <w:rFonts w:eastAsia="宋体"/>
              </w:rPr>
              <w:t>Rel-17</w:t>
            </w:r>
          </w:p>
        </w:tc>
        <w:tc>
          <w:tcPr>
            <w:tcW w:w="155" w:type="pct"/>
            <w:tcBorders>
              <w:top w:val="single" w:sz="4" w:space="0" w:color="auto"/>
              <w:left w:val="single" w:sz="4" w:space="0" w:color="auto"/>
              <w:bottom w:val="single" w:sz="4" w:space="0" w:color="auto"/>
              <w:right w:val="single" w:sz="4" w:space="0" w:color="auto"/>
            </w:tcBorders>
          </w:tcPr>
          <w:p w14:paraId="32034BCC" w14:textId="71B40BC9" w:rsidR="003D2EFF" w:rsidRPr="005B00C6" w:rsidRDefault="003D2EFF" w:rsidP="0057612F">
            <w:pPr>
              <w:pStyle w:val="TAC"/>
            </w:pPr>
          </w:p>
        </w:tc>
        <w:tc>
          <w:tcPr>
            <w:tcW w:w="727" w:type="pct"/>
            <w:tcBorders>
              <w:top w:val="single" w:sz="4" w:space="0" w:color="auto"/>
              <w:left w:val="single" w:sz="4" w:space="0" w:color="auto"/>
              <w:bottom w:val="single" w:sz="4" w:space="0" w:color="auto"/>
              <w:right w:val="single" w:sz="4" w:space="0" w:color="auto"/>
            </w:tcBorders>
          </w:tcPr>
          <w:p w14:paraId="437F96F1" w14:textId="233506EC" w:rsidR="003D2EFF" w:rsidRPr="005B00C6" w:rsidRDefault="003D2EFF" w:rsidP="0057612F">
            <w:pPr>
              <w:pStyle w:val="TAC"/>
            </w:pPr>
          </w:p>
        </w:tc>
        <w:tc>
          <w:tcPr>
            <w:tcW w:w="886" w:type="pct"/>
            <w:tcBorders>
              <w:top w:val="single" w:sz="4" w:space="0" w:color="auto"/>
              <w:left w:val="single" w:sz="4" w:space="0" w:color="auto"/>
              <w:bottom w:val="single" w:sz="4" w:space="0" w:color="auto"/>
              <w:right w:val="single" w:sz="4" w:space="0" w:color="auto"/>
            </w:tcBorders>
          </w:tcPr>
          <w:p w14:paraId="10CE807B" w14:textId="44574A99" w:rsidR="003D2EFF" w:rsidRPr="005B00C6" w:rsidRDefault="003D2EFF" w:rsidP="0057612F">
            <w:pPr>
              <w:pStyle w:val="TAC"/>
            </w:pPr>
          </w:p>
        </w:tc>
        <w:tc>
          <w:tcPr>
            <w:tcW w:w="1053" w:type="pct"/>
            <w:tcBorders>
              <w:top w:val="single" w:sz="4" w:space="0" w:color="auto"/>
              <w:left w:val="single" w:sz="4" w:space="0" w:color="auto"/>
              <w:bottom w:val="single" w:sz="4" w:space="0" w:color="auto"/>
              <w:right w:val="single" w:sz="4" w:space="0" w:color="auto"/>
            </w:tcBorders>
          </w:tcPr>
          <w:p w14:paraId="5D23BBDC" w14:textId="63D5B8A1" w:rsidR="003D2EFF" w:rsidRPr="005B00C6" w:rsidRDefault="003D2EFF" w:rsidP="0057612F">
            <w:pPr>
              <w:pStyle w:val="TAC"/>
            </w:pPr>
          </w:p>
        </w:tc>
        <w:tc>
          <w:tcPr>
            <w:tcW w:w="1052" w:type="pct"/>
            <w:tcBorders>
              <w:top w:val="single" w:sz="4" w:space="0" w:color="auto"/>
              <w:left w:val="single" w:sz="4" w:space="0" w:color="auto"/>
              <w:bottom w:val="single" w:sz="4" w:space="0" w:color="auto"/>
              <w:right w:val="single" w:sz="4" w:space="0" w:color="auto"/>
            </w:tcBorders>
          </w:tcPr>
          <w:p w14:paraId="002B58CB" w14:textId="77777777" w:rsidR="003D2EFF" w:rsidRPr="006B574C" w:rsidRDefault="003D2EFF" w:rsidP="0057612F">
            <w:pPr>
              <w:pStyle w:val="TAC"/>
            </w:pPr>
          </w:p>
        </w:tc>
      </w:tr>
      <w:tr w:rsidR="003D2EFF" w:rsidRPr="005B00C6" w14:paraId="1497DD46" w14:textId="19FA0A7D" w:rsidTr="003D2EFF">
        <w:trPr>
          <w:cantSplit/>
          <w:trHeight w:val="202"/>
          <w:jc w:val="center"/>
        </w:trPr>
        <w:tc>
          <w:tcPr>
            <w:tcW w:w="730" w:type="pct"/>
            <w:tcBorders>
              <w:top w:val="single" w:sz="4" w:space="0" w:color="auto"/>
              <w:left w:val="single" w:sz="4" w:space="0" w:color="auto"/>
              <w:bottom w:val="single" w:sz="4" w:space="0" w:color="auto"/>
              <w:right w:val="single" w:sz="4" w:space="0" w:color="auto"/>
            </w:tcBorders>
          </w:tcPr>
          <w:p w14:paraId="4F760490" w14:textId="073D83E0" w:rsidR="003D2EFF" w:rsidRPr="005B00C6" w:rsidRDefault="003D2EFF" w:rsidP="003D2EFF">
            <w:pPr>
              <w:pStyle w:val="TAL"/>
            </w:pPr>
            <w:r w:rsidRPr="005B00C6">
              <w:rPr>
                <w:rFonts w:eastAsia="宋体"/>
              </w:rPr>
              <w:t>CA_n48B-n70A</w:t>
            </w:r>
          </w:p>
        </w:tc>
        <w:tc>
          <w:tcPr>
            <w:tcW w:w="397" w:type="pct"/>
            <w:tcBorders>
              <w:top w:val="single" w:sz="4" w:space="0" w:color="auto"/>
              <w:left w:val="single" w:sz="4" w:space="0" w:color="auto"/>
              <w:bottom w:val="single" w:sz="4" w:space="0" w:color="auto"/>
              <w:right w:val="single" w:sz="4" w:space="0" w:color="auto"/>
            </w:tcBorders>
          </w:tcPr>
          <w:p w14:paraId="7D99E3F2" w14:textId="2F170BDE" w:rsidR="003D2EFF" w:rsidRPr="005B00C6" w:rsidRDefault="003D2EFF" w:rsidP="003D2EFF">
            <w:pPr>
              <w:pStyle w:val="TAL"/>
              <w:rPr>
                <w:rFonts w:eastAsia="宋体"/>
              </w:rPr>
            </w:pPr>
            <w:r w:rsidRPr="005B00C6">
              <w:rPr>
                <w:rFonts w:eastAsia="宋体"/>
              </w:rPr>
              <w:t>Rel-17</w:t>
            </w:r>
          </w:p>
        </w:tc>
        <w:tc>
          <w:tcPr>
            <w:tcW w:w="155" w:type="pct"/>
            <w:tcBorders>
              <w:top w:val="single" w:sz="4" w:space="0" w:color="auto"/>
              <w:left w:val="single" w:sz="4" w:space="0" w:color="auto"/>
              <w:bottom w:val="single" w:sz="4" w:space="0" w:color="auto"/>
              <w:right w:val="single" w:sz="4" w:space="0" w:color="auto"/>
            </w:tcBorders>
          </w:tcPr>
          <w:p w14:paraId="13CAC0BD" w14:textId="222F1D0A" w:rsidR="003D2EFF" w:rsidRPr="005B00C6" w:rsidRDefault="003D2EFF" w:rsidP="0057612F">
            <w:pPr>
              <w:pStyle w:val="TAC"/>
            </w:pPr>
          </w:p>
        </w:tc>
        <w:tc>
          <w:tcPr>
            <w:tcW w:w="727" w:type="pct"/>
            <w:tcBorders>
              <w:top w:val="single" w:sz="4" w:space="0" w:color="auto"/>
              <w:left w:val="single" w:sz="4" w:space="0" w:color="auto"/>
              <w:bottom w:val="single" w:sz="4" w:space="0" w:color="auto"/>
              <w:right w:val="single" w:sz="4" w:space="0" w:color="auto"/>
            </w:tcBorders>
          </w:tcPr>
          <w:p w14:paraId="6450D605" w14:textId="0479D6DD" w:rsidR="003D2EFF" w:rsidRPr="005B00C6" w:rsidRDefault="003D2EFF" w:rsidP="0057612F">
            <w:pPr>
              <w:pStyle w:val="TAC"/>
            </w:pPr>
          </w:p>
        </w:tc>
        <w:tc>
          <w:tcPr>
            <w:tcW w:w="886" w:type="pct"/>
            <w:tcBorders>
              <w:top w:val="single" w:sz="4" w:space="0" w:color="auto"/>
              <w:left w:val="single" w:sz="4" w:space="0" w:color="auto"/>
              <w:bottom w:val="single" w:sz="4" w:space="0" w:color="auto"/>
              <w:right w:val="single" w:sz="4" w:space="0" w:color="auto"/>
            </w:tcBorders>
          </w:tcPr>
          <w:p w14:paraId="0C2F62F9" w14:textId="513481AC" w:rsidR="003D2EFF" w:rsidRPr="005B00C6" w:rsidRDefault="003D2EFF" w:rsidP="0057612F">
            <w:pPr>
              <w:pStyle w:val="TAC"/>
            </w:pPr>
          </w:p>
        </w:tc>
        <w:tc>
          <w:tcPr>
            <w:tcW w:w="1053" w:type="pct"/>
            <w:tcBorders>
              <w:top w:val="single" w:sz="4" w:space="0" w:color="auto"/>
              <w:left w:val="single" w:sz="4" w:space="0" w:color="auto"/>
              <w:bottom w:val="single" w:sz="4" w:space="0" w:color="auto"/>
              <w:right w:val="single" w:sz="4" w:space="0" w:color="auto"/>
            </w:tcBorders>
          </w:tcPr>
          <w:p w14:paraId="10F4A62E" w14:textId="665F95D3" w:rsidR="003D2EFF" w:rsidRPr="005B00C6" w:rsidRDefault="003D2EFF" w:rsidP="0057612F">
            <w:pPr>
              <w:pStyle w:val="TAC"/>
            </w:pPr>
          </w:p>
        </w:tc>
        <w:tc>
          <w:tcPr>
            <w:tcW w:w="1052" w:type="pct"/>
            <w:tcBorders>
              <w:top w:val="single" w:sz="4" w:space="0" w:color="auto"/>
              <w:left w:val="single" w:sz="4" w:space="0" w:color="auto"/>
              <w:bottom w:val="single" w:sz="4" w:space="0" w:color="auto"/>
              <w:right w:val="single" w:sz="4" w:space="0" w:color="auto"/>
            </w:tcBorders>
          </w:tcPr>
          <w:p w14:paraId="28710D5E" w14:textId="77777777" w:rsidR="003D2EFF" w:rsidRPr="006B574C" w:rsidRDefault="003D2EFF" w:rsidP="0057612F">
            <w:pPr>
              <w:pStyle w:val="TAC"/>
            </w:pPr>
          </w:p>
        </w:tc>
      </w:tr>
      <w:tr w:rsidR="003D2EFF" w:rsidRPr="005B00C6" w14:paraId="4E257DA5" w14:textId="141A9A96" w:rsidTr="003D2EFF">
        <w:trPr>
          <w:cantSplit/>
          <w:trHeight w:val="202"/>
          <w:jc w:val="center"/>
        </w:trPr>
        <w:tc>
          <w:tcPr>
            <w:tcW w:w="730" w:type="pct"/>
            <w:tcBorders>
              <w:top w:val="single" w:sz="4" w:space="0" w:color="auto"/>
              <w:left w:val="single" w:sz="4" w:space="0" w:color="auto"/>
              <w:bottom w:val="single" w:sz="4" w:space="0" w:color="auto"/>
              <w:right w:val="single" w:sz="4" w:space="0" w:color="auto"/>
            </w:tcBorders>
          </w:tcPr>
          <w:p w14:paraId="21108080" w14:textId="55D6F886" w:rsidR="003D2EFF" w:rsidRPr="005B00C6" w:rsidRDefault="003D2EFF" w:rsidP="003D2EFF">
            <w:pPr>
              <w:pStyle w:val="TAL"/>
            </w:pPr>
            <w:r w:rsidRPr="005B00C6">
              <w:rPr>
                <w:rFonts w:eastAsia="宋体"/>
              </w:rPr>
              <w:t>CA_n48B-n71A</w:t>
            </w:r>
          </w:p>
        </w:tc>
        <w:tc>
          <w:tcPr>
            <w:tcW w:w="397" w:type="pct"/>
            <w:tcBorders>
              <w:top w:val="single" w:sz="4" w:space="0" w:color="auto"/>
              <w:left w:val="single" w:sz="4" w:space="0" w:color="auto"/>
              <w:bottom w:val="single" w:sz="4" w:space="0" w:color="auto"/>
              <w:right w:val="single" w:sz="4" w:space="0" w:color="auto"/>
            </w:tcBorders>
          </w:tcPr>
          <w:p w14:paraId="111E7F93" w14:textId="7FD5653F" w:rsidR="003D2EFF" w:rsidRPr="005B00C6" w:rsidRDefault="003D2EFF" w:rsidP="003D2EFF">
            <w:pPr>
              <w:pStyle w:val="TAL"/>
              <w:rPr>
                <w:rFonts w:eastAsia="宋体"/>
              </w:rPr>
            </w:pPr>
            <w:r w:rsidRPr="005B00C6">
              <w:rPr>
                <w:rFonts w:eastAsia="宋体"/>
              </w:rPr>
              <w:t>Rel-17</w:t>
            </w:r>
          </w:p>
        </w:tc>
        <w:tc>
          <w:tcPr>
            <w:tcW w:w="155" w:type="pct"/>
            <w:tcBorders>
              <w:top w:val="single" w:sz="4" w:space="0" w:color="auto"/>
              <w:left w:val="single" w:sz="4" w:space="0" w:color="auto"/>
              <w:bottom w:val="single" w:sz="4" w:space="0" w:color="auto"/>
              <w:right w:val="single" w:sz="4" w:space="0" w:color="auto"/>
            </w:tcBorders>
          </w:tcPr>
          <w:p w14:paraId="5A10F268" w14:textId="389A27DC" w:rsidR="003D2EFF" w:rsidRPr="005B00C6" w:rsidRDefault="003D2EFF" w:rsidP="0057612F">
            <w:pPr>
              <w:pStyle w:val="TAC"/>
            </w:pPr>
          </w:p>
        </w:tc>
        <w:tc>
          <w:tcPr>
            <w:tcW w:w="727" w:type="pct"/>
            <w:tcBorders>
              <w:top w:val="single" w:sz="4" w:space="0" w:color="auto"/>
              <w:left w:val="single" w:sz="4" w:space="0" w:color="auto"/>
              <w:bottom w:val="single" w:sz="4" w:space="0" w:color="auto"/>
              <w:right w:val="single" w:sz="4" w:space="0" w:color="auto"/>
            </w:tcBorders>
          </w:tcPr>
          <w:p w14:paraId="57306EF9" w14:textId="0CF7F413" w:rsidR="003D2EFF" w:rsidRPr="005B00C6" w:rsidRDefault="003D2EFF" w:rsidP="0057612F">
            <w:pPr>
              <w:pStyle w:val="TAC"/>
            </w:pPr>
          </w:p>
        </w:tc>
        <w:tc>
          <w:tcPr>
            <w:tcW w:w="886" w:type="pct"/>
            <w:tcBorders>
              <w:top w:val="single" w:sz="4" w:space="0" w:color="auto"/>
              <w:left w:val="single" w:sz="4" w:space="0" w:color="auto"/>
              <w:bottom w:val="single" w:sz="4" w:space="0" w:color="auto"/>
              <w:right w:val="single" w:sz="4" w:space="0" w:color="auto"/>
            </w:tcBorders>
          </w:tcPr>
          <w:p w14:paraId="781E3593" w14:textId="1F5B2584" w:rsidR="003D2EFF" w:rsidRPr="005B00C6" w:rsidRDefault="003D2EFF" w:rsidP="0057612F">
            <w:pPr>
              <w:pStyle w:val="TAC"/>
            </w:pPr>
          </w:p>
        </w:tc>
        <w:tc>
          <w:tcPr>
            <w:tcW w:w="1053" w:type="pct"/>
            <w:tcBorders>
              <w:top w:val="single" w:sz="4" w:space="0" w:color="auto"/>
              <w:left w:val="single" w:sz="4" w:space="0" w:color="auto"/>
              <w:bottom w:val="single" w:sz="4" w:space="0" w:color="auto"/>
              <w:right w:val="single" w:sz="4" w:space="0" w:color="auto"/>
            </w:tcBorders>
          </w:tcPr>
          <w:p w14:paraId="39FA308E" w14:textId="06BAFDAB" w:rsidR="003D2EFF" w:rsidRPr="005B00C6" w:rsidRDefault="003D2EFF" w:rsidP="0057612F">
            <w:pPr>
              <w:pStyle w:val="TAC"/>
            </w:pPr>
          </w:p>
        </w:tc>
        <w:tc>
          <w:tcPr>
            <w:tcW w:w="1052" w:type="pct"/>
            <w:tcBorders>
              <w:top w:val="single" w:sz="4" w:space="0" w:color="auto"/>
              <w:left w:val="single" w:sz="4" w:space="0" w:color="auto"/>
              <w:bottom w:val="single" w:sz="4" w:space="0" w:color="auto"/>
              <w:right w:val="single" w:sz="4" w:space="0" w:color="auto"/>
            </w:tcBorders>
          </w:tcPr>
          <w:p w14:paraId="5BA92476" w14:textId="77777777" w:rsidR="003D2EFF" w:rsidRPr="006B574C" w:rsidRDefault="003D2EFF" w:rsidP="0057612F">
            <w:pPr>
              <w:pStyle w:val="TAC"/>
            </w:pPr>
          </w:p>
        </w:tc>
      </w:tr>
      <w:tr w:rsidR="003D2EFF" w:rsidRPr="005B00C6" w14:paraId="1E3B6AA6" w14:textId="02E8B703" w:rsidTr="003D2EFF">
        <w:trPr>
          <w:cantSplit/>
          <w:trHeight w:val="202"/>
          <w:jc w:val="center"/>
        </w:trPr>
        <w:tc>
          <w:tcPr>
            <w:tcW w:w="730" w:type="pct"/>
            <w:tcBorders>
              <w:top w:val="single" w:sz="4" w:space="0" w:color="auto"/>
              <w:left w:val="single" w:sz="4" w:space="0" w:color="auto"/>
              <w:bottom w:val="single" w:sz="4" w:space="0" w:color="auto"/>
              <w:right w:val="single" w:sz="4" w:space="0" w:color="auto"/>
            </w:tcBorders>
          </w:tcPr>
          <w:p w14:paraId="0F51F66A" w14:textId="7DC3D862" w:rsidR="003D2EFF" w:rsidRPr="005B00C6" w:rsidRDefault="003D2EFF" w:rsidP="003D2EFF">
            <w:pPr>
              <w:pStyle w:val="TAL"/>
            </w:pPr>
            <w:r w:rsidRPr="005B00C6">
              <w:rPr>
                <w:rFonts w:eastAsia="宋体"/>
              </w:rPr>
              <w:t>CA_n48(2A)-n66A</w:t>
            </w:r>
          </w:p>
        </w:tc>
        <w:tc>
          <w:tcPr>
            <w:tcW w:w="397" w:type="pct"/>
            <w:tcBorders>
              <w:top w:val="single" w:sz="4" w:space="0" w:color="auto"/>
              <w:left w:val="single" w:sz="4" w:space="0" w:color="auto"/>
              <w:bottom w:val="single" w:sz="4" w:space="0" w:color="auto"/>
              <w:right w:val="single" w:sz="4" w:space="0" w:color="auto"/>
            </w:tcBorders>
          </w:tcPr>
          <w:p w14:paraId="56670152" w14:textId="0AADBB67" w:rsidR="003D2EFF" w:rsidRPr="005B00C6" w:rsidRDefault="003D2EFF" w:rsidP="003D2EFF">
            <w:pPr>
              <w:pStyle w:val="TAL"/>
              <w:rPr>
                <w:rFonts w:eastAsia="宋体"/>
              </w:rPr>
            </w:pPr>
            <w:r w:rsidRPr="005B00C6">
              <w:rPr>
                <w:rFonts w:eastAsia="宋体"/>
              </w:rPr>
              <w:t>Rel-17</w:t>
            </w:r>
          </w:p>
        </w:tc>
        <w:tc>
          <w:tcPr>
            <w:tcW w:w="155" w:type="pct"/>
            <w:tcBorders>
              <w:top w:val="single" w:sz="4" w:space="0" w:color="auto"/>
              <w:left w:val="single" w:sz="4" w:space="0" w:color="auto"/>
              <w:bottom w:val="single" w:sz="4" w:space="0" w:color="auto"/>
              <w:right w:val="single" w:sz="4" w:space="0" w:color="auto"/>
            </w:tcBorders>
          </w:tcPr>
          <w:p w14:paraId="48AA8533" w14:textId="45FB0262" w:rsidR="003D2EFF" w:rsidRPr="005B00C6" w:rsidRDefault="003D2EFF" w:rsidP="0057612F">
            <w:pPr>
              <w:pStyle w:val="TAC"/>
            </w:pPr>
          </w:p>
        </w:tc>
        <w:tc>
          <w:tcPr>
            <w:tcW w:w="727" w:type="pct"/>
            <w:tcBorders>
              <w:top w:val="single" w:sz="4" w:space="0" w:color="auto"/>
              <w:left w:val="single" w:sz="4" w:space="0" w:color="auto"/>
              <w:bottom w:val="single" w:sz="4" w:space="0" w:color="auto"/>
              <w:right w:val="single" w:sz="4" w:space="0" w:color="auto"/>
            </w:tcBorders>
          </w:tcPr>
          <w:p w14:paraId="50C4CA45" w14:textId="49974AA2" w:rsidR="003D2EFF" w:rsidRPr="005B00C6" w:rsidRDefault="003D2EFF" w:rsidP="0057612F">
            <w:pPr>
              <w:pStyle w:val="TAC"/>
            </w:pPr>
          </w:p>
        </w:tc>
        <w:tc>
          <w:tcPr>
            <w:tcW w:w="886" w:type="pct"/>
            <w:tcBorders>
              <w:top w:val="single" w:sz="4" w:space="0" w:color="auto"/>
              <w:left w:val="single" w:sz="4" w:space="0" w:color="auto"/>
              <w:bottom w:val="single" w:sz="4" w:space="0" w:color="auto"/>
              <w:right w:val="single" w:sz="4" w:space="0" w:color="auto"/>
            </w:tcBorders>
          </w:tcPr>
          <w:p w14:paraId="2890A39E" w14:textId="4C170B4F" w:rsidR="003D2EFF" w:rsidRPr="005B00C6" w:rsidRDefault="003D2EFF" w:rsidP="0057612F">
            <w:pPr>
              <w:pStyle w:val="TAC"/>
            </w:pPr>
          </w:p>
        </w:tc>
        <w:tc>
          <w:tcPr>
            <w:tcW w:w="1053" w:type="pct"/>
            <w:tcBorders>
              <w:top w:val="single" w:sz="4" w:space="0" w:color="auto"/>
              <w:left w:val="single" w:sz="4" w:space="0" w:color="auto"/>
              <w:bottom w:val="single" w:sz="4" w:space="0" w:color="auto"/>
              <w:right w:val="single" w:sz="4" w:space="0" w:color="auto"/>
            </w:tcBorders>
          </w:tcPr>
          <w:p w14:paraId="4FE1A31D" w14:textId="2B19A31A" w:rsidR="003D2EFF" w:rsidRPr="005B00C6" w:rsidRDefault="003D2EFF" w:rsidP="0057612F">
            <w:pPr>
              <w:pStyle w:val="TAC"/>
            </w:pPr>
          </w:p>
        </w:tc>
        <w:tc>
          <w:tcPr>
            <w:tcW w:w="1052" w:type="pct"/>
            <w:tcBorders>
              <w:top w:val="single" w:sz="4" w:space="0" w:color="auto"/>
              <w:left w:val="single" w:sz="4" w:space="0" w:color="auto"/>
              <w:bottom w:val="single" w:sz="4" w:space="0" w:color="auto"/>
              <w:right w:val="single" w:sz="4" w:space="0" w:color="auto"/>
            </w:tcBorders>
          </w:tcPr>
          <w:p w14:paraId="34C19009" w14:textId="77777777" w:rsidR="003D2EFF" w:rsidRPr="006B574C" w:rsidRDefault="003D2EFF" w:rsidP="0057612F">
            <w:pPr>
              <w:pStyle w:val="TAC"/>
            </w:pPr>
          </w:p>
        </w:tc>
      </w:tr>
      <w:tr w:rsidR="003D2EFF" w:rsidRPr="005B00C6" w14:paraId="365F04FA" w14:textId="00BF679E" w:rsidTr="003D2EFF">
        <w:trPr>
          <w:cantSplit/>
          <w:trHeight w:val="202"/>
          <w:jc w:val="center"/>
        </w:trPr>
        <w:tc>
          <w:tcPr>
            <w:tcW w:w="730" w:type="pct"/>
            <w:tcBorders>
              <w:top w:val="single" w:sz="4" w:space="0" w:color="auto"/>
              <w:left w:val="single" w:sz="4" w:space="0" w:color="auto"/>
              <w:bottom w:val="single" w:sz="4" w:space="0" w:color="auto"/>
              <w:right w:val="single" w:sz="4" w:space="0" w:color="auto"/>
            </w:tcBorders>
          </w:tcPr>
          <w:p w14:paraId="68773759" w14:textId="421377A3" w:rsidR="003D2EFF" w:rsidRPr="005B00C6" w:rsidRDefault="003D2EFF" w:rsidP="003D2EFF">
            <w:pPr>
              <w:pStyle w:val="TAL"/>
              <w:rPr>
                <w:rFonts w:eastAsia="宋体"/>
              </w:rPr>
            </w:pPr>
            <w:r>
              <w:t>CA_n48(2A)-n66(2A)</w:t>
            </w:r>
          </w:p>
        </w:tc>
        <w:tc>
          <w:tcPr>
            <w:tcW w:w="397" w:type="pct"/>
            <w:tcBorders>
              <w:top w:val="single" w:sz="4" w:space="0" w:color="auto"/>
              <w:left w:val="single" w:sz="4" w:space="0" w:color="auto"/>
              <w:bottom w:val="single" w:sz="4" w:space="0" w:color="auto"/>
              <w:right w:val="single" w:sz="4" w:space="0" w:color="auto"/>
            </w:tcBorders>
          </w:tcPr>
          <w:p w14:paraId="40933164" w14:textId="08896D4C" w:rsidR="003D2EFF" w:rsidRPr="005B00C6" w:rsidRDefault="003D2EFF" w:rsidP="003D2EFF">
            <w:pPr>
              <w:pStyle w:val="TAL"/>
              <w:rPr>
                <w:rFonts w:eastAsia="宋体"/>
              </w:rPr>
            </w:pPr>
            <w:r>
              <w:rPr>
                <w:rFonts w:eastAsia="宋体"/>
              </w:rPr>
              <w:t>Rel-17</w:t>
            </w:r>
          </w:p>
        </w:tc>
        <w:tc>
          <w:tcPr>
            <w:tcW w:w="155" w:type="pct"/>
            <w:tcBorders>
              <w:top w:val="single" w:sz="4" w:space="0" w:color="auto"/>
              <w:left w:val="single" w:sz="4" w:space="0" w:color="auto"/>
              <w:bottom w:val="single" w:sz="4" w:space="0" w:color="auto"/>
              <w:right w:val="single" w:sz="4" w:space="0" w:color="auto"/>
            </w:tcBorders>
          </w:tcPr>
          <w:p w14:paraId="69DA9DEC" w14:textId="1B32B316" w:rsidR="003D2EFF" w:rsidRPr="005B00C6" w:rsidRDefault="003D2EFF" w:rsidP="0057612F">
            <w:pPr>
              <w:pStyle w:val="TAC"/>
            </w:pPr>
          </w:p>
        </w:tc>
        <w:tc>
          <w:tcPr>
            <w:tcW w:w="727" w:type="pct"/>
            <w:tcBorders>
              <w:top w:val="single" w:sz="4" w:space="0" w:color="auto"/>
              <w:left w:val="single" w:sz="4" w:space="0" w:color="auto"/>
              <w:bottom w:val="single" w:sz="4" w:space="0" w:color="auto"/>
              <w:right w:val="single" w:sz="4" w:space="0" w:color="auto"/>
            </w:tcBorders>
          </w:tcPr>
          <w:p w14:paraId="02E9435A" w14:textId="030D087F" w:rsidR="003D2EFF" w:rsidRPr="005B00C6" w:rsidRDefault="003D2EFF" w:rsidP="0057612F">
            <w:pPr>
              <w:pStyle w:val="TAC"/>
            </w:pPr>
          </w:p>
        </w:tc>
        <w:tc>
          <w:tcPr>
            <w:tcW w:w="886" w:type="pct"/>
            <w:tcBorders>
              <w:top w:val="single" w:sz="4" w:space="0" w:color="auto"/>
              <w:left w:val="single" w:sz="4" w:space="0" w:color="auto"/>
              <w:bottom w:val="single" w:sz="4" w:space="0" w:color="auto"/>
              <w:right w:val="single" w:sz="4" w:space="0" w:color="auto"/>
            </w:tcBorders>
          </w:tcPr>
          <w:p w14:paraId="49C9744A" w14:textId="260B97C7" w:rsidR="003D2EFF" w:rsidRPr="005B00C6" w:rsidRDefault="003D2EFF" w:rsidP="0057612F">
            <w:pPr>
              <w:pStyle w:val="TAC"/>
            </w:pPr>
          </w:p>
        </w:tc>
        <w:tc>
          <w:tcPr>
            <w:tcW w:w="1053" w:type="pct"/>
            <w:tcBorders>
              <w:top w:val="single" w:sz="4" w:space="0" w:color="auto"/>
              <w:left w:val="single" w:sz="4" w:space="0" w:color="auto"/>
              <w:bottom w:val="single" w:sz="4" w:space="0" w:color="auto"/>
              <w:right w:val="single" w:sz="4" w:space="0" w:color="auto"/>
            </w:tcBorders>
          </w:tcPr>
          <w:p w14:paraId="507F153F" w14:textId="25CA6425" w:rsidR="003D2EFF" w:rsidRPr="005B00C6" w:rsidRDefault="003D2EFF" w:rsidP="0057612F">
            <w:pPr>
              <w:pStyle w:val="TAC"/>
            </w:pPr>
          </w:p>
        </w:tc>
        <w:tc>
          <w:tcPr>
            <w:tcW w:w="1052" w:type="pct"/>
            <w:tcBorders>
              <w:top w:val="single" w:sz="4" w:space="0" w:color="auto"/>
              <w:left w:val="single" w:sz="4" w:space="0" w:color="auto"/>
              <w:bottom w:val="single" w:sz="4" w:space="0" w:color="auto"/>
              <w:right w:val="single" w:sz="4" w:space="0" w:color="auto"/>
            </w:tcBorders>
          </w:tcPr>
          <w:p w14:paraId="49F6C14F" w14:textId="77777777" w:rsidR="003D2EFF" w:rsidRPr="006B574C" w:rsidRDefault="003D2EFF" w:rsidP="0057612F">
            <w:pPr>
              <w:pStyle w:val="TAC"/>
            </w:pPr>
          </w:p>
        </w:tc>
      </w:tr>
      <w:tr w:rsidR="003D2EFF" w:rsidRPr="005B00C6" w14:paraId="1E5C3B7D" w14:textId="1A62D449" w:rsidTr="003D2EFF">
        <w:trPr>
          <w:cantSplit/>
          <w:trHeight w:val="202"/>
          <w:jc w:val="center"/>
        </w:trPr>
        <w:tc>
          <w:tcPr>
            <w:tcW w:w="730" w:type="pct"/>
            <w:tcBorders>
              <w:top w:val="single" w:sz="4" w:space="0" w:color="auto"/>
              <w:left w:val="single" w:sz="4" w:space="0" w:color="auto"/>
              <w:bottom w:val="single" w:sz="4" w:space="0" w:color="auto"/>
              <w:right w:val="single" w:sz="4" w:space="0" w:color="auto"/>
            </w:tcBorders>
          </w:tcPr>
          <w:p w14:paraId="764EC4A8" w14:textId="7FF51D01" w:rsidR="003D2EFF" w:rsidRPr="005B00C6" w:rsidRDefault="003D2EFF" w:rsidP="003D2EFF">
            <w:pPr>
              <w:pStyle w:val="TAL"/>
            </w:pPr>
            <w:r w:rsidRPr="005B00C6">
              <w:rPr>
                <w:rFonts w:eastAsia="宋体"/>
              </w:rPr>
              <w:t>CA_n48(2A)-n70A</w:t>
            </w:r>
          </w:p>
        </w:tc>
        <w:tc>
          <w:tcPr>
            <w:tcW w:w="397" w:type="pct"/>
            <w:tcBorders>
              <w:top w:val="single" w:sz="4" w:space="0" w:color="auto"/>
              <w:left w:val="single" w:sz="4" w:space="0" w:color="auto"/>
              <w:bottom w:val="single" w:sz="4" w:space="0" w:color="auto"/>
              <w:right w:val="single" w:sz="4" w:space="0" w:color="auto"/>
            </w:tcBorders>
          </w:tcPr>
          <w:p w14:paraId="46DB5911" w14:textId="708A4087" w:rsidR="003D2EFF" w:rsidRPr="005B00C6" w:rsidRDefault="003D2EFF" w:rsidP="003D2EFF">
            <w:pPr>
              <w:pStyle w:val="TAL"/>
              <w:rPr>
                <w:rFonts w:eastAsia="宋体"/>
              </w:rPr>
            </w:pPr>
            <w:r w:rsidRPr="005B00C6">
              <w:rPr>
                <w:rFonts w:eastAsia="宋体"/>
              </w:rPr>
              <w:t>Rel-17</w:t>
            </w:r>
          </w:p>
        </w:tc>
        <w:tc>
          <w:tcPr>
            <w:tcW w:w="155" w:type="pct"/>
            <w:tcBorders>
              <w:top w:val="single" w:sz="4" w:space="0" w:color="auto"/>
              <w:left w:val="single" w:sz="4" w:space="0" w:color="auto"/>
              <w:bottom w:val="single" w:sz="4" w:space="0" w:color="auto"/>
              <w:right w:val="single" w:sz="4" w:space="0" w:color="auto"/>
            </w:tcBorders>
          </w:tcPr>
          <w:p w14:paraId="67F4BAB7" w14:textId="02DA6EA9" w:rsidR="003D2EFF" w:rsidRPr="005B00C6" w:rsidRDefault="003D2EFF" w:rsidP="0057612F">
            <w:pPr>
              <w:pStyle w:val="TAC"/>
            </w:pPr>
          </w:p>
        </w:tc>
        <w:tc>
          <w:tcPr>
            <w:tcW w:w="727" w:type="pct"/>
            <w:tcBorders>
              <w:top w:val="single" w:sz="4" w:space="0" w:color="auto"/>
              <w:left w:val="single" w:sz="4" w:space="0" w:color="auto"/>
              <w:bottom w:val="single" w:sz="4" w:space="0" w:color="auto"/>
              <w:right w:val="single" w:sz="4" w:space="0" w:color="auto"/>
            </w:tcBorders>
          </w:tcPr>
          <w:p w14:paraId="32ABDAA5" w14:textId="10D4075D" w:rsidR="003D2EFF" w:rsidRPr="005B00C6" w:rsidRDefault="003D2EFF" w:rsidP="0057612F">
            <w:pPr>
              <w:pStyle w:val="TAC"/>
            </w:pPr>
          </w:p>
        </w:tc>
        <w:tc>
          <w:tcPr>
            <w:tcW w:w="886" w:type="pct"/>
            <w:tcBorders>
              <w:top w:val="single" w:sz="4" w:space="0" w:color="auto"/>
              <w:left w:val="single" w:sz="4" w:space="0" w:color="auto"/>
              <w:bottom w:val="single" w:sz="4" w:space="0" w:color="auto"/>
              <w:right w:val="single" w:sz="4" w:space="0" w:color="auto"/>
            </w:tcBorders>
          </w:tcPr>
          <w:p w14:paraId="05EFAF75" w14:textId="312B3695" w:rsidR="003D2EFF" w:rsidRPr="005B00C6" w:rsidRDefault="003D2EFF" w:rsidP="0057612F">
            <w:pPr>
              <w:pStyle w:val="TAC"/>
            </w:pPr>
          </w:p>
        </w:tc>
        <w:tc>
          <w:tcPr>
            <w:tcW w:w="1053" w:type="pct"/>
            <w:tcBorders>
              <w:top w:val="single" w:sz="4" w:space="0" w:color="auto"/>
              <w:left w:val="single" w:sz="4" w:space="0" w:color="auto"/>
              <w:bottom w:val="single" w:sz="4" w:space="0" w:color="auto"/>
              <w:right w:val="single" w:sz="4" w:space="0" w:color="auto"/>
            </w:tcBorders>
          </w:tcPr>
          <w:p w14:paraId="572AC1DE" w14:textId="61D9BAA8" w:rsidR="003D2EFF" w:rsidRPr="005B00C6" w:rsidRDefault="003D2EFF" w:rsidP="0057612F">
            <w:pPr>
              <w:pStyle w:val="TAC"/>
            </w:pPr>
          </w:p>
        </w:tc>
        <w:tc>
          <w:tcPr>
            <w:tcW w:w="1052" w:type="pct"/>
            <w:tcBorders>
              <w:top w:val="single" w:sz="4" w:space="0" w:color="auto"/>
              <w:left w:val="single" w:sz="4" w:space="0" w:color="auto"/>
              <w:bottom w:val="single" w:sz="4" w:space="0" w:color="auto"/>
              <w:right w:val="single" w:sz="4" w:space="0" w:color="auto"/>
            </w:tcBorders>
          </w:tcPr>
          <w:p w14:paraId="5C76B8A1" w14:textId="77777777" w:rsidR="003D2EFF" w:rsidRPr="006B574C" w:rsidRDefault="003D2EFF" w:rsidP="0057612F">
            <w:pPr>
              <w:pStyle w:val="TAC"/>
            </w:pPr>
          </w:p>
        </w:tc>
      </w:tr>
      <w:tr w:rsidR="003D2EFF" w:rsidRPr="005B00C6" w14:paraId="11626167" w14:textId="5195D699" w:rsidTr="003D2EFF">
        <w:trPr>
          <w:cantSplit/>
          <w:trHeight w:val="202"/>
          <w:jc w:val="center"/>
        </w:trPr>
        <w:tc>
          <w:tcPr>
            <w:tcW w:w="730" w:type="pct"/>
            <w:tcBorders>
              <w:top w:val="single" w:sz="4" w:space="0" w:color="auto"/>
              <w:left w:val="single" w:sz="4" w:space="0" w:color="auto"/>
              <w:bottom w:val="single" w:sz="4" w:space="0" w:color="auto"/>
              <w:right w:val="single" w:sz="4" w:space="0" w:color="auto"/>
            </w:tcBorders>
          </w:tcPr>
          <w:p w14:paraId="5362FC15" w14:textId="2A5398C2" w:rsidR="003D2EFF" w:rsidRPr="005B00C6" w:rsidRDefault="003D2EFF" w:rsidP="003D2EFF">
            <w:pPr>
              <w:pStyle w:val="TAL"/>
            </w:pPr>
            <w:r w:rsidRPr="005B00C6">
              <w:rPr>
                <w:rFonts w:eastAsia="宋体"/>
              </w:rPr>
              <w:t>CA_n48(2A)-n71A</w:t>
            </w:r>
          </w:p>
        </w:tc>
        <w:tc>
          <w:tcPr>
            <w:tcW w:w="397" w:type="pct"/>
            <w:tcBorders>
              <w:top w:val="single" w:sz="4" w:space="0" w:color="auto"/>
              <w:left w:val="single" w:sz="4" w:space="0" w:color="auto"/>
              <w:bottom w:val="single" w:sz="4" w:space="0" w:color="auto"/>
              <w:right w:val="single" w:sz="4" w:space="0" w:color="auto"/>
            </w:tcBorders>
          </w:tcPr>
          <w:p w14:paraId="176D8B05" w14:textId="08A13DDE" w:rsidR="003D2EFF" w:rsidRPr="005B00C6" w:rsidRDefault="003D2EFF" w:rsidP="003D2EFF">
            <w:pPr>
              <w:pStyle w:val="TAL"/>
              <w:rPr>
                <w:rFonts w:eastAsia="宋体"/>
              </w:rPr>
            </w:pPr>
            <w:r w:rsidRPr="005B00C6">
              <w:rPr>
                <w:rFonts w:eastAsia="宋体"/>
              </w:rPr>
              <w:t>Rel-17</w:t>
            </w:r>
          </w:p>
        </w:tc>
        <w:tc>
          <w:tcPr>
            <w:tcW w:w="155" w:type="pct"/>
            <w:tcBorders>
              <w:top w:val="single" w:sz="4" w:space="0" w:color="auto"/>
              <w:left w:val="single" w:sz="4" w:space="0" w:color="auto"/>
              <w:bottom w:val="single" w:sz="4" w:space="0" w:color="auto"/>
              <w:right w:val="single" w:sz="4" w:space="0" w:color="auto"/>
            </w:tcBorders>
          </w:tcPr>
          <w:p w14:paraId="607B0D0A" w14:textId="2CCF1A15" w:rsidR="003D2EFF" w:rsidRPr="005B00C6" w:rsidRDefault="003D2EFF" w:rsidP="0057612F">
            <w:pPr>
              <w:pStyle w:val="TAC"/>
            </w:pPr>
          </w:p>
        </w:tc>
        <w:tc>
          <w:tcPr>
            <w:tcW w:w="727" w:type="pct"/>
            <w:tcBorders>
              <w:top w:val="single" w:sz="4" w:space="0" w:color="auto"/>
              <w:left w:val="single" w:sz="4" w:space="0" w:color="auto"/>
              <w:bottom w:val="single" w:sz="4" w:space="0" w:color="auto"/>
              <w:right w:val="single" w:sz="4" w:space="0" w:color="auto"/>
            </w:tcBorders>
          </w:tcPr>
          <w:p w14:paraId="6BB02ABF" w14:textId="20286675" w:rsidR="003D2EFF" w:rsidRPr="005B00C6" w:rsidRDefault="003D2EFF" w:rsidP="0057612F">
            <w:pPr>
              <w:pStyle w:val="TAC"/>
            </w:pPr>
          </w:p>
        </w:tc>
        <w:tc>
          <w:tcPr>
            <w:tcW w:w="886" w:type="pct"/>
            <w:tcBorders>
              <w:top w:val="single" w:sz="4" w:space="0" w:color="auto"/>
              <w:left w:val="single" w:sz="4" w:space="0" w:color="auto"/>
              <w:bottom w:val="single" w:sz="4" w:space="0" w:color="auto"/>
              <w:right w:val="single" w:sz="4" w:space="0" w:color="auto"/>
            </w:tcBorders>
          </w:tcPr>
          <w:p w14:paraId="6064D3BA" w14:textId="48EF4D47" w:rsidR="003D2EFF" w:rsidRPr="005B00C6" w:rsidRDefault="003D2EFF" w:rsidP="0057612F">
            <w:pPr>
              <w:pStyle w:val="TAC"/>
            </w:pPr>
          </w:p>
        </w:tc>
        <w:tc>
          <w:tcPr>
            <w:tcW w:w="1053" w:type="pct"/>
            <w:tcBorders>
              <w:top w:val="single" w:sz="4" w:space="0" w:color="auto"/>
              <w:left w:val="single" w:sz="4" w:space="0" w:color="auto"/>
              <w:bottom w:val="single" w:sz="4" w:space="0" w:color="auto"/>
              <w:right w:val="single" w:sz="4" w:space="0" w:color="auto"/>
            </w:tcBorders>
          </w:tcPr>
          <w:p w14:paraId="171B679B" w14:textId="1F746E2B" w:rsidR="003D2EFF" w:rsidRPr="005B00C6" w:rsidRDefault="003D2EFF" w:rsidP="0057612F">
            <w:pPr>
              <w:pStyle w:val="TAC"/>
            </w:pPr>
          </w:p>
        </w:tc>
        <w:tc>
          <w:tcPr>
            <w:tcW w:w="1052" w:type="pct"/>
            <w:tcBorders>
              <w:top w:val="single" w:sz="4" w:space="0" w:color="auto"/>
              <w:left w:val="single" w:sz="4" w:space="0" w:color="auto"/>
              <w:bottom w:val="single" w:sz="4" w:space="0" w:color="auto"/>
              <w:right w:val="single" w:sz="4" w:space="0" w:color="auto"/>
            </w:tcBorders>
          </w:tcPr>
          <w:p w14:paraId="7C568AD0" w14:textId="77777777" w:rsidR="003D2EFF" w:rsidRPr="006B574C" w:rsidRDefault="003D2EFF" w:rsidP="0057612F">
            <w:pPr>
              <w:pStyle w:val="TAC"/>
            </w:pPr>
          </w:p>
        </w:tc>
      </w:tr>
      <w:tr w:rsidR="003D2EFF" w:rsidRPr="005B00C6" w14:paraId="6DF22B0C" w14:textId="1F184899" w:rsidTr="003D2EFF">
        <w:trPr>
          <w:cantSplit/>
          <w:trHeight w:val="202"/>
          <w:jc w:val="center"/>
        </w:trPr>
        <w:tc>
          <w:tcPr>
            <w:tcW w:w="730" w:type="pct"/>
            <w:tcBorders>
              <w:top w:val="single" w:sz="4" w:space="0" w:color="auto"/>
              <w:left w:val="single" w:sz="4" w:space="0" w:color="auto"/>
              <w:bottom w:val="single" w:sz="4" w:space="0" w:color="auto"/>
              <w:right w:val="single" w:sz="4" w:space="0" w:color="auto"/>
            </w:tcBorders>
          </w:tcPr>
          <w:p w14:paraId="063F79D3" w14:textId="5AF8B5DA" w:rsidR="003D2EFF" w:rsidRPr="005B00C6" w:rsidRDefault="003D2EFF" w:rsidP="003D2EFF">
            <w:pPr>
              <w:pStyle w:val="TAL"/>
              <w:rPr>
                <w:rFonts w:eastAsia="宋体"/>
              </w:rPr>
            </w:pPr>
            <w:r>
              <w:t>CA_n48(2A)-n71(2A)</w:t>
            </w:r>
          </w:p>
        </w:tc>
        <w:tc>
          <w:tcPr>
            <w:tcW w:w="397" w:type="pct"/>
            <w:tcBorders>
              <w:top w:val="single" w:sz="4" w:space="0" w:color="auto"/>
              <w:left w:val="single" w:sz="4" w:space="0" w:color="auto"/>
              <w:bottom w:val="single" w:sz="4" w:space="0" w:color="auto"/>
              <w:right w:val="single" w:sz="4" w:space="0" w:color="auto"/>
            </w:tcBorders>
          </w:tcPr>
          <w:p w14:paraId="4C31391E" w14:textId="5245388D" w:rsidR="003D2EFF" w:rsidRPr="005B00C6" w:rsidRDefault="003D2EFF" w:rsidP="003D2EFF">
            <w:pPr>
              <w:pStyle w:val="TAL"/>
              <w:rPr>
                <w:rFonts w:eastAsia="宋体"/>
              </w:rPr>
            </w:pPr>
            <w:r>
              <w:t>Rel-17</w:t>
            </w:r>
          </w:p>
        </w:tc>
        <w:tc>
          <w:tcPr>
            <w:tcW w:w="155" w:type="pct"/>
            <w:tcBorders>
              <w:top w:val="single" w:sz="4" w:space="0" w:color="auto"/>
              <w:left w:val="single" w:sz="4" w:space="0" w:color="auto"/>
              <w:bottom w:val="single" w:sz="4" w:space="0" w:color="auto"/>
              <w:right w:val="single" w:sz="4" w:space="0" w:color="auto"/>
            </w:tcBorders>
          </w:tcPr>
          <w:p w14:paraId="176906D9" w14:textId="44976C9D" w:rsidR="003D2EFF" w:rsidRPr="005B00C6" w:rsidRDefault="003D2EFF" w:rsidP="0057612F">
            <w:pPr>
              <w:pStyle w:val="TAC"/>
            </w:pPr>
          </w:p>
        </w:tc>
        <w:tc>
          <w:tcPr>
            <w:tcW w:w="727" w:type="pct"/>
            <w:tcBorders>
              <w:top w:val="single" w:sz="4" w:space="0" w:color="auto"/>
              <w:left w:val="single" w:sz="4" w:space="0" w:color="auto"/>
              <w:bottom w:val="single" w:sz="4" w:space="0" w:color="auto"/>
              <w:right w:val="single" w:sz="4" w:space="0" w:color="auto"/>
            </w:tcBorders>
          </w:tcPr>
          <w:p w14:paraId="3338693B" w14:textId="002E9263" w:rsidR="003D2EFF" w:rsidRPr="005B00C6" w:rsidRDefault="003D2EFF" w:rsidP="0057612F">
            <w:pPr>
              <w:pStyle w:val="TAC"/>
            </w:pPr>
          </w:p>
        </w:tc>
        <w:tc>
          <w:tcPr>
            <w:tcW w:w="886" w:type="pct"/>
            <w:tcBorders>
              <w:top w:val="single" w:sz="4" w:space="0" w:color="auto"/>
              <w:left w:val="single" w:sz="4" w:space="0" w:color="auto"/>
              <w:bottom w:val="single" w:sz="4" w:space="0" w:color="auto"/>
              <w:right w:val="single" w:sz="4" w:space="0" w:color="auto"/>
            </w:tcBorders>
          </w:tcPr>
          <w:p w14:paraId="1629D155" w14:textId="15B2A128" w:rsidR="003D2EFF" w:rsidRPr="005B00C6" w:rsidRDefault="003D2EFF" w:rsidP="0057612F">
            <w:pPr>
              <w:pStyle w:val="TAC"/>
            </w:pPr>
          </w:p>
        </w:tc>
        <w:tc>
          <w:tcPr>
            <w:tcW w:w="1053" w:type="pct"/>
            <w:tcBorders>
              <w:top w:val="single" w:sz="4" w:space="0" w:color="auto"/>
              <w:left w:val="single" w:sz="4" w:space="0" w:color="auto"/>
              <w:bottom w:val="single" w:sz="4" w:space="0" w:color="auto"/>
              <w:right w:val="single" w:sz="4" w:space="0" w:color="auto"/>
            </w:tcBorders>
          </w:tcPr>
          <w:p w14:paraId="5D5055A3" w14:textId="00DD3010" w:rsidR="003D2EFF" w:rsidRPr="005B00C6" w:rsidRDefault="003D2EFF" w:rsidP="0057612F">
            <w:pPr>
              <w:pStyle w:val="TAC"/>
            </w:pPr>
          </w:p>
        </w:tc>
        <w:tc>
          <w:tcPr>
            <w:tcW w:w="1052" w:type="pct"/>
            <w:tcBorders>
              <w:top w:val="single" w:sz="4" w:space="0" w:color="auto"/>
              <w:left w:val="single" w:sz="4" w:space="0" w:color="auto"/>
              <w:bottom w:val="single" w:sz="4" w:space="0" w:color="auto"/>
              <w:right w:val="single" w:sz="4" w:space="0" w:color="auto"/>
            </w:tcBorders>
          </w:tcPr>
          <w:p w14:paraId="01A5D2F4" w14:textId="77777777" w:rsidR="003D2EFF" w:rsidRPr="006B574C" w:rsidRDefault="003D2EFF" w:rsidP="0057612F">
            <w:pPr>
              <w:pStyle w:val="TAC"/>
            </w:pPr>
          </w:p>
        </w:tc>
      </w:tr>
      <w:tr w:rsidR="003D2EFF" w:rsidRPr="005B00C6" w14:paraId="300A2AA9" w14:textId="519A850D" w:rsidTr="003D2EFF">
        <w:trPr>
          <w:cantSplit/>
          <w:trHeight w:val="202"/>
          <w:jc w:val="center"/>
        </w:trPr>
        <w:tc>
          <w:tcPr>
            <w:tcW w:w="730" w:type="pct"/>
            <w:tcBorders>
              <w:top w:val="single" w:sz="4" w:space="0" w:color="auto"/>
              <w:left w:val="single" w:sz="4" w:space="0" w:color="auto"/>
              <w:bottom w:val="single" w:sz="4" w:space="0" w:color="auto"/>
              <w:right w:val="single" w:sz="4" w:space="0" w:color="auto"/>
            </w:tcBorders>
            <w:hideMark/>
          </w:tcPr>
          <w:p w14:paraId="7E6A6D95" w14:textId="1AFEDBA3" w:rsidR="003D2EFF" w:rsidRPr="005B00C6" w:rsidRDefault="003D2EFF" w:rsidP="003D2EFF">
            <w:pPr>
              <w:keepNext/>
              <w:keepLines/>
              <w:spacing w:after="0"/>
              <w:rPr>
                <w:rFonts w:ascii="Arial" w:eastAsia="宋体" w:hAnsi="Arial"/>
                <w:sz w:val="18"/>
              </w:rPr>
            </w:pPr>
            <w:r w:rsidRPr="005B00C6">
              <w:rPr>
                <w:rFonts w:ascii="Arial" w:eastAsia="宋体" w:hAnsi="Arial"/>
                <w:sz w:val="18"/>
              </w:rPr>
              <w:t>CA_n66A-n70A</w:t>
            </w:r>
            <w:r w:rsidRPr="005B00C6">
              <w:rPr>
                <w:rFonts w:ascii="Arial" w:hAnsi="Arial"/>
                <w:sz w:val="18"/>
              </w:rPr>
              <w:t xml:space="preserve"> (Note 6)</w:t>
            </w:r>
          </w:p>
        </w:tc>
        <w:tc>
          <w:tcPr>
            <w:tcW w:w="397" w:type="pct"/>
            <w:tcBorders>
              <w:top w:val="single" w:sz="4" w:space="0" w:color="auto"/>
              <w:left w:val="single" w:sz="4" w:space="0" w:color="auto"/>
              <w:bottom w:val="single" w:sz="4" w:space="0" w:color="auto"/>
              <w:right w:val="single" w:sz="4" w:space="0" w:color="auto"/>
            </w:tcBorders>
            <w:hideMark/>
          </w:tcPr>
          <w:p w14:paraId="53FAE1A4" w14:textId="3918CBE1" w:rsidR="003D2EFF" w:rsidRPr="005B00C6" w:rsidRDefault="003D2EFF" w:rsidP="003D2EFF">
            <w:pPr>
              <w:keepNext/>
              <w:keepLines/>
              <w:spacing w:after="0"/>
              <w:jc w:val="center"/>
              <w:rPr>
                <w:rFonts w:ascii="Arial" w:eastAsia="宋体" w:hAnsi="Arial"/>
                <w:sz w:val="18"/>
              </w:rPr>
            </w:pPr>
            <w:r w:rsidRPr="005B00C6">
              <w:rPr>
                <w:rFonts w:ascii="Arial" w:eastAsia="宋体" w:hAnsi="Arial"/>
                <w:sz w:val="18"/>
              </w:rPr>
              <w:t>Rel-16</w:t>
            </w:r>
          </w:p>
        </w:tc>
        <w:tc>
          <w:tcPr>
            <w:tcW w:w="155" w:type="pct"/>
            <w:tcBorders>
              <w:top w:val="single" w:sz="4" w:space="0" w:color="auto"/>
              <w:left w:val="single" w:sz="4" w:space="0" w:color="auto"/>
              <w:bottom w:val="single" w:sz="4" w:space="0" w:color="auto"/>
              <w:right w:val="single" w:sz="4" w:space="0" w:color="auto"/>
            </w:tcBorders>
          </w:tcPr>
          <w:p w14:paraId="5AAF3BCD" w14:textId="0752469E" w:rsidR="003D2EFF" w:rsidRPr="005B00C6" w:rsidRDefault="003D2EFF" w:rsidP="003D2EFF">
            <w:pPr>
              <w:keepNext/>
              <w:keepLines/>
              <w:spacing w:after="0"/>
              <w:jc w:val="center"/>
              <w:rPr>
                <w:rFonts w:ascii="Arial" w:eastAsia="宋体" w:hAnsi="Arial"/>
                <w:sz w:val="18"/>
              </w:rPr>
            </w:pPr>
          </w:p>
        </w:tc>
        <w:tc>
          <w:tcPr>
            <w:tcW w:w="727" w:type="pct"/>
            <w:tcBorders>
              <w:top w:val="single" w:sz="4" w:space="0" w:color="auto"/>
              <w:left w:val="single" w:sz="4" w:space="0" w:color="auto"/>
              <w:bottom w:val="single" w:sz="4" w:space="0" w:color="auto"/>
              <w:right w:val="single" w:sz="4" w:space="0" w:color="auto"/>
            </w:tcBorders>
          </w:tcPr>
          <w:p w14:paraId="0F95FE8B" w14:textId="7A6BC0A2" w:rsidR="003D2EFF" w:rsidRPr="005B00C6" w:rsidRDefault="003D2EFF" w:rsidP="003D2EFF">
            <w:pPr>
              <w:keepNext/>
              <w:keepLines/>
              <w:spacing w:after="0"/>
              <w:jc w:val="center"/>
              <w:rPr>
                <w:rFonts w:ascii="Arial" w:eastAsia="宋体" w:hAnsi="Arial"/>
                <w:sz w:val="18"/>
              </w:rPr>
            </w:pPr>
          </w:p>
        </w:tc>
        <w:tc>
          <w:tcPr>
            <w:tcW w:w="886" w:type="pct"/>
            <w:tcBorders>
              <w:top w:val="single" w:sz="4" w:space="0" w:color="auto"/>
              <w:left w:val="single" w:sz="4" w:space="0" w:color="auto"/>
              <w:bottom w:val="single" w:sz="4" w:space="0" w:color="auto"/>
              <w:right w:val="single" w:sz="4" w:space="0" w:color="auto"/>
            </w:tcBorders>
          </w:tcPr>
          <w:p w14:paraId="0852D086" w14:textId="12CA119F" w:rsidR="003D2EFF" w:rsidRPr="005B00C6" w:rsidRDefault="003D2EFF" w:rsidP="003D2EFF">
            <w:pPr>
              <w:keepNext/>
              <w:keepLines/>
              <w:spacing w:after="0"/>
              <w:jc w:val="center"/>
              <w:rPr>
                <w:rFonts w:ascii="Arial" w:eastAsia="宋体" w:hAnsi="Arial"/>
                <w:sz w:val="18"/>
              </w:rPr>
            </w:pPr>
          </w:p>
        </w:tc>
        <w:tc>
          <w:tcPr>
            <w:tcW w:w="1053" w:type="pct"/>
            <w:tcBorders>
              <w:top w:val="single" w:sz="4" w:space="0" w:color="auto"/>
              <w:left w:val="single" w:sz="4" w:space="0" w:color="auto"/>
              <w:bottom w:val="single" w:sz="4" w:space="0" w:color="auto"/>
              <w:right w:val="single" w:sz="4" w:space="0" w:color="auto"/>
            </w:tcBorders>
          </w:tcPr>
          <w:p w14:paraId="6C1656BB" w14:textId="6D12C385" w:rsidR="003D2EFF" w:rsidRPr="005B00C6" w:rsidRDefault="003D2EFF" w:rsidP="003D2EFF">
            <w:pPr>
              <w:keepNext/>
              <w:keepLines/>
              <w:spacing w:after="0"/>
              <w:jc w:val="center"/>
              <w:rPr>
                <w:rFonts w:ascii="Arial" w:eastAsia="宋体" w:hAnsi="Arial"/>
                <w:sz w:val="18"/>
              </w:rPr>
            </w:pPr>
          </w:p>
        </w:tc>
        <w:tc>
          <w:tcPr>
            <w:tcW w:w="1052" w:type="pct"/>
            <w:tcBorders>
              <w:top w:val="single" w:sz="4" w:space="0" w:color="auto"/>
              <w:left w:val="single" w:sz="4" w:space="0" w:color="auto"/>
              <w:bottom w:val="single" w:sz="4" w:space="0" w:color="auto"/>
              <w:right w:val="single" w:sz="4" w:space="0" w:color="auto"/>
            </w:tcBorders>
          </w:tcPr>
          <w:p w14:paraId="2FEF1639" w14:textId="77777777" w:rsidR="003D2EFF" w:rsidRPr="006B574C" w:rsidRDefault="003D2EFF" w:rsidP="003D2EFF">
            <w:pPr>
              <w:keepNext/>
              <w:keepLines/>
              <w:spacing w:after="0"/>
              <w:jc w:val="center"/>
              <w:rPr>
                <w:rFonts w:ascii="Arial" w:eastAsia="宋体" w:hAnsi="Arial"/>
                <w:sz w:val="18"/>
              </w:rPr>
            </w:pPr>
          </w:p>
        </w:tc>
      </w:tr>
      <w:tr w:rsidR="003D2EFF" w:rsidRPr="005B00C6" w14:paraId="6C91A7B9" w14:textId="02344720" w:rsidTr="003D2EFF">
        <w:trPr>
          <w:cantSplit/>
          <w:trHeight w:val="202"/>
          <w:jc w:val="center"/>
        </w:trPr>
        <w:tc>
          <w:tcPr>
            <w:tcW w:w="730" w:type="pct"/>
            <w:tcBorders>
              <w:top w:val="single" w:sz="4" w:space="0" w:color="auto"/>
              <w:left w:val="single" w:sz="4" w:space="0" w:color="auto"/>
              <w:bottom w:val="single" w:sz="4" w:space="0" w:color="auto"/>
              <w:right w:val="single" w:sz="4" w:space="0" w:color="auto"/>
            </w:tcBorders>
            <w:hideMark/>
          </w:tcPr>
          <w:p w14:paraId="11137070" w14:textId="35F6728E" w:rsidR="003D2EFF" w:rsidRPr="005B00C6" w:rsidRDefault="003D2EFF" w:rsidP="003D2EFF">
            <w:pPr>
              <w:keepNext/>
              <w:keepLines/>
              <w:spacing w:after="0"/>
              <w:rPr>
                <w:rFonts w:ascii="Arial" w:eastAsia="宋体" w:hAnsi="Arial"/>
                <w:sz w:val="18"/>
              </w:rPr>
            </w:pPr>
            <w:r w:rsidRPr="005B00C6">
              <w:rPr>
                <w:rFonts w:ascii="Arial" w:eastAsia="宋体" w:hAnsi="Arial"/>
                <w:sz w:val="18"/>
              </w:rPr>
              <w:t>CA_n66B-n70A</w:t>
            </w:r>
            <w:r w:rsidRPr="005B00C6">
              <w:rPr>
                <w:rFonts w:ascii="Arial" w:hAnsi="Arial"/>
                <w:sz w:val="18"/>
              </w:rPr>
              <w:t xml:space="preserve"> (Note 6)</w:t>
            </w:r>
          </w:p>
        </w:tc>
        <w:tc>
          <w:tcPr>
            <w:tcW w:w="397" w:type="pct"/>
            <w:tcBorders>
              <w:top w:val="single" w:sz="4" w:space="0" w:color="auto"/>
              <w:left w:val="single" w:sz="4" w:space="0" w:color="auto"/>
              <w:bottom w:val="single" w:sz="4" w:space="0" w:color="auto"/>
              <w:right w:val="single" w:sz="4" w:space="0" w:color="auto"/>
            </w:tcBorders>
            <w:hideMark/>
          </w:tcPr>
          <w:p w14:paraId="31CD2067" w14:textId="66940073" w:rsidR="003D2EFF" w:rsidRPr="005B00C6" w:rsidRDefault="003D2EFF" w:rsidP="003D2EFF">
            <w:pPr>
              <w:keepNext/>
              <w:keepLines/>
              <w:spacing w:after="0"/>
              <w:jc w:val="center"/>
              <w:rPr>
                <w:rFonts w:ascii="Arial" w:eastAsia="宋体" w:hAnsi="Arial"/>
                <w:sz w:val="18"/>
              </w:rPr>
            </w:pPr>
            <w:r w:rsidRPr="005B00C6">
              <w:rPr>
                <w:rFonts w:ascii="Arial" w:eastAsia="宋体" w:hAnsi="Arial"/>
                <w:sz w:val="18"/>
              </w:rPr>
              <w:t>Rel-16</w:t>
            </w:r>
          </w:p>
        </w:tc>
        <w:tc>
          <w:tcPr>
            <w:tcW w:w="155" w:type="pct"/>
            <w:tcBorders>
              <w:top w:val="single" w:sz="4" w:space="0" w:color="auto"/>
              <w:left w:val="single" w:sz="4" w:space="0" w:color="auto"/>
              <w:bottom w:val="single" w:sz="4" w:space="0" w:color="auto"/>
              <w:right w:val="single" w:sz="4" w:space="0" w:color="auto"/>
            </w:tcBorders>
          </w:tcPr>
          <w:p w14:paraId="2560CD3C" w14:textId="56E21B89" w:rsidR="003D2EFF" w:rsidRPr="005B00C6" w:rsidRDefault="003D2EFF" w:rsidP="003D2EFF">
            <w:pPr>
              <w:keepNext/>
              <w:keepLines/>
              <w:spacing w:after="0"/>
              <w:jc w:val="center"/>
              <w:rPr>
                <w:rFonts w:ascii="Arial" w:eastAsia="宋体" w:hAnsi="Arial"/>
                <w:sz w:val="18"/>
              </w:rPr>
            </w:pPr>
          </w:p>
        </w:tc>
        <w:tc>
          <w:tcPr>
            <w:tcW w:w="727" w:type="pct"/>
            <w:tcBorders>
              <w:top w:val="single" w:sz="4" w:space="0" w:color="auto"/>
              <w:left w:val="single" w:sz="4" w:space="0" w:color="auto"/>
              <w:bottom w:val="single" w:sz="4" w:space="0" w:color="auto"/>
              <w:right w:val="single" w:sz="4" w:space="0" w:color="auto"/>
            </w:tcBorders>
          </w:tcPr>
          <w:p w14:paraId="0DAE4B05" w14:textId="3B4735DB" w:rsidR="003D2EFF" w:rsidRPr="005B00C6" w:rsidRDefault="003D2EFF" w:rsidP="003D2EFF">
            <w:pPr>
              <w:keepNext/>
              <w:keepLines/>
              <w:spacing w:after="0"/>
              <w:jc w:val="center"/>
              <w:rPr>
                <w:rFonts w:ascii="Arial" w:eastAsia="宋体" w:hAnsi="Arial"/>
                <w:sz w:val="18"/>
              </w:rPr>
            </w:pPr>
          </w:p>
        </w:tc>
        <w:tc>
          <w:tcPr>
            <w:tcW w:w="886" w:type="pct"/>
            <w:tcBorders>
              <w:top w:val="single" w:sz="4" w:space="0" w:color="auto"/>
              <w:left w:val="single" w:sz="4" w:space="0" w:color="auto"/>
              <w:bottom w:val="single" w:sz="4" w:space="0" w:color="auto"/>
              <w:right w:val="single" w:sz="4" w:space="0" w:color="auto"/>
            </w:tcBorders>
          </w:tcPr>
          <w:p w14:paraId="7280B895" w14:textId="35E9D94B" w:rsidR="003D2EFF" w:rsidRPr="005B00C6" w:rsidRDefault="003D2EFF" w:rsidP="003D2EFF">
            <w:pPr>
              <w:keepNext/>
              <w:keepLines/>
              <w:spacing w:after="0"/>
              <w:jc w:val="center"/>
              <w:rPr>
                <w:rFonts w:ascii="Arial" w:eastAsia="宋体" w:hAnsi="Arial"/>
                <w:sz w:val="18"/>
              </w:rPr>
            </w:pPr>
          </w:p>
        </w:tc>
        <w:tc>
          <w:tcPr>
            <w:tcW w:w="1053" w:type="pct"/>
            <w:tcBorders>
              <w:top w:val="single" w:sz="4" w:space="0" w:color="auto"/>
              <w:left w:val="single" w:sz="4" w:space="0" w:color="auto"/>
              <w:bottom w:val="single" w:sz="4" w:space="0" w:color="auto"/>
              <w:right w:val="single" w:sz="4" w:space="0" w:color="auto"/>
            </w:tcBorders>
          </w:tcPr>
          <w:p w14:paraId="4F362E0E" w14:textId="6741D7B4" w:rsidR="003D2EFF" w:rsidRPr="005B00C6" w:rsidRDefault="003D2EFF" w:rsidP="003D2EFF">
            <w:pPr>
              <w:keepNext/>
              <w:keepLines/>
              <w:spacing w:after="0"/>
              <w:jc w:val="center"/>
              <w:rPr>
                <w:rFonts w:ascii="Arial" w:eastAsia="宋体" w:hAnsi="Arial"/>
                <w:sz w:val="18"/>
              </w:rPr>
            </w:pPr>
          </w:p>
        </w:tc>
        <w:tc>
          <w:tcPr>
            <w:tcW w:w="1052" w:type="pct"/>
            <w:tcBorders>
              <w:top w:val="single" w:sz="4" w:space="0" w:color="auto"/>
              <w:left w:val="single" w:sz="4" w:space="0" w:color="auto"/>
              <w:bottom w:val="single" w:sz="4" w:space="0" w:color="auto"/>
              <w:right w:val="single" w:sz="4" w:space="0" w:color="auto"/>
            </w:tcBorders>
          </w:tcPr>
          <w:p w14:paraId="2A9955DE" w14:textId="77777777" w:rsidR="003D2EFF" w:rsidRPr="006B574C" w:rsidRDefault="003D2EFF" w:rsidP="003D2EFF">
            <w:pPr>
              <w:keepNext/>
              <w:keepLines/>
              <w:spacing w:after="0"/>
              <w:jc w:val="center"/>
              <w:rPr>
                <w:rFonts w:ascii="Arial" w:eastAsia="宋体" w:hAnsi="Arial"/>
                <w:sz w:val="18"/>
              </w:rPr>
            </w:pPr>
          </w:p>
        </w:tc>
      </w:tr>
      <w:tr w:rsidR="003D2EFF" w:rsidRPr="005B00C6" w14:paraId="0055E2E5" w14:textId="577FE4D0" w:rsidTr="003D2EFF">
        <w:trPr>
          <w:cantSplit/>
          <w:trHeight w:val="202"/>
          <w:jc w:val="center"/>
        </w:trPr>
        <w:tc>
          <w:tcPr>
            <w:tcW w:w="730" w:type="pct"/>
            <w:tcBorders>
              <w:top w:val="single" w:sz="4" w:space="0" w:color="auto"/>
              <w:left w:val="single" w:sz="4" w:space="0" w:color="auto"/>
              <w:bottom w:val="single" w:sz="4" w:space="0" w:color="auto"/>
              <w:right w:val="single" w:sz="4" w:space="0" w:color="auto"/>
            </w:tcBorders>
            <w:hideMark/>
          </w:tcPr>
          <w:p w14:paraId="2ADC5FD7" w14:textId="05FE124C" w:rsidR="003D2EFF" w:rsidRPr="005B00C6" w:rsidRDefault="003D2EFF" w:rsidP="003D2EFF">
            <w:pPr>
              <w:keepNext/>
              <w:keepLines/>
              <w:spacing w:after="0"/>
              <w:rPr>
                <w:rFonts w:ascii="Arial" w:eastAsia="宋体" w:hAnsi="Arial"/>
                <w:sz w:val="18"/>
              </w:rPr>
            </w:pPr>
            <w:r w:rsidRPr="005B00C6">
              <w:rPr>
                <w:rFonts w:ascii="Arial" w:eastAsia="宋体" w:hAnsi="Arial"/>
                <w:sz w:val="18"/>
              </w:rPr>
              <w:t>CA_n66(2A)-n70A</w:t>
            </w:r>
            <w:r w:rsidRPr="005B00C6">
              <w:rPr>
                <w:rFonts w:ascii="Arial" w:hAnsi="Arial"/>
                <w:sz w:val="18"/>
              </w:rPr>
              <w:t xml:space="preserve"> (Note 6)</w:t>
            </w:r>
          </w:p>
        </w:tc>
        <w:tc>
          <w:tcPr>
            <w:tcW w:w="397" w:type="pct"/>
            <w:tcBorders>
              <w:top w:val="single" w:sz="4" w:space="0" w:color="auto"/>
              <w:left w:val="single" w:sz="4" w:space="0" w:color="auto"/>
              <w:bottom w:val="single" w:sz="4" w:space="0" w:color="auto"/>
              <w:right w:val="single" w:sz="4" w:space="0" w:color="auto"/>
            </w:tcBorders>
            <w:hideMark/>
          </w:tcPr>
          <w:p w14:paraId="635589DA" w14:textId="3A79AC41" w:rsidR="003D2EFF" w:rsidRPr="005B00C6" w:rsidRDefault="003D2EFF" w:rsidP="003D2EFF">
            <w:pPr>
              <w:keepNext/>
              <w:keepLines/>
              <w:spacing w:after="0"/>
              <w:jc w:val="center"/>
              <w:rPr>
                <w:rFonts w:ascii="Arial" w:eastAsia="宋体" w:hAnsi="Arial"/>
                <w:sz w:val="18"/>
              </w:rPr>
            </w:pPr>
            <w:r w:rsidRPr="005B00C6">
              <w:rPr>
                <w:rFonts w:ascii="Arial" w:eastAsia="宋体" w:hAnsi="Arial"/>
                <w:sz w:val="18"/>
              </w:rPr>
              <w:t>Rel-16</w:t>
            </w:r>
          </w:p>
        </w:tc>
        <w:tc>
          <w:tcPr>
            <w:tcW w:w="155" w:type="pct"/>
            <w:tcBorders>
              <w:top w:val="single" w:sz="4" w:space="0" w:color="auto"/>
              <w:left w:val="single" w:sz="4" w:space="0" w:color="auto"/>
              <w:bottom w:val="single" w:sz="4" w:space="0" w:color="auto"/>
              <w:right w:val="single" w:sz="4" w:space="0" w:color="auto"/>
            </w:tcBorders>
          </w:tcPr>
          <w:p w14:paraId="63966CB9" w14:textId="68D2042A" w:rsidR="003D2EFF" w:rsidRPr="005B00C6" w:rsidRDefault="003D2EFF" w:rsidP="003D2EFF">
            <w:pPr>
              <w:keepNext/>
              <w:keepLines/>
              <w:spacing w:after="0"/>
              <w:jc w:val="center"/>
              <w:rPr>
                <w:rFonts w:ascii="Arial" w:eastAsia="宋体" w:hAnsi="Arial"/>
                <w:sz w:val="18"/>
              </w:rPr>
            </w:pPr>
          </w:p>
        </w:tc>
        <w:tc>
          <w:tcPr>
            <w:tcW w:w="727" w:type="pct"/>
            <w:tcBorders>
              <w:top w:val="single" w:sz="4" w:space="0" w:color="auto"/>
              <w:left w:val="single" w:sz="4" w:space="0" w:color="auto"/>
              <w:bottom w:val="single" w:sz="4" w:space="0" w:color="auto"/>
              <w:right w:val="single" w:sz="4" w:space="0" w:color="auto"/>
            </w:tcBorders>
          </w:tcPr>
          <w:p w14:paraId="1CD5F111" w14:textId="5BF6B532" w:rsidR="003D2EFF" w:rsidRPr="005B00C6" w:rsidRDefault="003D2EFF" w:rsidP="003D2EFF">
            <w:pPr>
              <w:keepNext/>
              <w:keepLines/>
              <w:spacing w:after="0"/>
              <w:jc w:val="center"/>
              <w:rPr>
                <w:rFonts w:ascii="Arial" w:eastAsia="宋体" w:hAnsi="Arial"/>
                <w:sz w:val="18"/>
              </w:rPr>
            </w:pPr>
          </w:p>
        </w:tc>
        <w:tc>
          <w:tcPr>
            <w:tcW w:w="886" w:type="pct"/>
            <w:tcBorders>
              <w:top w:val="single" w:sz="4" w:space="0" w:color="auto"/>
              <w:left w:val="single" w:sz="4" w:space="0" w:color="auto"/>
              <w:bottom w:val="single" w:sz="4" w:space="0" w:color="auto"/>
              <w:right w:val="single" w:sz="4" w:space="0" w:color="auto"/>
            </w:tcBorders>
          </w:tcPr>
          <w:p w14:paraId="568DD651" w14:textId="22921542" w:rsidR="003D2EFF" w:rsidRPr="005B00C6" w:rsidRDefault="003D2EFF" w:rsidP="003D2EFF">
            <w:pPr>
              <w:keepNext/>
              <w:keepLines/>
              <w:spacing w:after="0"/>
              <w:jc w:val="center"/>
              <w:rPr>
                <w:rFonts w:ascii="Arial" w:eastAsia="宋体" w:hAnsi="Arial"/>
                <w:sz w:val="18"/>
              </w:rPr>
            </w:pPr>
          </w:p>
        </w:tc>
        <w:tc>
          <w:tcPr>
            <w:tcW w:w="1053" w:type="pct"/>
            <w:tcBorders>
              <w:top w:val="single" w:sz="4" w:space="0" w:color="auto"/>
              <w:left w:val="single" w:sz="4" w:space="0" w:color="auto"/>
              <w:bottom w:val="single" w:sz="4" w:space="0" w:color="auto"/>
              <w:right w:val="single" w:sz="4" w:space="0" w:color="auto"/>
            </w:tcBorders>
          </w:tcPr>
          <w:p w14:paraId="1A63C3A9" w14:textId="59465380" w:rsidR="003D2EFF" w:rsidRPr="005B00C6" w:rsidRDefault="003D2EFF" w:rsidP="003D2EFF">
            <w:pPr>
              <w:keepNext/>
              <w:keepLines/>
              <w:spacing w:after="0"/>
              <w:jc w:val="center"/>
              <w:rPr>
                <w:rFonts w:ascii="Arial" w:eastAsia="宋体" w:hAnsi="Arial"/>
                <w:sz w:val="18"/>
              </w:rPr>
            </w:pPr>
          </w:p>
        </w:tc>
        <w:tc>
          <w:tcPr>
            <w:tcW w:w="1052" w:type="pct"/>
            <w:tcBorders>
              <w:top w:val="single" w:sz="4" w:space="0" w:color="auto"/>
              <w:left w:val="single" w:sz="4" w:space="0" w:color="auto"/>
              <w:bottom w:val="single" w:sz="4" w:space="0" w:color="auto"/>
              <w:right w:val="single" w:sz="4" w:space="0" w:color="auto"/>
            </w:tcBorders>
          </w:tcPr>
          <w:p w14:paraId="6079F520" w14:textId="77777777" w:rsidR="003D2EFF" w:rsidRPr="006B574C" w:rsidRDefault="003D2EFF" w:rsidP="003D2EFF">
            <w:pPr>
              <w:keepNext/>
              <w:keepLines/>
              <w:spacing w:after="0"/>
              <w:jc w:val="center"/>
              <w:rPr>
                <w:rFonts w:ascii="Arial" w:eastAsia="宋体" w:hAnsi="Arial"/>
                <w:sz w:val="18"/>
              </w:rPr>
            </w:pPr>
          </w:p>
        </w:tc>
      </w:tr>
      <w:tr w:rsidR="003D2EFF" w:rsidRPr="005B00C6" w14:paraId="24AEFA65" w14:textId="41BDA63D" w:rsidTr="003D2EFF">
        <w:trPr>
          <w:cantSplit/>
          <w:trHeight w:val="202"/>
          <w:jc w:val="center"/>
        </w:trPr>
        <w:tc>
          <w:tcPr>
            <w:tcW w:w="730" w:type="pct"/>
            <w:tcBorders>
              <w:top w:val="single" w:sz="4" w:space="0" w:color="auto"/>
              <w:left w:val="single" w:sz="4" w:space="0" w:color="auto"/>
              <w:bottom w:val="single" w:sz="4" w:space="0" w:color="auto"/>
              <w:right w:val="single" w:sz="4" w:space="0" w:color="auto"/>
            </w:tcBorders>
            <w:hideMark/>
          </w:tcPr>
          <w:p w14:paraId="79EE1D04" w14:textId="44B4855A" w:rsidR="003D2EFF" w:rsidRPr="005B00C6" w:rsidRDefault="003D2EFF" w:rsidP="003D2EFF">
            <w:pPr>
              <w:keepNext/>
              <w:keepLines/>
              <w:spacing w:after="0"/>
              <w:rPr>
                <w:rFonts w:ascii="Arial" w:eastAsia="PMingLiU" w:hAnsi="Arial"/>
                <w:sz w:val="18"/>
              </w:rPr>
            </w:pPr>
            <w:r w:rsidRPr="005B00C6">
              <w:rPr>
                <w:rFonts w:ascii="Arial" w:eastAsia="PMingLiU" w:hAnsi="Arial"/>
                <w:sz w:val="18"/>
              </w:rPr>
              <w:t>CA_n66A-n71A</w:t>
            </w:r>
            <w:r w:rsidRPr="005B00C6">
              <w:rPr>
                <w:rFonts w:ascii="Arial" w:hAnsi="Arial"/>
                <w:sz w:val="18"/>
              </w:rPr>
              <w:t xml:space="preserve"> (Note 6)</w:t>
            </w:r>
          </w:p>
        </w:tc>
        <w:tc>
          <w:tcPr>
            <w:tcW w:w="397" w:type="pct"/>
            <w:tcBorders>
              <w:top w:val="single" w:sz="4" w:space="0" w:color="auto"/>
              <w:left w:val="single" w:sz="4" w:space="0" w:color="auto"/>
              <w:bottom w:val="single" w:sz="4" w:space="0" w:color="auto"/>
              <w:right w:val="single" w:sz="4" w:space="0" w:color="auto"/>
            </w:tcBorders>
            <w:hideMark/>
          </w:tcPr>
          <w:p w14:paraId="3EDC1AA4" w14:textId="4CAC63BD" w:rsidR="003D2EFF" w:rsidRPr="005B00C6" w:rsidRDefault="003D2EFF" w:rsidP="003D2EFF">
            <w:pPr>
              <w:keepNext/>
              <w:keepLines/>
              <w:spacing w:after="0"/>
              <w:jc w:val="center"/>
              <w:rPr>
                <w:rFonts w:ascii="Arial" w:eastAsia="PMingLiU" w:hAnsi="Arial"/>
                <w:sz w:val="18"/>
              </w:rPr>
            </w:pPr>
            <w:r w:rsidRPr="005B00C6">
              <w:rPr>
                <w:rFonts w:ascii="Arial" w:eastAsia="PMingLiU" w:hAnsi="Arial"/>
                <w:sz w:val="18"/>
              </w:rPr>
              <w:t>Rel-16</w:t>
            </w:r>
          </w:p>
        </w:tc>
        <w:tc>
          <w:tcPr>
            <w:tcW w:w="155" w:type="pct"/>
            <w:tcBorders>
              <w:top w:val="single" w:sz="4" w:space="0" w:color="auto"/>
              <w:left w:val="single" w:sz="4" w:space="0" w:color="auto"/>
              <w:bottom w:val="single" w:sz="4" w:space="0" w:color="auto"/>
              <w:right w:val="single" w:sz="4" w:space="0" w:color="auto"/>
            </w:tcBorders>
          </w:tcPr>
          <w:p w14:paraId="1CF6D4EE" w14:textId="0C7B22E7" w:rsidR="003D2EFF" w:rsidRPr="005B00C6" w:rsidRDefault="003D2EFF" w:rsidP="003D2EFF">
            <w:pPr>
              <w:keepNext/>
              <w:keepLines/>
              <w:spacing w:after="0"/>
              <w:jc w:val="center"/>
              <w:rPr>
                <w:rFonts w:ascii="Arial" w:eastAsia="PMingLiU" w:hAnsi="Arial"/>
                <w:sz w:val="18"/>
              </w:rPr>
            </w:pPr>
          </w:p>
        </w:tc>
        <w:tc>
          <w:tcPr>
            <w:tcW w:w="727" w:type="pct"/>
            <w:tcBorders>
              <w:top w:val="single" w:sz="4" w:space="0" w:color="auto"/>
              <w:left w:val="single" w:sz="4" w:space="0" w:color="auto"/>
              <w:bottom w:val="single" w:sz="4" w:space="0" w:color="auto"/>
              <w:right w:val="single" w:sz="4" w:space="0" w:color="auto"/>
            </w:tcBorders>
          </w:tcPr>
          <w:p w14:paraId="44536FA6" w14:textId="6AF6B834" w:rsidR="003D2EFF" w:rsidRPr="005B00C6" w:rsidRDefault="003D2EFF" w:rsidP="003D2EFF">
            <w:pPr>
              <w:keepNext/>
              <w:keepLines/>
              <w:spacing w:after="0"/>
              <w:jc w:val="center"/>
              <w:rPr>
                <w:rFonts w:ascii="Arial" w:eastAsia="PMingLiU" w:hAnsi="Arial"/>
                <w:sz w:val="18"/>
              </w:rPr>
            </w:pPr>
          </w:p>
        </w:tc>
        <w:tc>
          <w:tcPr>
            <w:tcW w:w="886" w:type="pct"/>
            <w:tcBorders>
              <w:top w:val="single" w:sz="4" w:space="0" w:color="auto"/>
              <w:left w:val="single" w:sz="4" w:space="0" w:color="auto"/>
              <w:bottom w:val="single" w:sz="4" w:space="0" w:color="auto"/>
              <w:right w:val="single" w:sz="4" w:space="0" w:color="auto"/>
            </w:tcBorders>
          </w:tcPr>
          <w:p w14:paraId="4FEF0E31" w14:textId="16059D40" w:rsidR="003D2EFF" w:rsidRPr="005B00C6" w:rsidRDefault="003D2EFF" w:rsidP="003D2EFF">
            <w:pPr>
              <w:keepNext/>
              <w:keepLines/>
              <w:spacing w:after="0"/>
              <w:jc w:val="center"/>
              <w:rPr>
                <w:rFonts w:ascii="Arial" w:eastAsia="PMingLiU" w:hAnsi="Arial"/>
                <w:sz w:val="18"/>
              </w:rPr>
            </w:pPr>
          </w:p>
        </w:tc>
        <w:tc>
          <w:tcPr>
            <w:tcW w:w="1053" w:type="pct"/>
            <w:tcBorders>
              <w:top w:val="single" w:sz="4" w:space="0" w:color="auto"/>
              <w:left w:val="single" w:sz="4" w:space="0" w:color="auto"/>
              <w:bottom w:val="single" w:sz="4" w:space="0" w:color="auto"/>
              <w:right w:val="single" w:sz="4" w:space="0" w:color="auto"/>
            </w:tcBorders>
          </w:tcPr>
          <w:p w14:paraId="2100544E" w14:textId="706E6B8D" w:rsidR="003D2EFF" w:rsidRPr="005B00C6" w:rsidRDefault="003D2EFF" w:rsidP="003D2EFF">
            <w:pPr>
              <w:keepNext/>
              <w:keepLines/>
              <w:spacing w:after="0"/>
              <w:jc w:val="center"/>
              <w:rPr>
                <w:rFonts w:ascii="Arial" w:eastAsia="PMingLiU" w:hAnsi="Arial"/>
                <w:sz w:val="18"/>
              </w:rPr>
            </w:pPr>
          </w:p>
        </w:tc>
        <w:tc>
          <w:tcPr>
            <w:tcW w:w="1052" w:type="pct"/>
            <w:tcBorders>
              <w:top w:val="single" w:sz="4" w:space="0" w:color="auto"/>
              <w:left w:val="single" w:sz="4" w:space="0" w:color="auto"/>
              <w:bottom w:val="single" w:sz="4" w:space="0" w:color="auto"/>
              <w:right w:val="single" w:sz="4" w:space="0" w:color="auto"/>
            </w:tcBorders>
          </w:tcPr>
          <w:p w14:paraId="239F554B" w14:textId="77777777" w:rsidR="003D2EFF" w:rsidRPr="006B574C" w:rsidRDefault="003D2EFF" w:rsidP="003D2EFF">
            <w:pPr>
              <w:keepNext/>
              <w:keepLines/>
              <w:spacing w:after="0"/>
              <w:jc w:val="center"/>
              <w:rPr>
                <w:rFonts w:ascii="Arial" w:eastAsia="PMingLiU" w:hAnsi="Arial"/>
                <w:sz w:val="18"/>
              </w:rPr>
            </w:pPr>
          </w:p>
        </w:tc>
      </w:tr>
      <w:tr w:rsidR="003D2EFF" w:rsidRPr="005B00C6" w14:paraId="4501E666" w14:textId="3297DDA3" w:rsidTr="003D2EFF">
        <w:trPr>
          <w:cantSplit/>
          <w:trHeight w:val="202"/>
          <w:jc w:val="center"/>
        </w:trPr>
        <w:tc>
          <w:tcPr>
            <w:tcW w:w="730" w:type="pct"/>
            <w:tcBorders>
              <w:top w:val="single" w:sz="4" w:space="0" w:color="auto"/>
              <w:left w:val="single" w:sz="4" w:space="0" w:color="auto"/>
              <w:bottom w:val="single" w:sz="4" w:space="0" w:color="auto"/>
              <w:right w:val="single" w:sz="4" w:space="0" w:color="auto"/>
            </w:tcBorders>
          </w:tcPr>
          <w:p w14:paraId="67C8C829" w14:textId="0CD7CEB7" w:rsidR="003D2EFF" w:rsidRPr="005B00C6" w:rsidRDefault="003D2EFF" w:rsidP="003D2EFF">
            <w:pPr>
              <w:pStyle w:val="TAL"/>
              <w:rPr>
                <w:rFonts w:eastAsia="PMingLiU"/>
              </w:rPr>
            </w:pPr>
            <w:r w:rsidRPr="005B00C6">
              <w:rPr>
                <w:rFonts w:eastAsia="PMingLiU"/>
              </w:rPr>
              <w:t>CA_n66A-n71(2A) (Note 6)</w:t>
            </w:r>
          </w:p>
        </w:tc>
        <w:tc>
          <w:tcPr>
            <w:tcW w:w="397" w:type="pct"/>
            <w:tcBorders>
              <w:top w:val="single" w:sz="4" w:space="0" w:color="auto"/>
              <w:left w:val="single" w:sz="4" w:space="0" w:color="auto"/>
              <w:bottom w:val="single" w:sz="4" w:space="0" w:color="auto"/>
              <w:right w:val="single" w:sz="4" w:space="0" w:color="auto"/>
            </w:tcBorders>
          </w:tcPr>
          <w:p w14:paraId="1CB3B413" w14:textId="0A6F2C74" w:rsidR="003D2EFF" w:rsidRPr="005B00C6" w:rsidRDefault="003D2EFF" w:rsidP="003D2EFF">
            <w:pPr>
              <w:pStyle w:val="TAL"/>
              <w:rPr>
                <w:rFonts w:eastAsia="PMingLiU"/>
              </w:rPr>
            </w:pPr>
            <w:r w:rsidRPr="005B00C6">
              <w:rPr>
                <w:rFonts w:eastAsia="PMingLiU"/>
              </w:rPr>
              <w:t>Rel-17</w:t>
            </w:r>
          </w:p>
        </w:tc>
        <w:tc>
          <w:tcPr>
            <w:tcW w:w="155" w:type="pct"/>
            <w:tcBorders>
              <w:top w:val="single" w:sz="4" w:space="0" w:color="auto"/>
              <w:left w:val="single" w:sz="4" w:space="0" w:color="auto"/>
              <w:bottom w:val="single" w:sz="4" w:space="0" w:color="auto"/>
              <w:right w:val="single" w:sz="4" w:space="0" w:color="auto"/>
            </w:tcBorders>
          </w:tcPr>
          <w:p w14:paraId="350FF4F3" w14:textId="66090686" w:rsidR="003D2EFF" w:rsidRPr="005B00C6" w:rsidRDefault="003D2EFF" w:rsidP="0057612F">
            <w:pPr>
              <w:pStyle w:val="TAC"/>
            </w:pPr>
          </w:p>
        </w:tc>
        <w:tc>
          <w:tcPr>
            <w:tcW w:w="727" w:type="pct"/>
            <w:tcBorders>
              <w:top w:val="single" w:sz="4" w:space="0" w:color="auto"/>
              <w:left w:val="single" w:sz="4" w:space="0" w:color="auto"/>
              <w:bottom w:val="single" w:sz="4" w:space="0" w:color="auto"/>
              <w:right w:val="single" w:sz="4" w:space="0" w:color="auto"/>
            </w:tcBorders>
          </w:tcPr>
          <w:p w14:paraId="4034E306" w14:textId="034C3F37" w:rsidR="003D2EFF" w:rsidRPr="005B00C6" w:rsidRDefault="003D2EFF" w:rsidP="0057612F">
            <w:pPr>
              <w:pStyle w:val="TAC"/>
            </w:pPr>
          </w:p>
        </w:tc>
        <w:tc>
          <w:tcPr>
            <w:tcW w:w="886" w:type="pct"/>
            <w:tcBorders>
              <w:top w:val="single" w:sz="4" w:space="0" w:color="auto"/>
              <w:left w:val="single" w:sz="4" w:space="0" w:color="auto"/>
              <w:bottom w:val="single" w:sz="4" w:space="0" w:color="auto"/>
              <w:right w:val="single" w:sz="4" w:space="0" w:color="auto"/>
            </w:tcBorders>
          </w:tcPr>
          <w:p w14:paraId="47F6215D" w14:textId="1F21D01D" w:rsidR="003D2EFF" w:rsidRPr="005B00C6" w:rsidRDefault="003D2EFF" w:rsidP="0057612F">
            <w:pPr>
              <w:pStyle w:val="TAC"/>
            </w:pPr>
          </w:p>
        </w:tc>
        <w:tc>
          <w:tcPr>
            <w:tcW w:w="1053" w:type="pct"/>
            <w:tcBorders>
              <w:top w:val="single" w:sz="4" w:space="0" w:color="auto"/>
              <w:left w:val="single" w:sz="4" w:space="0" w:color="auto"/>
              <w:bottom w:val="single" w:sz="4" w:space="0" w:color="auto"/>
              <w:right w:val="single" w:sz="4" w:space="0" w:color="auto"/>
            </w:tcBorders>
          </w:tcPr>
          <w:p w14:paraId="486AD1DD" w14:textId="6F39A5AD" w:rsidR="003D2EFF" w:rsidRPr="005B00C6" w:rsidRDefault="003D2EFF" w:rsidP="0057612F">
            <w:pPr>
              <w:pStyle w:val="TAC"/>
            </w:pPr>
          </w:p>
        </w:tc>
        <w:tc>
          <w:tcPr>
            <w:tcW w:w="1052" w:type="pct"/>
            <w:tcBorders>
              <w:top w:val="single" w:sz="4" w:space="0" w:color="auto"/>
              <w:left w:val="single" w:sz="4" w:space="0" w:color="auto"/>
              <w:bottom w:val="single" w:sz="4" w:space="0" w:color="auto"/>
              <w:right w:val="single" w:sz="4" w:space="0" w:color="auto"/>
            </w:tcBorders>
          </w:tcPr>
          <w:p w14:paraId="071E8352" w14:textId="77777777" w:rsidR="003D2EFF" w:rsidRPr="006B574C" w:rsidRDefault="003D2EFF" w:rsidP="0057612F">
            <w:pPr>
              <w:pStyle w:val="TAC"/>
            </w:pPr>
          </w:p>
        </w:tc>
      </w:tr>
      <w:tr w:rsidR="003D2EFF" w:rsidRPr="005B00C6" w14:paraId="52190376" w14:textId="38A090BE" w:rsidTr="003D2EFF">
        <w:trPr>
          <w:cantSplit/>
          <w:trHeight w:val="202"/>
          <w:jc w:val="center"/>
        </w:trPr>
        <w:tc>
          <w:tcPr>
            <w:tcW w:w="730" w:type="pct"/>
            <w:tcBorders>
              <w:top w:val="single" w:sz="4" w:space="0" w:color="auto"/>
              <w:left w:val="single" w:sz="4" w:space="0" w:color="auto"/>
              <w:bottom w:val="single" w:sz="4" w:space="0" w:color="auto"/>
              <w:right w:val="single" w:sz="4" w:space="0" w:color="auto"/>
            </w:tcBorders>
          </w:tcPr>
          <w:p w14:paraId="74F0AC18" w14:textId="0E1F6AC8" w:rsidR="003D2EFF" w:rsidRPr="005B00C6" w:rsidRDefault="003D2EFF" w:rsidP="003D2EFF">
            <w:pPr>
              <w:keepNext/>
              <w:keepLines/>
              <w:spacing w:after="0"/>
              <w:rPr>
                <w:rFonts w:ascii="Arial" w:eastAsia="PMingLiU" w:hAnsi="Arial"/>
                <w:sz w:val="18"/>
              </w:rPr>
            </w:pPr>
            <w:r w:rsidRPr="005B00C6">
              <w:rPr>
                <w:rFonts w:ascii="Arial" w:eastAsia="PMingLiU" w:hAnsi="Arial"/>
                <w:sz w:val="18"/>
              </w:rPr>
              <w:t>CA_n66B-n71A</w:t>
            </w:r>
            <w:r w:rsidRPr="005B00C6">
              <w:rPr>
                <w:rFonts w:ascii="Arial" w:hAnsi="Arial"/>
                <w:sz w:val="18"/>
              </w:rPr>
              <w:t xml:space="preserve"> (Note 6)</w:t>
            </w:r>
          </w:p>
        </w:tc>
        <w:tc>
          <w:tcPr>
            <w:tcW w:w="397" w:type="pct"/>
            <w:tcBorders>
              <w:top w:val="single" w:sz="4" w:space="0" w:color="auto"/>
              <w:left w:val="single" w:sz="4" w:space="0" w:color="auto"/>
              <w:bottom w:val="single" w:sz="4" w:space="0" w:color="auto"/>
              <w:right w:val="single" w:sz="4" w:space="0" w:color="auto"/>
            </w:tcBorders>
          </w:tcPr>
          <w:p w14:paraId="50071B24" w14:textId="2E1D737B" w:rsidR="003D2EFF" w:rsidRPr="005B00C6" w:rsidRDefault="003D2EFF" w:rsidP="003D2EFF">
            <w:pPr>
              <w:keepNext/>
              <w:keepLines/>
              <w:spacing w:after="0"/>
              <w:jc w:val="center"/>
              <w:rPr>
                <w:rFonts w:ascii="Arial" w:eastAsia="PMingLiU" w:hAnsi="Arial"/>
                <w:sz w:val="18"/>
              </w:rPr>
            </w:pPr>
            <w:r w:rsidRPr="005B00C6">
              <w:rPr>
                <w:rFonts w:ascii="Arial" w:eastAsia="PMingLiU" w:hAnsi="Arial"/>
                <w:sz w:val="18"/>
              </w:rPr>
              <w:t>Rel-16</w:t>
            </w:r>
          </w:p>
        </w:tc>
        <w:tc>
          <w:tcPr>
            <w:tcW w:w="155" w:type="pct"/>
            <w:tcBorders>
              <w:top w:val="single" w:sz="4" w:space="0" w:color="auto"/>
              <w:left w:val="single" w:sz="4" w:space="0" w:color="auto"/>
              <w:bottom w:val="single" w:sz="4" w:space="0" w:color="auto"/>
              <w:right w:val="single" w:sz="4" w:space="0" w:color="auto"/>
            </w:tcBorders>
          </w:tcPr>
          <w:p w14:paraId="3BA908D3" w14:textId="3AE3FEF7" w:rsidR="003D2EFF" w:rsidRPr="005B00C6" w:rsidRDefault="003D2EFF" w:rsidP="0057612F">
            <w:pPr>
              <w:pStyle w:val="TAC"/>
            </w:pPr>
          </w:p>
        </w:tc>
        <w:tc>
          <w:tcPr>
            <w:tcW w:w="727" w:type="pct"/>
            <w:tcBorders>
              <w:top w:val="single" w:sz="4" w:space="0" w:color="auto"/>
              <w:left w:val="single" w:sz="4" w:space="0" w:color="auto"/>
              <w:bottom w:val="single" w:sz="4" w:space="0" w:color="auto"/>
              <w:right w:val="single" w:sz="4" w:space="0" w:color="auto"/>
            </w:tcBorders>
          </w:tcPr>
          <w:p w14:paraId="5EC44AD6" w14:textId="57B915EE" w:rsidR="003D2EFF" w:rsidRPr="005B00C6" w:rsidRDefault="003D2EFF" w:rsidP="0057612F">
            <w:pPr>
              <w:pStyle w:val="TAC"/>
            </w:pPr>
          </w:p>
        </w:tc>
        <w:tc>
          <w:tcPr>
            <w:tcW w:w="886" w:type="pct"/>
            <w:tcBorders>
              <w:top w:val="single" w:sz="4" w:space="0" w:color="auto"/>
              <w:left w:val="single" w:sz="4" w:space="0" w:color="auto"/>
              <w:bottom w:val="single" w:sz="4" w:space="0" w:color="auto"/>
              <w:right w:val="single" w:sz="4" w:space="0" w:color="auto"/>
            </w:tcBorders>
          </w:tcPr>
          <w:p w14:paraId="2B77D8D2" w14:textId="728B413F" w:rsidR="003D2EFF" w:rsidRPr="005B00C6" w:rsidRDefault="003D2EFF" w:rsidP="0057612F">
            <w:pPr>
              <w:pStyle w:val="TAC"/>
            </w:pPr>
          </w:p>
        </w:tc>
        <w:tc>
          <w:tcPr>
            <w:tcW w:w="1053" w:type="pct"/>
            <w:tcBorders>
              <w:top w:val="single" w:sz="4" w:space="0" w:color="auto"/>
              <w:left w:val="single" w:sz="4" w:space="0" w:color="auto"/>
              <w:bottom w:val="single" w:sz="4" w:space="0" w:color="auto"/>
              <w:right w:val="single" w:sz="4" w:space="0" w:color="auto"/>
            </w:tcBorders>
          </w:tcPr>
          <w:p w14:paraId="2FC5CB67" w14:textId="6352FC67" w:rsidR="003D2EFF" w:rsidRPr="005B00C6" w:rsidRDefault="003D2EFF" w:rsidP="0057612F">
            <w:pPr>
              <w:pStyle w:val="TAC"/>
            </w:pPr>
          </w:p>
        </w:tc>
        <w:tc>
          <w:tcPr>
            <w:tcW w:w="1052" w:type="pct"/>
            <w:tcBorders>
              <w:top w:val="single" w:sz="4" w:space="0" w:color="auto"/>
              <w:left w:val="single" w:sz="4" w:space="0" w:color="auto"/>
              <w:bottom w:val="single" w:sz="4" w:space="0" w:color="auto"/>
              <w:right w:val="single" w:sz="4" w:space="0" w:color="auto"/>
            </w:tcBorders>
          </w:tcPr>
          <w:p w14:paraId="02DDAC75" w14:textId="77777777" w:rsidR="003D2EFF" w:rsidRPr="006B574C" w:rsidRDefault="003D2EFF" w:rsidP="0057612F">
            <w:pPr>
              <w:pStyle w:val="TAC"/>
            </w:pPr>
          </w:p>
        </w:tc>
      </w:tr>
      <w:tr w:rsidR="003D2EFF" w:rsidRPr="005B00C6" w14:paraId="3E9EFDBE" w14:textId="0D2DB968" w:rsidTr="003D2EFF">
        <w:trPr>
          <w:cantSplit/>
          <w:trHeight w:val="188"/>
          <w:jc w:val="center"/>
        </w:trPr>
        <w:tc>
          <w:tcPr>
            <w:tcW w:w="730" w:type="pct"/>
            <w:tcBorders>
              <w:top w:val="single" w:sz="4" w:space="0" w:color="auto"/>
              <w:left w:val="single" w:sz="4" w:space="0" w:color="auto"/>
              <w:bottom w:val="single" w:sz="4" w:space="0" w:color="auto"/>
              <w:right w:val="single" w:sz="4" w:space="0" w:color="auto"/>
            </w:tcBorders>
            <w:hideMark/>
          </w:tcPr>
          <w:p w14:paraId="24A6A5ED" w14:textId="7F33E135" w:rsidR="003D2EFF" w:rsidRPr="005B00C6" w:rsidRDefault="003D2EFF" w:rsidP="003D2EFF">
            <w:pPr>
              <w:keepNext/>
              <w:keepLines/>
              <w:spacing w:after="0"/>
              <w:rPr>
                <w:rFonts w:ascii="Arial" w:eastAsia="PMingLiU" w:hAnsi="Arial"/>
                <w:sz w:val="18"/>
              </w:rPr>
            </w:pPr>
            <w:r w:rsidRPr="005B00C6">
              <w:rPr>
                <w:rFonts w:ascii="Arial" w:eastAsia="PMingLiU" w:hAnsi="Arial"/>
                <w:sz w:val="18"/>
              </w:rPr>
              <w:t>CA_n66(2A)-n71A</w:t>
            </w:r>
            <w:r w:rsidRPr="005B00C6">
              <w:rPr>
                <w:rFonts w:ascii="Arial" w:hAnsi="Arial"/>
                <w:sz w:val="18"/>
              </w:rPr>
              <w:t xml:space="preserve"> (Note 6)</w:t>
            </w:r>
          </w:p>
        </w:tc>
        <w:tc>
          <w:tcPr>
            <w:tcW w:w="397" w:type="pct"/>
            <w:tcBorders>
              <w:top w:val="single" w:sz="4" w:space="0" w:color="auto"/>
              <w:left w:val="single" w:sz="4" w:space="0" w:color="auto"/>
              <w:bottom w:val="single" w:sz="4" w:space="0" w:color="auto"/>
              <w:right w:val="single" w:sz="4" w:space="0" w:color="auto"/>
            </w:tcBorders>
            <w:hideMark/>
          </w:tcPr>
          <w:p w14:paraId="283849B2" w14:textId="163C5427" w:rsidR="003D2EFF" w:rsidRPr="005B00C6" w:rsidRDefault="003D2EFF" w:rsidP="003D2EFF">
            <w:pPr>
              <w:keepNext/>
              <w:keepLines/>
              <w:spacing w:after="0"/>
              <w:jc w:val="center"/>
              <w:rPr>
                <w:rFonts w:ascii="Arial" w:eastAsia="PMingLiU" w:hAnsi="Arial"/>
                <w:sz w:val="18"/>
              </w:rPr>
            </w:pPr>
            <w:r w:rsidRPr="005B00C6">
              <w:rPr>
                <w:rFonts w:ascii="Arial" w:eastAsia="PMingLiU" w:hAnsi="Arial"/>
                <w:sz w:val="18"/>
              </w:rPr>
              <w:t>Rel-16</w:t>
            </w:r>
          </w:p>
        </w:tc>
        <w:tc>
          <w:tcPr>
            <w:tcW w:w="155" w:type="pct"/>
            <w:tcBorders>
              <w:top w:val="single" w:sz="4" w:space="0" w:color="auto"/>
              <w:left w:val="single" w:sz="4" w:space="0" w:color="auto"/>
              <w:bottom w:val="single" w:sz="4" w:space="0" w:color="auto"/>
              <w:right w:val="single" w:sz="4" w:space="0" w:color="auto"/>
            </w:tcBorders>
          </w:tcPr>
          <w:p w14:paraId="126FE7EA" w14:textId="237513C4" w:rsidR="003D2EFF" w:rsidRPr="005B00C6" w:rsidRDefault="003D2EFF" w:rsidP="0057612F">
            <w:pPr>
              <w:pStyle w:val="TAC"/>
            </w:pPr>
          </w:p>
        </w:tc>
        <w:tc>
          <w:tcPr>
            <w:tcW w:w="727" w:type="pct"/>
            <w:tcBorders>
              <w:top w:val="single" w:sz="4" w:space="0" w:color="auto"/>
              <w:left w:val="single" w:sz="4" w:space="0" w:color="auto"/>
              <w:bottom w:val="single" w:sz="4" w:space="0" w:color="auto"/>
              <w:right w:val="single" w:sz="4" w:space="0" w:color="auto"/>
            </w:tcBorders>
          </w:tcPr>
          <w:p w14:paraId="6A20C2F6" w14:textId="5D841780" w:rsidR="003D2EFF" w:rsidRPr="005B00C6" w:rsidRDefault="003D2EFF" w:rsidP="0057612F">
            <w:pPr>
              <w:pStyle w:val="TAC"/>
            </w:pPr>
          </w:p>
        </w:tc>
        <w:tc>
          <w:tcPr>
            <w:tcW w:w="886" w:type="pct"/>
            <w:tcBorders>
              <w:top w:val="single" w:sz="4" w:space="0" w:color="auto"/>
              <w:left w:val="single" w:sz="4" w:space="0" w:color="auto"/>
              <w:bottom w:val="single" w:sz="4" w:space="0" w:color="auto"/>
              <w:right w:val="single" w:sz="4" w:space="0" w:color="auto"/>
            </w:tcBorders>
          </w:tcPr>
          <w:p w14:paraId="05E45819" w14:textId="2F86666A" w:rsidR="003D2EFF" w:rsidRPr="005B00C6" w:rsidRDefault="003D2EFF" w:rsidP="0057612F">
            <w:pPr>
              <w:pStyle w:val="TAC"/>
            </w:pPr>
          </w:p>
        </w:tc>
        <w:tc>
          <w:tcPr>
            <w:tcW w:w="1053" w:type="pct"/>
            <w:tcBorders>
              <w:top w:val="single" w:sz="4" w:space="0" w:color="auto"/>
              <w:left w:val="single" w:sz="4" w:space="0" w:color="auto"/>
              <w:bottom w:val="single" w:sz="4" w:space="0" w:color="auto"/>
              <w:right w:val="single" w:sz="4" w:space="0" w:color="auto"/>
            </w:tcBorders>
          </w:tcPr>
          <w:p w14:paraId="24146CCF" w14:textId="5213ACF9" w:rsidR="003D2EFF" w:rsidRPr="005B00C6" w:rsidRDefault="003D2EFF" w:rsidP="0057612F">
            <w:pPr>
              <w:pStyle w:val="TAC"/>
            </w:pPr>
          </w:p>
        </w:tc>
        <w:tc>
          <w:tcPr>
            <w:tcW w:w="1052" w:type="pct"/>
            <w:tcBorders>
              <w:top w:val="single" w:sz="4" w:space="0" w:color="auto"/>
              <w:left w:val="single" w:sz="4" w:space="0" w:color="auto"/>
              <w:bottom w:val="single" w:sz="4" w:space="0" w:color="auto"/>
              <w:right w:val="single" w:sz="4" w:space="0" w:color="auto"/>
            </w:tcBorders>
          </w:tcPr>
          <w:p w14:paraId="2E2E8767" w14:textId="77777777" w:rsidR="003D2EFF" w:rsidRPr="006B574C" w:rsidRDefault="003D2EFF" w:rsidP="0057612F">
            <w:pPr>
              <w:pStyle w:val="TAC"/>
            </w:pPr>
          </w:p>
        </w:tc>
      </w:tr>
      <w:tr w:rsidR="003D2EFF" w:rsidRPr="005B00C6" w14:paraId="1DA8ECE7" w14:textId="4A0D42DD" w:rsidTr="003D2EFF">
        <w:trPr>
          <w:cantSplit/>
          <w:trHeight w:val="202"/>
          <w:jc w:val="center"/>
        </w:trPr>
        <w:tc>
          <w:tcPr>
            <w:tcW w:w="730" w:type="pct"/>
            <w:tcBorders>
              <w:top w:val="single" w:sz="4" w:space="0" w:color="auto"/>
              <w:left w:val="single" w:sz="4" w:space="0" w:color="auto"/>
              <w:bottom w:val="single" w:sz="4" w:space="0" w:color="auto"/>
              <w:right w:val="single" w:sz="4" w:space="0" w:color="auto"/>
            </w:tcBorders>
          </w:tcPr>
          <w:p w14:paraId="747932DE" w14:textId="423C87B6" w:rsidR="003D2EFF" w:rsidRPr="005B00C6" w:rsidRDefault="003D2EFF" w:rsidP="003D2EFF">
            <w:pPr>
              <w:pStyle w:val="TAL"/>
              <w:rPr>
                <w:rFonts w:eastAsia="PMingLiU"/>
              </w:rPr>
            </w:pPr>
            <w:r w:rsidRPr="005B00C6">
              <w:rPr>
                <w:rFonts w:eastAsia="PMingLiU"/>
              </w:rPr>
              <w:t>CA_n66(2A)-n71(2A)</w:t>
            </w:r>
            <w:r w:rsidRPr="005B00C6">
              <w:t xml:space="preserve"> (Note 6)</w:t>
            </w:r>
          </w:p>
        </w:tc>
        <w:tc>
          <w:tcPr>
            <w:tcW w:w="397" w:type="pct"/>
            <w:tcBorders>
              <w:top w:val="single" w:sz="4" w:space="0" w:color="auto"/>
              <w:left w:val="single" w:sz="4" w:space="0" w:color="auto"/>
              <w:bottom w:val="single" w:sz="4" w:space="0" w:color="auto"/>
              <w:right w:val="single" w:sz="4" w:space="0" w:color="auto"/>
            </w:tcBorders>
          </w:tcPr>
          <w:p w14:paraId="68A16E79" w14:textId="58A0DE63" w:rsidR="003D2EFF" w:rsidRPr="005B00C6" w:rsidRDefault="003D2EFF" w:rsidP="003D2EFF">
            <w:pPr>
              <w:pStyle w:val="TAL"/>
              <w:rPr>
                <w:rFonts w:eastAsia="PMingLiU"/>
              </w:rPr>
            </w:pPr>
            <w:r w:rsidRPr="005B00C6">
              <w:rPr>
                <w:rFonts w:eastAsia="PMingLiU"/>
              </w:rPr>
              <w:t>Rel-17</w:t>
            </w:r>
          </w:p>
        </w:tc>
        <w:tc>
          <w:tcPr>
            <w:tcW w:w="155" w:type="pct"/>
            <w:tcBorders>
              <w:top w:val="single" w:sz="4" w:space="0" w:color="auto"/>
              <w:left w:val="single" w:sz="4" w:space="0" w:color="auto"/>
              <w:bottom w:val="single" w:sz="4" w:space="0" w:color="auto"/>
              <w:right w:val="single" w:sz="4" w:space="0" w:color="auto"/>
            </w:tcBorders>
          </w:tcPr>
          <w:p w14:paraId="141813AB" w14:textId="2E8073DA" w:rsidR="003D2EFF" w:rsidRPr="005B00C6" w:rsidRDefault="003D2EFF" w:rsidP="0057612F">
            <w:pPr>
              <w:pStyle w:val="TAC"/>
            </w:pPr>
          </w:p>
        </w:tc>
        <w:tc>
          <w:tcPr>
            <w:tcW w:w="727" w:type="pct"/>
            <w:tcBorders>
              <w:top w:val="single" w:sz="4" w:space="0" w:color="auto"/>
              <w:left w:val="single" w:sz="4" w:space="0" w:color="auto"/>
              <w:bottom w:val="single" w:sz="4" w:space="0" w:color="auto"/>
              <w:right w:val="single" w:sz="4" w:space="0" w:color="auto"/>
            </w:tcBorders>
          </w:tcPr>
          <w:p w14:paraId="7AB73653" w14:textId="10E93DA7" w:rsidR="003D2EFF" w:rsidRPr="005B00C6" w:rsidRDefault="003D2EFF" w:rsidP="0057612F">
            <w:pPr>
              <w:pStyle w:val="TAC"/>
            </w:pPr>
          </w:p>
        </w:tc>
        <w:tc>
          <w:tcPr>
            <w:tcW w:w="886" w:type="pct"/>
            <w:tcBorders>
              <w:top w:val="single" w:sz="4" w:space="0" w:color="auto"/>
              <w:left w:val="single" w:sz="4" w:space="0" w:color="auto"/>
              <w:bottom w:val="single" w:sz="4" w:space="0" w:color="auto"/>
              <w:right w:val="single" w:sz="4" w:space="0" w:color="auto"/>
            </w:tcBorders>
          </w:tcPr>
          <w:p w14:paraId="61ABF8A0" w14:textId="5EEEDFC5" w:rsidR="003D2EFF" w:rsidRPr="005B00C6" w:rsidRDefault="003D2EFF" w:rsidP="0057612F">
            <w:pPr>
              <w:pStyle w:val="TAC"/>
            </w:pPr>
          </w:p>
        </w:tc>
        <w:tc>
          <w:tcPr>
            <w:tcW w:w="1053" w:type="pct"/>
            <w:tcBorders>
              <w:top w:val="single" w:sz="4" w:space="0" w:color="auto"/>
              <w:left w:val="single" w:sz="4" w:space="0" w:color="auto"/>
              <w:bottom w:val="single" w:sz="4" w:space="0" w:color="auto"/>
              <w:right w:val="single" w:sz="4" w:space="0" w:color="auto"/>
            </w:tcBorders>
          </w:tcPr>
          <w:p w14:paraId="1D6DF050" w14:textId="0D0B79F0" w:rsidR="003D2EFF" w:rsidRPr="005B00C6" w:rsidRDefault="003D2EFF" w:rsidP="0057612F">
            <w:pPr>
              <w:pStyle w:val="TAC"/>
            </w:pPr>
          </w:p>
        </w:tc>
        <w:tc>
          <w:tcPr>
            <w:tcW w:w="1052" w:type="pct"/>
            <w:tcBorders>
              <w:top w:val="single" w:sz="4" w:space="0" w:color="auto"/>
              <w:left w:val="single" w:sz="4" w:space="0" w:color="auto"/>
              <w:bottom w:val="single" w:sz="4" w:space="0" w:color="auto"/>
              <w:right w:val="single" w:sz="4" w:space="0" w:color="auto"/>
            </w:tcBorders>
          </w:tcPr>
          <w:p w14:paraId="79CAFBAD" w14:textId="77777777" w:rsidR="003D2EFF" w:rsidRPr="006B574C" w:rsidRDefault="003D2EFF" w:rsidP="0057612F">
            <w:pPr>
              <w:pStyle w:val="TAC"/>
            </w:pPr>
          </w:p>
        </w:tc>
      </w:tr>
      <w:tr w:rsidR="003D2EFF" w:rsidRPr="005B00C6" w14:paraId="337151C7" w14:textId="7B2606D8" w:rsidTr="003D2EFF">
        <w:trPr>
          <w:cantSplit/>
          <w:trHeight w:val="202"/>
          <w:jc w:val="center"/>
        </w:trPr>
        <w:tc>
          <w:tcPr>
            <w:tcW w:w="730" w:type="pct"/>
            <w:tcBorders>
              <w:top w:val="single" w:sz="4" w:space="0" w:color="auto"/>
              <w:left w:val="single" w:sz="4" w:space="0" w:color="auto"/>
              <w:bottom w:val="single" w:sz="4" w:space="0" w:color="auto"/>
              <w:right w:val="single" w:sz="4" w:space="0" w:color="auto"/>
            </w:tcBorders>
          </w:tcPr>
          <w:p w14:paraId="74952A77" w14:textId="5C7771CA" w:rsidR="003D2EFF" w:rsidRPr="005B00C6" w:rsidRDefault="003D2EFF" w:rsidP="003D2EFF">
            <w:pPr>
              <w:pStyle w:val="TAL"/>
              <w:rPr>
                <w:rFonts w:eastAsia="PMingLiU"/>
              </w:rPr>
            </w:pPr>
            <w:r w:rsidRPr="00C601B3">
              <w:rPr>
                <w:rFonts w:cs="Arial"/>
                <w:szCs w:val="18"/>
              </w:rPr>
              <w:t>CA_n</w:t>
            </w:r>
            <w:r>
              <w:rPr>
                <w:rFonts w:cs="Arial"/>
                <w:szCs w:val="18"/>
                <w:lang w:eastAsia="ja-JP"/>
              </w:rPr>
              <w:t>66</w:t>
            </w:r>
            <w:r w:rsidRPr="00C601B3">
              <w:rPr>
                <w:rFonts w:cs="Arial"/>
                <w:szCs w:val="18"/>
              </w:rPr>
              <w:t>A-n</w:t>
            </w:r>
            <w:r w:rsidRPr="00C601B3">
              <w:rPr>
                <w:rFonts w:cs="Arial"/>
                <w:szCs w:val="18"/>
                <w:lang w:eastAsia="ja-JP"/>
              </w:rPr>
              <w:t>77</w:t>
            </w:r>
            <w:r w:rsidRPr="00C601B3">
              <w:rPr>
                <w:rFonts w:cs="Arial"/>
                <w:szCs w:val="18"/>
              </w:rPr>
              <w:t>A</w:t>
            </w:r>
          </w:p>
        </w:tc>
        <w:tc>
          <w:tcPr>
            <w:tcW w:w="397" w:type="pct"/>
            <w:tcBorders>
              <w:top w:val="single" w:sz="4" w:space="0" w:color="auto"/>
              <w:left w:val="single" w:sz="4" w:space="0" w:color="auto"/>
              <w:bottom w:val="single" w:sz="4" w:space="0" w:color="auto"/>
              <w:right w:val="single" w:sz="4" w:space="0" w:color="auto"/>
            </w:tcBorders>
          </w:tcPr>
          <w:p w14:paraId="198AFB30" w14:textId="7B2BEEBC" w:rsidR="003D2EFF" w:rsidRPr="005B00C6" w:rsidRDefault="003D2EFF" w:rsidP="003D2EFF">
            <w:pPr>
              <w:pStyle w:val="TAL"/>
              <w:rPr>
                <w:rFonts w:eastAsia="PMingLiU"/>
              </w:rPr>
            </w:pPr>
            <w:r w:rsidRPr="003B58E7">
              <w:rPr>
                <w:rFonts w:eastAsia="宋体" w:cs="Arial"/>
                <w:szCs w:val="18"/>
              </w:rPr>
              <w:t>Rel-16</w:t>
            </w:r>
          </w:p>
        </w:tc>
        <w:tc>
          <w:tcPr>
            <w:tcW w:w="155" w:type="pct"/>
            <w:tcBorders>
              <w:top w:val="single" w:sz="4" w:space="0" w:color="auto"/>
              <w:left w:val="single" w:sz="4" w:space="0" w:color="auto"/>
              <w:bottom w:val="single" w:sz="4" w:space="0" w:color="auto"/>
              <w:right w:val="single" w:sz="4" w:space="0" w:color="auto"/>
            </w:tcBorders>
          </w:tcPr>
          <w:p w14:paraId="03D31FE8" w14:textId="5F728B6B" w:rsidR="003D2EFF" w:rsidRPr="005B00C6" w:rsidRDefault="003D2EFF" w:rsidP="0057612F">
            <w:pPr>
              <w:pStyle w:val="TAC"/>
            </w:pPr>
          </w:p>
        </w:tc>
        <w:tc>
          <w:tcPr>
            <w:tcW w:w="727" w:type="pct"/>
            <w:tcBorders>
              <w:top w:val="single" w:sz="4" w:space="0" w:color="auto"/>
              <w:left w:val="single" w:sz="4" w:space="0" w:color="auto"/>
              <w:bottom w:val="single" w:sz="4" w:space="0" w:color="auto"/>
              <w:right w:val="single" w:sz="4" w:space="0" w:color="auto"/>
            </w:tcBorders>
          </w:tcPr>
          <w:p w14:paraId="557BB4FD" w14:textId="485B8214" w:rsidR="003D2EFF" w:rsidRPr="005B00C6" w:rsidRDefault="003D2EFF" w:rsidP="0057612F">
            <w:pPr>
              <w:pStyle w:val="TAC"/>
            </w:pPr>
          </w:p>
        </w:tc>
        <w:tc>
          <w:tcPr>
            <w:tcW w:w="886" w:type="pct"/>
            <w:tcBorders>
              <w:top w:val="single" w:sz="4" w:space="0" w:color="auto"/>
              <w:left w:val="single" w:sz="4" w:space="0" w:color="auto"/>
              <w:bottom w:val="single" w:sz="4" w:space="0" w:color="auto"/>
              <w:right w:val="single" w:sz="4" w:space="0" w:color="auto"/>
            </w:tcBorders>
          </w:tcPr>
          <w:p w14:paraId="05DB201C" w14:textId="799A1CEB" w:rsidR="003D2EFF" w:rsidRPr="005B00C6" w:rsidRDefault="003D2EFF" w:rsidP="0057612F">
            <w:pPr>
              <w:pStyle w:val="TAC"/>
            </w:pPr>
          </w:p>
        </w:tc>
        <w:tc>
          <w:tcPr>
            <w:tcW w:w="1053" w:type="pct"/>
            <w:tcBorders>
              <w:top w:val="single" w:sz="4" w:space="0" w:color="auto"/>
              <w:left w:val="single" w:sz="4" w:space="0" w:color="auto"/>
              <w:bottom w:val="single" w:sz="4" w:space="0" w:color="auto"/>
              <w:right w:val="single" w:sz="4" w:space="0" w:color="auto"/>
            </w:tcBorders>
          </w:tcPr>
          <w:p w14:paraId="426B8F9D" w14:textId="2854538A" w:rsidR="003D2EFF" w:rsidRPr="005B00C6" w:rsidRDefault="003D2EFF" w:rsidP="0057612F">
            <w:pPr>
              <w:pStyle w:val="TAC"/>
            </w:pPr>
          </w:p>
        </w:tc>
        <w:tc>
          <w:tcPr>
            <w:tcW w:w="1052" w:type="pct"/>
            <w:tcBorders>
              <w:top w:val="single" w:sz="4" w:space="0" w:color="auto"/>
              <w:left w:val="single" w:sz="4" w:space="0" w:color="auto"/>
              <w:bottom w:val="single" w:sz="4" w:space="0" w:color="auto"/>
              <w:right w:val="single" w:sz="4" w:space="0" w:color="auto"/>
            </w:tcBorders>
          </w:tcPr>
          <w:p w14:paraId="7CE174FE" w14:textId="77777777" w:rsidR="003D2EFF" w:rsidRPr="006B574C" w:rsidRDefault="003D2EFF" w:rsidP="0057612F">
            <w:pPr>
              <w:pStyle w:val="TAC"/>
            </w:pPr>
          </w:p>
        </w:tc>
      </w:tr>
      <w:tr w:rsidR="003D2EFF" w:rsidRPr="005B00C6" w14:paraId="256D04AD" w14:textId="70521D18" w:rsidTr="003D2EFF">
        <w:trPr>
          <w:cantSplit/>
          <w:trHeight w:val="202"/>
          <w:jc w:val="center"/>
        </w:trPr>
        <w:tc>
          <w:tcPr>
            <w:tcW w:w="730" w:type="pct"/>
            <w:tcBorders>
              <w:top w:val="single" w:sz="4" w:space="0" w:color="auto"/>
              <w:left w:val="single" w:sz="4" w:space="0" w:color="auto"/>
              <w:bottom w:val="single" w:sz="4" w:space="0" w:color="auto"/>
              <w:right w:val="single" w:sz="4" w:space="0" w:color="auto"/>
            </w:tcBorders>
            <w:hideMark/>
          </w:tcPr>
          <w:p w14:paraId="1D5B0DAC" w14:textId="304263F9" w:rsidR="003D2EFF" w:rsidRPr="005B00C6" w:rsidRDefault="003D2EFF" w:rsidP="003D2EFF">
            <w:pPr>
              <w:keepNext/>
              <w:keepLines/>
              <w:spacing w:after="0"/>
              <w:rPr>
                <w:rFonts w:ascii="Arial" w:eastAsia="PMingLiU" w:hAnsi="Arial"/>
                <w:sz w:val="18"/>
              </w:rPr>
            </w:pPr>
            <w:r w:rsidRPr="005B00C6">
              <w:rPr>
                <w:rFonts w:ascii="Arial" w:eastAsia="PMingLiU" w:hAnsi="Arial"/>
                <w:sz w:val="18"/>
              </w:rPr>
              <w:t>CA_n70A-n71A</w:t>
            </w:r>
          </w:p>
        </w:tc>
        <w:tc>
          <w:tcPr>
            <w:tcW w:w="397" w:type="pct"/>
            <w:tcBorders>
              <w:top w:val="single" w:sz="4" w:space="0" w:color="auto"/>
              <w:left w:val="single" w:sz="4" w:space="0" w:color="auto"/>
              <w:bottom w:val="single" w:sz="4" w:space="0" w:color="auto"/>
              <w:right w:val="single" w:sz="4" w:space="0" w:color="auto"/>
            </w:tcBorders>
            <w:hideMark/>
          </w:tcPr>
          <w:p w14:paraId="492832CF" w14:textId="2EAB017D" w:rsidR="003D2EFF" w:rsidRPr="005B00C6" w:rsidRDefault="003D2EFF" w:rsidP="003D2EFF">
            <w:pPr>
              <w:keepNext/>
              <w:keepLines/>
              <w:spacing w:after="0"/>
              <w:jc w:val="center"/>
              <w:rPr>
                <w:rFonts w:ascii="Arial" w:eastAsia="PMingLiU" w:hAnsi="Arial"/>
                <w:sz w:val="18"/>
              </w:rPr>
            </w:pPr>
            <w:r w:rsidRPr="005B00C6">
              <w:rPr>
                <w:rFonts w:ascii="Arial" w:eastAsia="PMingLiU" w:hAnsi="Arial"/>
                <w:sz w:val="18"/>
              </w:rPr>
              <w:t>Rel-16</w:t>
            </w:r>
          </w:p>
        </w:tc>
        <w:tc>
          <w:tcPr>
            <w:tcW w:w="155" w:type="pct"/>
            <w:tcBorders>
              <w:top w:val="single" w:sz="4" w:space="0" w:color="auto"/>
              <w:left w:val="single" w:sz="4" w:space="0" w:color="auto"/>
              <w:bottom w:val="single" w:sz="4" w:space="0" w:color="auto"/>
              <w:right w:val="single" w:sz="4" w:space="0" w:color="auto"/>
            </w:tcBorders>
          </w:tcPr>
          <w:p w14:paraId="2632194D" w14:textId="7164D387" w:rsidR="003D2EFF" w:rsidRPr="005B00C6" w:rsidRDefault="003D2EFF" w:rsidP="0057612F">
            <w:pPr>
              <w:pStyle w:val="TAC"/>
            </w:pPr>
          </w:p>
        </w:tc>
        <w:tc>
          <w:tcPr>
            <w:tcW w:w="727" w:type="pct"/>
            <w:tcBorders>
              <w:top w:val="single" w:sz="4" w:space="0" w:color="auto"/>
              <w:left w:val="single" w:sz="4" w:space="0" w:color="auto"/>
              <w:bottom w:val="single" w:sz="4" w:space="0" w:color="auto"/>
              <w:right w:val="single" w:sz="4" w:space="0" w:color="auto"/>
            </w:tcBorders>
          </w:tcPr>
          <w:p w14:paraId="6B015A3D" w14:textId="4413C7F2" w:rsidR="003D2EFF" w:rsidRPr="005B00C6" w:rsidRDefault="003D2EFF" w:rsidP="0057612F">
            <w:pPr>
              <w:pStyle w:val="TAC"/>
            </w:pPr>
          </w:p>
        </w:tc>
        <w:tc>
          <w:tcPr>
            <w:tcW w:w="886" w:type="pct"/>
            <w:tcBorders>
              <w:top w:val="single" w:sz="4" w:space="0" w:color="auto"/>
              <w:left w:val="single" w:sz="4" w:space="0" w:color="auto"/>
              <w:bottom w:val="single" w:sz="4" w:space="0" w:color="auto"/>
              <w:right w:val="single" w:sz="4" w:space="0" w:color="auto"/>
            </w:tcBorders>
          </w:tcPr>
          <w:p w14:paraId="2DEFCA00" w14:textId="45EA69F4" w:rsidR="003D2EFF" w:rsidRPr="005B00C6" w:rsidRDefault="003D2EFF" w:rsidP="0057612F">
            <w:pPr>
              <w:pStyle w:val="TAC"/>
            </w:pPr>
          </w:p>
        </w:tc>
        <w:tc>
          <w:tcPr>
            <w:tcW w:w="1053" w:type="pct"/>
            <w:tcBorders>
              <w:top w:val="single" w:sz="4" w:space="0" w:color="auto"/>
              <w:left w:val="single" w:sz="4" w:space="0" w:color="auto"/>
              <w:bottom w:val="single" w:sz="4" w:space="0" w:color="auto"/>
              <w:right w:val="single" w:sz="4" w:space="0" w:color="auto"/>
            </w:tcBorders>
          </w:tcPr>
          <w:p w14:paraId="632534F2" w14:textId="4CEF83B7" w:rsidR="003D2EFF" w:rsidRPr="005B00C6" w:rsidRDefault="003D2EFF" w:rsidP="0057612F">
            <w:pPr>
              <w:pStyle w:val="TAC"/>
            </w:pPr>
          </w:p>
        </w:tc>
        <w:tc>
          <w:tcPr>
            <w:tcW w:w="1052" w:type="pct"/>
            <w:tcBorders>
              <w:top w:val="single" w:sz="4" w:space="0" w:color="auto"/>
              <w:left w:val="single" w:sz="4" w:space="0" w:color="auto"/>
              <w:bottom w:val="single" w:sz="4" w:space="0" w:color="auto"/>
              <w:right w:val="single" w:sz="4" w:space="0" w:color="auto"/>
            </w:tcBorders>
          </w:tcPr>
          <w:p w14:paraId="1933266B" w14:textId="77777777" w:rsidR="003D2EFF" w:rsidRPr="006B574C" w:rsidRDefault="003D2EFF" w:rsidP="0057612F">
            <w:pPr>
              <w:pStyle w:val="TAC"/>
            </w:pPr>
          </w:p>
        </w:tc>
      </w:tr>
      <w:tr w:rsidR="003D2EFF" w:rsidRPr="005B00C6" w14:paraId="484F393D" w14:textId="5A55A4B8" w:rsidTr="003D2EFF">
        <w:trPr>
          <w:cantSplit/>
          <w:trHeight w:val="202"/>
          <w:jc w:val="center"/>
        </w:trPr>
        <w:tc>
          <w:tcPr>
            <w:tcW w:w="730" w:type="pct"/>
            <w:tcBorders>
              <w:top w:val="single" w:sz="4" w:space="0" w:color="auto"/>
              <w:left w:val="single" w:sz="4" w:space="0" w:color="auto"/>
              <w:bottom w:val="single" w:sz="4" w:space="0" w:color="auto"/>
              <w:right w:val="single" w:sz="4" w:space="0" w:color="auto"/>
            </w:tcBorders>
          </w:tcPr>
          <w:p w14:paraId="625935BD" w14:textId="7F86F12A" w:rsidR="003D2EFF" w:rsidRPr="005B00C6" w:rsidRDefault="003D2EFF" w:rsidP="003D2EFF">
            <w:pPr>
              <w:pStyle w:val="TAL"/>
              <w:rPr>
                <w:lang w:eastAsia="ja-JP"/>
              </w:rPr>
            </w:pPr>
            <w:r w:rsidRPr="005B00C6">
              <w:rPr>
                <w:rFonts w:eastAsia="PMingLiU"/>
              </w:rPr>
              <w:t>CA_n70A-n71(2A)</w:t>
            </w:r>
          </w:p>
        </w:tc>
        <w:tc>
          <w:tcPr>
            <w:tcW w:w="397" w:type="pct"/>
            <w:tcBorders>
              <w:top w:val="single" w:sz="4" w:space="0" w:color="auto"/>
              <w:left w:val="single" w:sz="4" w:space="0" w:color="auto"/>
              <w:bottom w:val="single" w:sz="4" w:space="0" w:color="auto"/>
              <w:right w:val="single" w:sz="4" w:space="0" w:color="auto"/>
            </w:tcBorders>
          </w:tcPr>
          <w:p w14:paraId="136F8C26" w14:textId="5E67F582" w:rsidR="003D2EFF" w:rsidRPr="005B00C6" w:rsidRDefault="003D2EFF" w:rsidP="003D2EFF">
            <w:pPr>
              <w:pStyle w:val="TAL"/>
              <w:rPr>
                <w:lang w:eastAsia="ja-JP"/>
              </w:rPr>
            </w:pPr>
            <w:r w:rsidRPr="005B00C6">
              <w:rPr>
                <w:rFonts w:eastAsia="PMingLiU"/>
              </w:rPr>
              <w:t>Rel-17</w:t>
            </w:r>
          </w:p>
        </w:tc>
        <w:tc>
          <w:tcPr>
            <w:tcW w:w="155" w:type="pct"/>
            <w:tcBorders>
              <w:top w:val="single" w:sz="4" w:space="0" w:color="auto"/>
              <w:left w:val="single" w:sz="4" w:space="0" w:color="auto"/>
              <w:bottom w:val="single" w:sz="4" w:space="0" w:color="auto"/>
              <w:right w:val="single" w:sz="4" w:space="0" w:color="auto"/>
            </w:tcBorders>
          </w:tcPr>
          <w:p w14:paraId="39604447" w14:textId="55426CD8" w:rsidR="003D2EFF" w:rsidRPr="005B00C6" w:rsidRDefault="003D2EFF" w:rsidP="0057612F">
            <w:pPr>
              <w:pStyle w:val="TAC"/>
            </w:pPr>
          </w:p>
        </w:tc>
        <w:tc>
          <w:tcPr>
            <w:tcW w:w="727" w:type="pct"/>
            <w:tcBorders>
              <w:top w:val="single" w:sz="4" w:space="0" w:color="auto"/>
              <w:left w:val="single" w:sz="4" w:space="0" w:color="auto"/>
              <w:bottom w:val="single" w:sz="4" w:space="0" w:color="auto"/>
              <w:right w:val="single" w:sz="4" w:space="0" w:color="auto"/>
            </w:tcBorders>
          </w:tcPr>
          <w:p w14:paraId="3D2833A8" w14:textId="70567488" w:rsidR="003D2EFF" w:rsidRPr="005B00C6" w:rsidRDefault="003D2EFF" w:rsidP="0057612F">
            <w:pPr>
              <w:pStyle w:val="TAC"/>
            </w:pPr>
          </w:p>
        </w:tc>
        <w:tc>
          <w:tcPr>
            <w:tcW w:w="886" w:type="pct"/>
            <w:tcBorders>
              <w:top w:val="single" w:sz="4" w:space="0" w:color="auto"/>
              <w:left w:val="single" w:sz="4" w:space="0" w:color="auto"/>
              <w:bottom w:val="single" w:sz="4" w:space="0" w:color="auto"/>
              <w:right w:val="single" w:sz="4" w:space="0" w:color="auto"/>
            </w:tcBorders>
          </w:tcPr>
          <w:p w14:paraId="4A528208" w14:textId="3FC16BFC" w:rsidR="003D2EFF" w:rsidRPr="005B00C6" w:rsidRDefault="003D2EFF" w:rsidP="0057612F">
            <w:pPr>
              <w:pStyle w:val="TAC"/>
            </w:pPr>
          </w:p>
        </w:tc>
        <w:tc>
          <w:tcPr>
            <w:tcW w:w="1053" w:type="pct"/>
            <w:tcBorders>
              <w:top w:val="single" w:sz="4" w:space="0" w:color="auto"/>
              <w:left w:val="single" w:sz="4" w:space="0" w:color="auto"/>
              <w:bottom w:val="single" w:sz="4" w:space="0" w:color="auto"/>
              <w:right w:val="single" w:sz="4" w:space="0" w:color="auto"/>
            </w:tcBorders>
          </w:tcPr>
          <w:p w14:paraId="5A534A1E" w14:textId="7A586FA5" w:rsidR="003D2EFF" w:rsidRPr="005B00C6" w:rsidRDefault="003D2EFF" w:rsidP="0057612F">
            <w:pPr>
              <w:pStyle w:val="TAC"/>
            </w:pPr>
          </w:p>
        </w:tc>
        <w:tc>
          <w:tcPr>
            <w:tcW w:w="1052" w:type="pct"/>
            <w:tcBorders>
              <w:top w:val="single" w:sz="4" w:space="0" w:color="auto"/>
              <w:left w:val="single" w:sz="4" w:space="0" w:color="auto"/>
              <w:bottom w:val="single" w:sz="4" w:space="0" w:color="auto"/>
              <w:right w:val="single" w:sz="4" w:space="0" w:color="auto"/>
            </w:tcBorders>
          </w:tcPr>
          <w:p w14:paraId="229D1C7C" w14:textId="77777777" w:rsidR="003D2EFF" w:rsidRPr="006B574C" w:rsidRDefault="003D2EFF" w:rsidP="0057612F">
            <w:pPr>
              <w:pStyle w:val="TAC"/>
            </w:pPr>
          </w:p>
        </w:tc>
      </w:tr>
      <w:tr w:rsidR="003D2EFF" w:rsidRPr="005B00C6" w14:paraId="2110BD9A" w14:textId="005A7B45" w:rsidTr="003D2EFF">
        <w:trPr>
          <w:cantSplit/>
          <w:trHeight w:val="202"/>
          <w:jc w:val="center"/>
        </w:trPr>
        <w:tc>
          <w:tcPr>
            <w:tcW w:w="730" w:type="pct"/>
            <w:tcBorders>
              <w:top w:val="single" w:sz="4" w:space="0" w:color="auto"/>
              <w:left w:val="single" w:sz="4" w:space="0" w:color="auto"/>
              <w:bottom w:val="single" w:sz="4" w:space="0" w:color="auto"/>
              <w:right w:val="single" w:sz="4" w:space="0" w:color="auto"/>
            </w:tcBorders>
          </w:tcPr>
          <w:p w14:paraId="2253B8EC" w14:textId="65AC1999" w:rsidR="003D2EFF" w:rsidRPr="005B00C6" w:rsidRDefault="003D2EFF" w:rsidP="003D2EFF">
            <w:pPr>
              <w:pStyle w:val="TAL"/>
              <w:rPr>
                <w:rFonts w:eastAsia="PMingLiU"/>
              </w:rPr>
            </w:pPr>
            <w:r w:rsidRPr="005B00C6">
              <w:t>CA_n</w:t>
            </w:r>
            <w:r>
              <w:t>71</w:t>
            </w:r>
            <w:r w:rsidRPr="005B00C6">
              <w:t>A-n7</w:t>
            </w:r>
            <w:r>
              <w:t>7</w:t>
            </w:r>
            <w:r w:rsidRPr="005B00C6">
              <w:t>A</w:t>
            </w:r>
          </w:p>
        </w:tc>
        <w:tc>
          <w:tcPr>
            <w:tcW w:w="397" w:type="pct"/>
            <w:tcBorders>
              <w:top w:val="single" w:sz="4" w:space="0" w:color="auto"/>
              <w:left w:val="single" w:sz="4" w:space="0" w:color="auto"/>
              <w:bottom w:val="single" w:sz="4" w:space="0" w:color="auto"/>
              <w:right w:val="single" w:sz="4" w:space="0" w:color="auto"/>
            </w:tcBorders>
          </w:tcPr>
          <w:p w14:paraId="00E9EE76" w14:textId="52B91032" w:rsidR="003D2EFF" w:rsidRPr="005B00C6" w:rsidRDefault="003D2EFF" w:rsidP="003D2EFF">
            <w:pPr>
              <w:pStyle w:val="TAL"/>
              <w:rPr>
                <w:rFonts w:eastAsia="PMingLiU"/>
              </w:rPr>
            </w:pPr>
            <w:r w:rsidRPr="005B00C6">
              <w:rPr>
                <w:rFonts w:eastAsia="宋体"/>
              </w:rPr>
              <w:t>Rel-17</w:t>
            </w:r>
          </w:p>
        </w:tc>
        <w:tc>
          <w:tcPr>
            <w:tcW w:w="155" w:type="pct"/>
            <w:tcBorders>
              <w:top w:val="single" w:sz="4" w:space="0" w:color="auto"/>
              <w:left w:val="single" w:sz="4" w:space="0" w:color="auto"/>
              <w:bottom w:val="single" w:sz="4" w:space="0" w:color="auto"/>
              <w:right w:val="single" w:sz="4" w:space="0" w:color="auto"/>
            </w:tcBorders>
          </w:tcPr>
          <w:p w14:paraId="296DC53D" w14:textId="20AF2D66" w:rsidR="003D2EFF" w:rsidRPr="005B00C6" w:rsidRDefault="003D2EFF" w:rsidP="0057612F">
            <w:pPr>
              <w:pStyle w:val="TAC"/>
            </w:pPr>
          </w:p>
        </w:tc>
        <w:tc>
          <w:tcPr>
            <w:tcW w:w="727" w:type="pct"/>
            <w:tcBorders>
              <w:top w:val="single" w:sz="4" w:space="0" w:color="auto"/>
              <w:left w:val="single" w:sz="4" w:space="0" w:color="auto"/>
              <w:bottom w:val="single" w:sz="4" w:space="0" w:color="auto"/>
              <w:right w:val="single" w:sz="4" w:space="0" w:color="auto"/>
            </w:tcBorders>
          </w:tcPr>
          <w:p w14:paraId="73347A9E" w14:textId="7B6D76B8" w:rsidR="003D2EFF" w:rsidRPr="005B00C6" w:rsidRDefault="003D2EFF" w:rsidP="0057612F">
            <w:pPr>
              <w:pStyle w:val="TAC"/>
            </w:pPr>
          </w:p>
        </w:tc>
        <w:tc>
          <w:tcPr>
            <w:tcW w:w="886" w:type="pct"/>
            <w:tcBorders>
              <w:top w:val="single" w:sz="4" w:space="0" w:color="auto"/>
              <w:left w:val="single" w:sz="4" w:space="0" w:color="auto"/>
              <w:bottom w:val="single" w:sz="4" w:space="0" w:color="auto"/>
              <w:right w:val="single" w:sz="4" w:space="0" w:color="auto"/>
            </w:tcBorders>
          </w:tcPr>
          <w:p w14:paraId="3F50F35A" w14:textId="31707ACA" w:rsidR="003D2EFF" w:rsidRPr="005B00C6" w:rsidRDefault="003D2EFF" w:rsidP="0057612F">
            <w:pPr>
              <w:pStyle w:val="TAC"/>
            </w:pPr>
          </w:p>
        </w:tc>
        <w:tc>
          <w:tcPr>
            <w:tcW w:w="1053" w:type="pct"/>
            <w:tcBorders>
              <w:top w:val="single" w:sz="4" w:space="0" w:color="auto"/>
              <w:left w:val="single" w:sz="4" w:space="0" w:color="auto"/>
              <w:bottom w:val="single" w:sz="4" w:space="0" w:color="auto"/>
              <w:right w:val="single" w:sz="4" w:space="0" w:color="auto"/>
            </w:tcBorders>
          </w:tcPr>
          <w:p w14:paraId="1F948DCD" w14:textId="43235A4B" w:rsidR="003D2EFF" w:rsidRPr="005B00C6" w:rsidRDefault="003D2EFF" w:rsidP="0057612F">
            <w:pPr>
              <w:pStyle w:val="TAC"/>
            </w:pPr>
          </w:p>
        </w:tc>
        <w:tc>
          <w:tcPr>
            <w:tcW w:w="1052" w:type="pct"/>
            <w:tcBorders>
              <w:top w:val="single" w:sz="4" w:space="0" w:color="auto"/>
              <w:left w:val="single" w:sz="4" w:space="0" w:color="auto"/>
              <w:bottom w:val="single" w:sz="4" w:space="0" w:color="auto"/>
              <w:right w:val="single" w:sz="4" w:space="0" w:color="auto"/>
            </w:tcBorders>
          </w:tcPr>
          <w:p w14:paraId="2A37BEB7" w14:textId="77777777" w:rsidR="003D2EFF" w:rsidRPr="006B574C" w:rsidRDefault="003D2EFF" w:rsidP="0057612F">
            <w:pPr>
              <w:pStyle w:val="TAC"/>
            </w:pPr>
          </w:p>
        </w:tc>
      </w:tr>
      <w:tr w:rsidR="003D2EFF" w:rsidRPr="005B00C6" w14:paraId="0ED9EE0B" w14:textId="379C323F" w:rsidTr="003D2EFF">
        <w:trPr>
          <w:cantSplit/>
          <w:trHeight w:val="202"/>
          <w:jc w:val="center"/>
        </w:trPr>
        <w:tc>
          <w:tcPr>
            <w:tcW w:w="730" w:type="pct"/>
            <w:tcBorders>
              <w:top w:val="single" w:sz="4" w:space="0" w:color="auto"/>
              <w:left w:val="single" w:sz="4" w:space="0" w:color="auto"/>
              <w:bottom w:val="single" w:sz="4" w:space="0" w:color="auto"/>
              <w:right w:val="single" w:sz="4" w:space="0" w:color="auto"/>
            </w:tcBorders>
          </w:tcPr>
          <w:p w14:paraId="1A468567" w14:textId="63161BAA" w:rsidR="003D2EFF" w:rsidRPr="005B00C6" w:rsidRDefault="003D2EFF" w:rsidP="003D2EFF">
            <w:pPr>
              <w:widowControl w:val="0"/>
              <w:spacing w:after="0"/>
              <w:rPr>
                <w:rFonts w:ascii="Arial" w:eastAsia="MS Mincho" w:hAnsi="Arial"/>
                <w:sz w:val="18"/>
                <w:lang w:eastAsia="ja-JP"/>
              </w:rPr>
            </w:pPr>
            <w:r w:rsidRPr="005B00C6">
              <w:rPr>
                <w:rFonts w:ascii="Arial" w:hAnsi="Arial"/>
                <w:sz w:val="18"/>
                <w:lang w:eastAsia="ja-JP"/>
              </w:rPr>
              <w:t>CA_n78A-n79A</w:t>
            </w:r>
          </w:p>
        </w:tc>
        <w:tc>
          <w:tcPr>
            <w:tcW w:w="397" w:type="pct"/>
            <w:tcBorders>
              <w:top w:val="single" w:sz="4" w:space="0" w:color="auto"/>
              <w:left w:val="single" w:sz="4" w:space="0" w:color="auto"/>
              <w:bottom w:val="single" w:sz="4" w:space="0" w:color="auto"/>
              <w:right w:val="single" w:sz="4" w:space="0" w:color="auto"/>
            </w:tcBorders>
          </w:tcPr>
          <w:p w14:paraId="1E788CB3" w14:textId="6FD96924" w:rsidR="003D2EFF" w:rsidRPr="005B00C6" w:rsidRDefault="003D2EFF" w:rsidP="003D2EFF">
            <w:pPr>
              <w:widowControl w:val="0"/>
              <w:spacing w:after="0"/>
              <w:jc w:val="center"/>
              <w:rPr>
                <w:rFonts w:ascii="Arial" w:eastAsia="MS Mincho" w:hAnsi="Arial"/>
                <w:sz w:val="18"/>
                <w:lang w:eastAsia="ja-JP"/>
              </w:rPr>
            </w:pPr>
            <w:r w:rsidRPr="005B00C6">
              <w:rPr>
                <w:rFonts w:ascii="Arial" w:hAnsi="Arial"/>
                <w:sz w:val="18"/>
                <w:lang w:eastAsia="ja-JP"/>
              </w:rPr>
              <w:t>Rel-15</w:t>
            </w:r>
          </w:p>
        </w:tc>
        <w:tc>
          <w:tcPr>
            <w:tcW w:w="155" w:type="pct"/>
            <w:tcBorders>
              <w:top w:val="single" w:sz="4" w:space="0" w:color="auto"/>
              <w:left w:val="single" w:sz="4" w:space="0" w:color="auto"/>
              <w:bottom w:val="single" w:sz="4" w:space="0" w:color="auto"/>
              <w:right w:val="single" w:sz="4" w:space="0" w:color="auto"/>
            </w:tcBorders>
          </w:tcPr>
          <w:p w14:paraId="11BA5F0F" w14:textId="02A38B55" w:rsidR="003D2EFF" w:rsidRPr="005B00C6" w:rsidRDefault="003D2EFF" w:rsidP="0057612F">
            <w:pPr>
              <w:pStyle w:val="TAC"/>
            </w:pPr>
          </w:p>
        </w:tc>
        <w:tc>
          <w:tcPr>
            <w:tcW w:w="727" w:type="pct"/>
            <w:tcBorders>
              <w:top w:val="single" w:sz="4" w:space="0" w:color="auto"/>
              <w:left w:val="single" w:sz="4" w:space="0" w:color="auto"/>
              <w:bottom w:val="single" w:sz="4" w:space="0" w:color="auto"/>
              <w:right w:val="single" w:sz="4" w:space="0" w:color="auto"/>
            </w:tcBorders>
          </w:tcPr>
          <w:p w14:paraId="35DD867C" w14:textId="5724FC17" w:rsidR="003D2EFF" w:rsidRPr="005B00C6" w:rsidRDefault="003D2EFF" w:rsidP="0057612F">
            <w:pPr>
              <w:pStyle w:val="TAC"/>
            </w:pPr>
          </w:p>
        </w:tc>
        <w:tc>
          <w:tcPr>
            <w:tcW w:w="886" w:type="pct"/>
            <w:tcBorders>
              <w:top w:val="single" w:sz="4" w:space="0" w:color="auto"/>
              <w:left w:val="single" w:sz="4" w:space="0" w:color="auto"/>
              <w:bottom w:val="single" w:sz="4" w:space="0" w:color="auto"/>
              <w:right w:val="single" w:sz="4" w:space="0" w:color="auto"/>
            </w:tcBorders>
          </w:tcPr>
          <w:p w14:paraId="0E7D1A31" w14:textId="40E7F1BF" w:rsidR="003D2EFF" w:rsidRPr="005B00C6" w:rsidRDefault="003D2EFF" w:rsidP="0057612F">
            <w:pPr>
              <w:pStyle w:val="TAC"/>
            </w:pPr>
          </w:p>
        </w:tc>
        <w:tc>
          <w:tcPr>
            <w:tcW w:w="1053" w:type="pct"/>
            <w:tcBorders>
              <w:top w:val="single" w:sz="4" w:space="0" w:color="auto"/>
              <w:left w:val="single" w:sz="4" w:space="0" w:color="auto"/>
              <w:bottom w:val="single" w:sz="4" w:space="0" w:color="auto"/>
              <w:right w:val="single" w:sz="4" w:space="0" w:color="auto"/>
            </w:tcBorders>
          </w:tcPr>
          <w:p w14:paraId="706286CA" w14:textId="1D3212BE" w:rsidR="003D2EFF" w:rsidRPr="005B00C6" w:rsidRDefault="003D2EFF" w:rsidP="0057612F">
            <w:pPr>
              <w:pStyle w:val="TAC"/>
            </w:pPr>
          </w:p>
        </w:tc>
        <w:tc>
          <w:tcPr>
            <w:tcW w:w="1052" w:type="pct"/>
            <w:tcBorders>
              <w:top w:val="single" w:sz="4" w:space="0" w:color="auto"/>
              <w:left w:val="single" w:sz="4" w:space="0" w:color="auto"/>
              <w:bottom w:val="single" w:sz="4" w:space="0" w:color="auto"/>
              <w:right w:val="single" w:sz="4" w:space="0" w:color="auto"/>
            </w:tcBorders>
          </w:tcPr>
          <w:p w14:paraId="7E4072D9" w14:textId="77777777" w:rsidR="003D2EFF" w:rsidRPr="006B574C" w:rsidRDefault="003D2EFF" w:rsidP="0057612F">
            <w:pPr>
              <w:pStyle w:val="TAC"/>
            </w:pPr>
          </w:p>
        </w:tc>
      </w:tr>
      <w:tr w:rsidR="003D2EFF" w:rsidRPr="005B00C6" w14:paraId="6E9CF124" w14:textId="0982F87B" w:rsidTr="003D2EFF">
        <w:trPr>
          <w:cantSplit/>
          <w:trHeight w:val="202"/>
          <w:jc w:val="center"/>
        </w:trPr>
        <w:tc>
          <w:tcPr>
            <w:tcW w:w="5000" w:type="pct"/>
            <w:gridSpan w:val="7"/>
            <w:tcBorders>
              <w:top w:val="single" w:sz="4" w:space="0" w:color="auto"/>
              <w:left w:val="single" w:sz="4" w:space="0" w:color="auto"/>
              <w:bottom w:val="single" w:sz="4" w:space="0" w:color="auto"/>
              <w:right w:val="single" w:sz="4" w:space="0" w:color="auto"/>
            </w:tcBorders>
          </w:tcPr>
          <w:p w14:paraId="639F67FC" w14:textId="77777777" w:rsidR="003D2EFF" w:rsidRPr="006B574C" w:rsidRDefault="003D2EFF" w:rsidP="003D2EFF">
            <w:pPr>
              <w:pStyle w:val="TAN"/>
              <w:rPr>
                <w:rFonts w:eastAsia="PMingLiU"/>
              </w:rPr>
            </w:pPr>
            <w:r w:rsidRPr="006B574C">
              <w:rPr>
                <w:rFonts w:eastAsia="PMingLiU"/>
              </w:rPr>
              <w:lastRenderedPageBreak/>
              <w:t>Note 1:</w:t>
            </w:r>
            <w:r w:rsidRPr="006B574C">
              <w:rPr>
                <w:rFonts w:eastAsia="PMingLiU"/>
              </w:rPr>
              <w:tab/>
              <w:t>Notation used for inter-band CA Bands is according to TS 38.101-1 [23] Table 5.5A.3</w:t>
            </w:r>
            <w:r w:rsidRPr="006B574C">
              <w:rPr>
                <w:lang w:eastAsia="zh-CN"/>
              </w:rPr>
              <w:t>.1</w:t>
            </w:r>
            <w:r w:rsidRPr="006B574C">
              <w:rPr>
                <w:rFonts w:eastAsia="PMingLiU"/>
              </w:rPr>
              <w:t>-1, e.g. ‘CA_n1A-n78C’ indicates CA operation on NR band n1 and n78 with DL CA Bandwidth Class A and C respectively.</w:t>
            </w:r>
          </w:p>
          <w:p w14:paraId="75651FC3" w14:textId="77777777" w:rsidR="003D2EFF" w:rsidRPr="006B574C" w:rsidRDefault="003D2EFF" w:rsidP="003D2EFF">
            <w:pPr>
              <w:pStyle w:val="TAN"/>
              <w:rPr>
                <w:rFonts w:eastAsia="PMingLiU"/>
              </w:rPr>
            </w:pPr>
            <w:r w:rsidRPr="006B574C">
              <w:rPr>
                <w:rFonts w:eastAsia="PMingLiU"/>
              </w:rPr>
              <w:t>Note 2:</w:t>
            </w:r>
            <w:r w:rsidRPr="006B574C">
              <w:rPr>
                <w:rFonts w:eastAsia="PMingLiU"/>
              </w:rPr>
              <w:tab/>
              <w:t>The UL CA capabilities as per Table A.4.3.2A.4.1-2 can be supported on a single or multiple CA Band(s). The UE supplier shall indicate all supported UL CA Bandwidth Class(es), in uplink of the supported CA Band(s), as per TS 38.101-1 [23] Table 5.5A.</w:t>
            </w:r>
            <w:r w:rsidRPr="006B574C">
              <w:rPr>
                <w:lang w:eastAsia="zh-CN"/>
              </w:rPr>
              <w:t>3.</w:t>
            </w:r>
            <w:r w:rsidRPr="006B574C">
              <w:rPr>
                <w:rFonts w:eastAsia="PMingLiU"/>
              </w:rPr>
              <w:t>1-1. For this release of specification valid choices are ’N’, ‘</w:t>
            </w:r>
            <w:proofErr w:type="spellStart"/>
            <w:r w:rsidRPr="006B574C">
              <w:rPr>
                <w:rFonts w:eastAsia="PMingLiU"/>
              </w:rPr>
              <w:t>nXA-nYA</w:t>
            </w:r>
            <w:proofErr w:type="spellEnd"/>
            <w:r w:rsidRPr="006B574C">
              <w:rPr>
                <w:rFonts w:eastAsia="PMingLiU"/>
              </w:rPr>
              <w:t>’, ‘</w:t>
            </w:r>
            <w:proofErr w:type="spellStart"/>
            <w:r w:rsidRPr="006B574C">
              <w:rPr>
                <w:rFonts w:eastAsia="PMingLiU"/>
              </w:rPr>
              <w:t>nX</w:t>
            </w:r>
            <w:proofErr w:type="spellEnd"/>
            <w:r w:rsidRPr="006B574C">
              <w:rPr>
                <w:rFonts w:eastAsia="PMingLiU"/>
              </w:rPr>
              <w:t>(2A)’, ‘</w:t>
            </w:r>
            <w:proofErr w:type="spellStart"/>
            <w:r w:rsidRPr="006B574C">
              <w:rPr>
                <w:rFonts w:eastAsia="PMingLiU"/>
              </w:rPr>
              <w:t>nXB</w:t>
            </w:r>
            <w:proofErr w:type="spellEnd"/>
            <w:r w:rsidRPr="006B574C">
              <w:rPr>
                <w:rFonts w:eastAsia="PMingLiU"/>
              </w:rPr>
              <w:t>’ and ‘</w:t>
            </w:r>
            <w:proofErr w:type="spellStart"/>
            <w:r w:rsidRPr="006B574C">
              <w:rPr>
                <w:rFonts w:eastAsia="PMingLiU"/>
              </w:rPr>
              <w:t>nXC</w:t>
            </w:r>
            <w:proofErr w:type="spellEnd"/>
            <w:r w:rsidRPr="006B574C">
              <w:rPr>
                <w:rFonts w:eastAsia="PMingLiU"/>
              </w:rPr>
              <w:t xml:space="preserve">’, where both </w:t>
            </w:r>
            <w:proofErr w:type="spellStart"/>
            <w:r w:rsidRPr="006B574C">
              <w:rPr>
                <w:rFonts w:eastAsia="PMingLiU"/>
              </w:rPr>
              <w:t>nX</w:t>
            </w:r>
            <w:proofErr w:type="spellEnd"/>
            <w:r w:rsidRPr="006B574C">
              <w:rPr>
                <w:rFonts w:eastAsia="PMingLiU"/>
              </w:rPr>
              <w:t xml:space="preserve"> and </w:t>
            </w:r>
            <w:proofErr w:type="spellStart"/>
            <w:r w:rsidRPr="006B574C">
              <w:rPr>
                <w:rFonts w:eastAsia="PMingLiU"/>
              </w:rPr>
              <w:t>nY</w:t>
            </w:r>
            <w:proofErr w:type="spellEnd"/>
            <w:r w:rsidRPr="006B574C">
              <w:rPr>
                <w:rFonts w:eastAsia="PMingLiU"/>
              </w:rPr>
              <w:t xml:space="preserve"> are the NR bands. For example, for CA_n1A-n77A, ‘N’ would mean only DL CA, ‘n1A-n77A’ would mean both DL and UL CA.</w:t>
            </w:r>
          </w:p>
          <w:p w14:paraId="4380674A" w14:textId="77777777" w:rsidR="003D2EFF" w:rsidRPr="006B574C" w:rsidRDefault="003D2EFF" w:rsidP="003D2EFF">
            <w:pPr>
              <w:pStyle w:val="TAN"/>
              <w:rPr>
                <w:rFonts w:eastAsia="PMingLiU"/>
              </w:rPr>
            </w:pPr>
            <w:r w:rsidRPr="006B574C">
              <w:rPr>
                <w:rFonts w:eastAsia="PMingLiU"/>
              </w:rPr>
              <w:t>Note 3:</w:t>
            </w:r>
            <w:r w:rsidRPr="006B574C">
              <w:rPr>
                <w:rFonts w:eastAsia="PMingLiU"/>
              </w:rPr>
              <w:tab/>
              <w:t>The UE supplier shall indicate the supported Bandwidth Combination Set(s) as per TS 38.101-1 [23] Table 5.5A.3</w:t>
            </w:r>
            <w:r w:rsidRPr="006B574C">
              <w:rPr>
                <w:lang w:eastAsia="zh-CN"/>
              </w:rPr>
              <w:t>.1</w:t>
            </w:r>
            <w:r w:rsidRPr="006B574C">
              <w:rPr>
                <w:rFonts w:eastAsia="PMingLiU"/>
              </w:rPr>
              <w:t>-1.</w:t>
            </w:r>
          </w:p>
          <w:p w14:paraId="300747A4" w14:textId="77777777" w:rsidR="003D2EFF" w:rsidRPr="006B574C" w:rsidRDefault="003D2EFF" w:rsidP="003D2EFF">
            <w:pPr>
              <w:pStyle w:val="TAN"/>
              <w:rPr>
                <w:rFonts w:eastAsia="PMingLiU"/>
              </w:rPr>
            </w:pPr>
            <w:r w:rsidRPr="006B574C">
              <w:rPr>
                <w:rFonts w:eastAsia="PMingLiU"/>
              </w:rPr>
              <w:t>Note 4:</w:t>
            </w:r>
            <w:r w:rsidRPr="006B574C">
              <w:rPr>
                <w:rFonts w:eastAsia="PMingLiU"/>
              </w:rPr>
              <w:tab/>
              <w:t>Void.</w:t>
            </w:r>
          </w:p>
          <w:p w14:paraId="22543C8A" w14:textId="77777777" w:rsidR="003D2EFF" w:rsidRPr="006B574C" w:rsidRDefault="003D2EFF" w:rsidP="003D2EFF">
            <w:pPr>
              <w:pStyle w:val="TAN"/>
              <w:rPr>
                <w:rFonts w:eastAsia="PMingLiU"/>
              </w:rPr>
            </w:pPr>
            <w:r w:rsidRPr="006B574C">
              <w:rPr>
                <w:rFonts w:eastAsia="PMingLiU"/>
              </w:rPr>
              <w:t>Note 5:</w:t>
            </w:r>
            <w:r w:rsidRPr="006B574C">
              <w:rPr>
                <w:rFonts w:eastAsia="PMingLiU"/>
              </w:rPr>
              <w:tab/>
            </w:r>
            <w:r w:rsidRPr="006B574C">
              <w:rPr>
                <w:lang w:eastAsia="zh-CN"/>
              </w:rPr>
              <w:t xml:space="preserve">See </w:t>
            </w:r>
            <w:proofErr w:type="gramStart"/>
            <w:r w:rsidRPr="006B574C">
              <w:rPr>
                <w:lang w:eastAsia="zh-CN"/>
              </w:rPr>
              <w:t>UL(</w:t>
            </w:r>
            <w:proofErr w:type="spellStart"/>
            <w:proofErr w:type="gramEnd"/>
            <w:r w:rsidRPr="006B574C">
              <w:rPr>
                <w:i/>
                <w:lang w:eastAsia="zh-CN"/>
              </w:rPr>
              <w:t>table_index</w:t>
            </w:r>
            <w:proofErr w:type="spellEnd"/>
            <w:r w:rsidRPr="006B574C">
              <w:rPr>
                <w:lang w:eastAsia="zh-CN"/>
              </w:rPr>
              <w:t xml:space="preserve">) in in Note 1 of Table 4.0-3 and </w:t>
            </w:r>
            <w:proofErr w:type="spellStart"/>
            <w:r w:rsidRPr="006B574C">
              <w:rPr>
                <w:lang w:eastAsia="zh-CN"/>
              </w:rPr>
              <w:t>UL_</w:t>
            </w:r>
            <w:r w:rsidRPr="006B574C">
              <w:rPr>
                <w:i/>
                <w:lang w:eastAsia="zh-CN"/>
              </w:rPr>
              <w:t>n</w:t>
            </w:r>
            <w:r w:rsidRPr="006B574C">
              <w:rPr>
                <w:lang w:eastAsia="zh-CN"/>
              </w:rPr>
              <w:t>CC</w:t>
            </w:r>
            <w:proofErr w:type="spellEnd"/>
            <w:r w:rsidRPr="006B574C">
              <w:rPr>
                <w:lang w:eastAsia="zh-CN"/>
              </w:rPr>
              <w:t>(</w:t>
            </w:r>
            <w:proofErr w:type="spellStart"/>
            <w:r w:rsidRPr="006B574C">
              <w:rPr>
                <w:i/>
                <w:lang w:eastAsia="zh-CN"/>
              </w:rPr>
              <w:t>table_index</w:t>
            </w:r>
            <w:proofErr w:type="spellEnd"/>
            <w:r w:rsidRPr="006B574C">
              <w:rPr>
                <w:lang w:eastAsia="zh-CN"/>
              </w:rPr>
              <w:t>) in Note 2 of Table 4.0-3  in TS 38.522 [9].</w:t>
            </w:r>
          </w:p>
          <w:p w14:paraId="14A34B6F" w14:textId="77777777" w:rsidR="003D2EFF" w:rsidRPr="006B574C" w:rsidRDefault="003D2EFF" w:rsidP="003D2EFF">
            <w:pPr>
              <w:pStyle w:val="TAN"/>
              <w:rPr>
                <w:rFonts w:eastAsia="PMingLiU"/>
              </w:rPr>
            </w:pPr>
            <w:r w:rsidRPr="006B574C">
              <w:rPr>
                <w:rFonts w:eastAsia="PMingLiU"/>
              </w:rPr>
              <w:t>Note 6:</w:t>
            </w:r>
            <w:r w:rsidRPr="006B574C">
              <w:rPr>
                <w:rFonts w:eastAsia="PMingLiU"/>
              </w:rPr>
              <w:tab/>
              <w:t>A UE that supports NR Band n66 (Table A.4.3.1-1) and CA operation in any CA band shall also support the DL CA configurations CA_n66B and CA_n66(2A), as per Note 7, in Table 5.2-1, in TS 38.521-1 [5].</w:t>
            </w:r>
          </w:p>
          <w:p w14:paraId="579197DF" w14:textId="77777777" w:rsidR="003D2EFF" w:rsidRPr="006B574C" w:rsidRDefault="003D2EFF" w:rsidP="003D2EFF">
            <w:pPr>
              <w:pStyle w:val="TAN"/>
              <w:rPr>
                <w:rFonts w:eastAsia="PMingLiU"/>
              </w:rPr>
            </w:pPr>
            <w:r w:rsidRPr="006B574C">
              <w:rPr>
                <w:rFonts w:eastAsia="PMingLiU"/>
              </w:rPr>
              <w:t>Note 7:</w:t>
            </w:r>
            <w:r w:rsidRPr="006B574C">
              <w:rPr>
                <w:rFonts w:eastAsia="PMingLiU"/>
              </w:rPr>
              <w:tab/>
              <w:t xml:space="preserve">The </w:t>
            </w:r>
            <w:proofErr w:type="spellStart"/>
            <w:r w:rsidRPr="006B574C">
              <w:rPr>
                <w:rFonts w:eastAsia="PMingLiU"/>
              </w:rPr>
              <w:t>ULTxSwitching</w:t>
            </w:r>
            <w:proofErr w:type="spellEnd"/>
            <w:r w:rsidRPr="006B574C">
              <w:rPr>
                <w:rFonts w:eastAsia="PMingLiU"/>
              </w:rPr>
              <w:t xml:space="preserve"> capability can be reported on inter-band CA band combinations. The UE supplier shall indicate inter-band CA band pairs on which it supports </w:t>
            </w:r>
            <w:proofErr w:type="spellStart"/>
            <w:r w:rsidRPr="006B574C">
              <w:rPr>
                <w:rFonts w:eastAsia="PMingLiU"/>
              </w:rPr>
              <w:t>ULTxSwitching</w:t>
            </w:r>
            <w:proofErr w:type="spellEnd"/>
            <w:r w:rsidRPr="006B574C">
              <w:rPr>
                <w:rFonts w:eastAsia="PMingLiU"/>
              </w:rPr>
              <w:t>. For this release of specification valid choices are ’N’ and ‘</w:t>
            </w:r>
            <w:proofErr w:type="spellStart"/>
            <w:r w:rsidRPr="006B574C">
              <w:rPr>
                <w:rFonts w:eastAsia="PMingLiU"/>
              </w:rPr>
              <w:t>nX-nY</w:t>
            </w:r>
            <w:proofErr w:type="spellEnd"/>
            <w:r w:rsidRPr="006B574C">
              <w:rPr>
                <w:rFonts w:eastAsia="PMingLiU"/>
              </w:rPr>
              <w:t xml:space="preserve">’, where both </w:t>
            </w:r>
            <w:proofErr w:type="spellStart"/>
            <w:r w:rsidRPr="006B574C">
              <w:rPr>
                <w:rFonts w:eastAsia="PMingLiU"/>
              </w:rPr>
              <w:t>nX</w:t>
            </w:r>
            <w:proofErr w:type="spellEnd"/>
            <w:r w:rsidRPr="006B574C">
              <w:rPr>
                <w:rFonts w:eastAsia="PMingLiU"/>
              </w:rPr>
              <w:t xml:space="preserve"> and </w:t>
            </w:r>
            <w:proofErr w:type="spellStart"/>
            <w:r w:rsidRPr="006B574C">
              <w:rPr>
                <w:rFonts w:eastAsia="PMingLiU"/>
              </w:rPr>
              <w:t>nY</w:t>
            </w:r>
            <w:proofErr w:type="spellEnd"/>
            <w:r w:rsidRPr="006B574C">
              <w:rPr>
                <w:rFonts w:eastAsia="PMingLiU"/>
              </w:rPr>
              <w:t xml:space="preserve"> are NR bands. For example, for CA_n1A-n77A, ‘N’ would mean not supporting </w:t>
            </w:r>
            <w:proofErr w:type="spellStart"/>
            <w:r w:rsidRPr="006B574C">
              <w:rPr>
                <w:rFonts w:eastAsia="PMingLiU"/>
              </w:rPr>
              <w:t>ULTxSwitching</w:t>
            </w:r>
            <w:proofErr w:type="spellEnd"/>
            <w:r w:rsidRPr="006B574C">
              <w:rPr>
                <w:rFonts w:eastAsia="PMingLiU"/>
              </w:rPr>
              <w:t xml:space="preserve">, ‘n1-n77’ would mean supporting of </w:t>
            </w:r>
            <w:proofErr w:type="spellStart"/>
            <w:r w:rsidRPr="006B574C">
              <w:rPr>
                <w:rFonts w:eastAsia="PMingLiU"/>
              </w:rPr>
              <w:t>ULTxSwitching</w:t>
            </w:r>
            <w:proofErr w:type="spellEnd"/>
            <w:r w:rsidRPr="006B574C">
              <w:rPr>
                <w:rFonts w:eastAsia="PMingLiU"/>
              </w:rPr>
              <w:t xml:space="preserve"> on this band pair. If UE supplier indicates supporting of </w:t>
            </w:r>
            <w:proofErr w:type="spellStart"/>
            <w:r w:rsidRPr="006B574C">
              <w:rPr>
                <w:rFonts w:eastAsia="PMingLiU"/>
              </w:rPr>
              <w:t>ULTxSwitching</w:t>
            </w:r>
            <w:proofErr w:type="spellEnd"/>
            <w:r w:rsidRPr="006B574C">
              <w:rPr>
                <w:rFonts w:eastAsia="PMingLiU"/>
              </w:rPr>
              <w:t xml:space="preserve"> on a band pair, they shall indicate at least one inter-band UL CA configuration on the same band pair in the column “Supported CA Bandwidth Class(es) in UL”.</w:t>
            </w:r>
            <w:r w:rsidRPr="006B574C">
              <w:t xml:space="preserve"> </w:t>
            </w:r>
            <w:r w:rsidRPr="006B574C">
              <w:rPr>
                <w:rFonts w:eastAsia="PMingLiU"/>
              </w:rPr>
              <w:t xml:space="preserve">The </w:t>
            </w:r>
            <w:proofErr w:type="spellStart"/>
            <w:r w:rsidRPr="006B574C">
              <w:rPr>
                <w:rFonts w:eastAsia="PMingLiU"/>
              </w:rPr>
              <w:t>ULTxSwitching</w:t>
            </w:r>
            <w:proofErr w:type="spellEnd"/>
            <w:r w:rsidRPr="006B574C">
              <w:rPr>
                <w:rFonts w:eastAsia="PMingLiU"/>
              </w:rPr>
              <w:t xml:space="preserve"> is only tested with 2 UL CCs, so UE is allowed to report ‘N’ by default for CA configuration with &gt; 2 component carriers.</w:t>
            </w:r>
          </w:p>
          <w:p w14:paraId="077C28D9" w14:textId="77777777" w:rsidR="003D2EFF" w:rsidRPr="006B574C" w:rsidRDefault="003D2EFF" w:rsidP="003D2EFF">
            <w:pPr>
              <w:pStyle w:val="TAN"/>
              <w:rPr>
                <w:lang w:eastAsia="zh-CN"/>
              </w:rPr>
            </w:pPr>
            <w:r w:rsidRPr="006B574C">
              <w:rPr>
                <w:rFonts w:eastAsia="PMingLiU"/>
              </w:rPr>
              <w:t>Note 8:</w:t>
            </w:r>
            <w:r w:rsidRPr="006B574C">
              <w:rPr>
                <w:rFonts w:eastAsia="PMingLiU"/>
              </w:rPr>
              <w:tab/>
            </w:r>
            <w:r w:rsidRPr="006B574C">
              <w:rPr>
                <w:lang w:eastAsia="zh-CN"/>
              </w:rPr>
              <w:t xml:space="preserve">See </w:t>
            </w:r>
            <w:proofErr w:type="spellStart"/>
            <w:r w:rsidRPr="006B574C">
              <w:rPr>
                <w:lang w:eastAsia="zh-CN"/>
              </w:rPr>
              <w:t>ULTxSwitching</w:t>
            </w:r>
            <w:proofErr w:type="spellEnd"/>
            <w:r w:rsidRPr="006B574C">
              <w:rPr>
                <w:lang w:eastAsia="zh-CN"/>
              </w:rPr>
              <w:t>(</w:t>
            </w:r>
            <w:proofErr w:type="spellStart"/>
            <w:r w:rsidRPr="006B574C">
              <w:rPr>
                <w:i/>
                <w:lang w:eastAsia="zh-CN"/>
              </w:rPr>
              <w:t>table_index</w:t>
            </w:r>
            <w:proofErr w:type="spellEnd"/>
            <w:r w:rsidRPr="006B574C">
              <w:rPr>
                <w:lang w:eastAsia="zh-CN"/>
              </w:rPr>
              <w:t>) Note 6 of Table 4.0-3 in TS 38.522 [9].</w:t>
            </w:r>
          </w:p>
          <w:p w14:paraId="36D236F1" w14:textId="77777777" w:rsidR="003D2EFF" w:rsidRPr="006B574C" w:rsidRDefault="003D2EFF" w:rsidP="003D2EFF">
            <w:pPr>
              <w:pStyle w:val="TAN"/>
              <w:rPr>
                <w:ins w:id="30" w:author="Huawei-Chunying Gu" w:date="2023-05-17T10:57:00Z"/>
                <w:lang w:eastAsia="zh-CN"/>
              </w:rPr>
            </w:pPr>
            <w:r w:rsidRPr="006B574C">
              <w:rPr>
                <w:lang w:eastAsia="zh-CN"/>
              </w:rPr>
              <w:t>Note 9:</w:t>
            </w:r>
            <w:r w:rsidRPr="006B574C">
              <w:rPr>
                <w:rFonts w:eastAsia="PMingLiU"/>
              </w:rPr>
              <w:tab/>
            </w:r>
            <w:r w:rsidRPr="006B574C">
              <w:rPr>
                <w:lang w:eastAsia="zh-CN"/>
              </w:rPr>
              <w:t xml:space="preserve">See </w:t>
            </w:r>
            <w:proofErr w:type="spellStart"/>
            <w:r w:rsidRPr="006B574C">
              <w:rPr>
                <w:lang w:eastAsia="zh-CN"/>
              </w:rPr>
              <w:t>DL_</w:t>
            </w:r>
            <w:r w:rsidRPr="006B574C">
              <w:rPr>
                <w:i/>
                <w:lang w:eastAsia="zh-CN"/>
              </w:rPr>
              <w:t>n</w:t>
            </w:r>
            <w:r w:rsidRPr="006B574C">
              <w:rPr>
                <w:lang w:eastAsia="zh-CN"/>
              </w:rPr>
              <w:t>CC</w:t>
            </w:r>
            <w:proofErr w:type="spellEnd"/>
            <w:r w:rsidRPr="006B574C">
              <w:rPr>
                <w:lang w:eastAsia="zh-CN"/>
              </w:rPr>
              <w:t>(</w:t>
            </w:r>
            <w:proofErr w:type="spellStart"/>
            <w:r w:rsidRPr="006B574C">
              <w:rPr>
                <w:i/>
                <w:lang w:eastAsia="zh-CN"/>
              </w:rPr>
              <w:t>table_index</w:t>
            </w:r>
            <w:proofErr w:type="spellEnd"/>
            <w:r w:rsidRPr="006B574C">
              <w:rPr>
                <w:lang w:eastAsia="zh-CN"/>
              </w:rPr>
              <w:t>) in Note 4 of Table 4.0-3 in TS 38.522 [9].</w:t>
            </w:r>
          </w:p>
          <w:p w14:paraId="00832DBA" w14:textId="399288F4" w:rsidR="003D2EFF" w:rsidRPr="006B574C" w:rsidRDefault="003D2EFF" w:rsidP="003D2EFF">
            <w:pPr>
              <w:pStyle w:val="TAN"/>
              <w:rPr>
                <w:rFonts w:eastAsia="PMingLiU"/>
              </w:rPr>
            </w:pPr>
            <w:ins w:id="31" w:author="Huawei-Chunying Gu" w:date="2023-05-17T10:57:00Z">
              <w:r w:rsidRPr="006B574C">
                <w:rPr>
                  <w:lang w:eastAsia="zh-CN"/>
                </w:rPr>
                <w:t>Note 10:</w:t>
              </w:r>
              <w:r w:rsidRPr="006B574C">
                <w:rPr>
                  <w:lang w:eastAsia="zh-CN"/>
                </w:rPr>
                <w:tab/>
                <w:t xml:space="preserve">A UE that supports </w:t>
              </w:r>
              <w:proofErr w:type="spellStart"/>
              <w:r w:rsidRPr="006B574C">
                <w:rPr>
                  <w:lang w:eastAsia="zh-CN"/>
                </w:rPr>
                <w:t>ULTxSwitching</w:t>
              </w:r>
              <w:proofErr w:type="spellEnd"/>
              <w:r w:rsidRPr="006B574C">
                <w:rPr>
                  <w:lang w:eastAsia="zh-CN"/>
                </w:rPr>
                <w:t xml:space="preserve"> on a band pair might report the uplinkTxSwitching-DL-Interruption-r16 capability on the same band pair. If UE doesn’t report this capability, no DL interruption is allowed during UL Tx switching. For certain band configurations DL interruption is not allowed according to Note 8 in Table 5.2A.2.1-1 of TS 38.101-1 </w:t>
              </w:r>
              <w:r w:rsidRPr="006B574C">
                <w:rPr>
                  <w:rFonts w:eastAsia="PMingLiU"/>
                </w:rPr>
                <w:t>[23]</w:t>
              </w:r>
              <w:r w:rsidRPr="006B574C">
                <w:rPr>
                  <w:lang w:eastAsia="zh-CN"/>
                </w:rPr>
                <w:t>, therefore the corresponding entry is prefilled by ‘Not Supported’.</w:t>
              </w:r>
            </w:ins>
            <w:bookmarkStart w:id="32" w:name="_GoBack"/>
            <w:bookmarkEnd w:id="32"/>
          </w:p>
        </w:tc>
      </w:tr>
    </w:tbl>
    <w:p w14:paraId="6D37A121" w14:textId="0C2757EF" w:rsidR="009D1DC8" w:rsidRPr="00A25A38" w:rsidRDefault="009D1DC8" w:rsidP="00D16E44"/>
    <w:p w14:paraId="0A2D6A2D" w14:textId="5C65346E" w:rsidR="009D1DC8" w:rsidRPr="00885781" w:rsidRDefault="009D1DC8" w:rsidP="00D16E44"/>
    <w:p w14:paraId="150EBB4C" w14:textId="0B4EE524" w:rsidR="00A57803" w:rsidRDefault="00A57803" w:rsidP="00E341DA"/>
    <w:p w14:paraId="4CCFCB97" w14:textId="50F2A3AF" w:rsidR="00057140" w:rsidRDefault="00057140" w:rsidP="00057140">
      <w:pPr>
        <w:pStyle w:val="30"/>
        <w:rPr>
          <w:noProof/>
          <w:color w:val="FF0000"/>
        </w:rPr>
      </w:pPr>
      <w:r w:rsidRPr="006A6DC8">
        <w:rPr>
          <w:noProof/>
          <w:color w:val="FF0000"/>
        </w:rPr>
        <w:t>&lt;</w:t>
      </w:r>
      <w:r>
        <w:rPr>
          <w:rFonts w:hint="eastAsia"/>
          <w:noProof/>
          <w:color w:val="FF0000"/>
          <w:lang w:eastAsia="zh-CN"/>
        </w:rPr>
        <w:t>Unchange</w:t>
      </w:r>
      <w:r>
        <w:rPr>
          <w:noProof/>
          <w:color w:val="FF0000"/>
        </w:rPr>
        <w:t>d Text Skipped</w:t>
      </w:r>
      <w:r w:rsidRPr="006A6DC8">
        <w:rPr>
          <w:noProof/>
          <w:color w:val="FF0000"/>
        </w:rPr>
        <w:t>&gt;</w:t>
      </w:r>
    </w:p>
    <w:p w14:paraId="13C2AE67" w14:textId="77777777" w:rsidR="002976C1" w:rsidRDefault="002976C1">
      <w:pPr>
        <w:rPr>
          <w:noProof/>
          <w:lang w:eastAsia="zh-CN"/>
        </w:rPr>
      </w:pPr>
    </w:p>
    <w:p w14:paraId="44517CEF" w14:textId="77777777" w:rsidR="00A25A38" w:rsidRPr="005B00C6" w:rsidRDefault="00A25A38" w:rsidP="00A25A38">
      <w:pPr>
        <w:pStyle w:val="6"/>
      </w:pPr>
      <w:bookmarkStart w:id="33" w:name="_Toc27410919"/>
      <w:bookmarkStart w:id="34" w:name="_Toc36039432"/>
      <w:bookmarkStart w:id="35" w:name="_Toc43838792"/>
      <w:bookmarkStart w:id="36" w:name="_Toc51772949"/>
      <w:bookmarkStart w:id="37" w:name="_Toc58245156"/>
      <w:bookmarkStart w:id="38" w:name="_Toc68089605"/>
      <w:bookmarkStart w:id="39" w:name="_Toc69067726"/>
      <w:bookmarkStart w:id="40" w:name="_Toc75383274"/>
      <w:bookmarkStart w:id="41" w:name="_Toc83706922"/>
      <w:bookmarkStart w:id="42" w:name="_Toc90491627"/>
      <w:bookmarkStart w:id="43" w:name="_Toc100147721"/>
      <w:bookmarkStart w:id="44" w:name="_Toc106740993"/>
      <w:bookmarkStart w:id="45" w:name="_Toc114916349"/>
      <w:bookmarkStart w:id="46" w:name="_Toc124016761"/>
      <w:r w:rsidRPr="005B00C6">
        <w:lastRenderedPageBreak/>
        <w:t>A.4.3.2B.2.3.1</w:t>
      </w:r>
      <w:r w:rsidRPr="005B00C6">
        <w:tab/>
        <w:t>Inter-band EN-DC within FR1 (two bands)</w:t>
      </w:r>
      <w:bookmarkEnd w:id="33"/>
      <w:bookmarkEnd w:id="34"/>
      <w:bookmarkEnd w:id="35"/>
      <w:bookmarkEnd w:id="36"/>
      <w:bookmarkEnd w:id="37"/>
      <w:bookmarkEnd w:id="38"/>
      <w:bookmarkEnd w:id="39"/>
      <w:bookmarkEnd w:id="40"/>
      <w:bookmarkEnd w:id="41"/>
      <w:bookmarkEnd w:id="42"/>
      <w:bookmarkEnd w:id="43"/>
      <w:bookmarkEnd w:id="44"/>
      <w:bookmarkEnd w:id="45"/>
      <w:bookmarkEnd w:id="46"/>
    </w:p>
    <w:p w14:paraId="0532B432" w14:textId="77777777" w:rsidR="00A25A38" w:rsidRPr="005B00C6" w:rsidRDefault="00A25A38" w:rsidP="00A25A38">
      <w:pPr>
        <w:pStyle w:val="TH"/>
        <w:ind w:left="567"/>
      </w:pPr>
      <w:r w:rsidRPr="005B00C6">
        <w:t>Table A.4.3.2B.2.3.1-1: Downlink Bandwidth</w:t>
      </w:r>
      <w:r w:rsidRPr="005B00C6">
        <w:rPr>
          <w:lang w:eastAsia="fi-FI"/>
        </w:rPr>
        <w:t xml:space="preserve"> </w:t>
      </w:r>
      <w:r w:rsidRPr="005B00C6">
        <w:t xml:space="preserve">Class Combination capabilities for </w:t>
      </w:r>
      <w:r w:rsidRPr="005B00C6">
        <w:rPr>
          <w:lang w:eastAsia="fi-FI"/>
        </w:rPr>
        <w:t xml:space="preserve">Inter-band </w:t>
      </w:r>
      <w:r w:rsidRPr="005B00C6">
        <w:t>EN-DC within FR1 and two bands (for one or more of the supported DC configurations in Table A.4.3.2B.2.3.1-2)</w:t>
      </w:r>
    </w:p>
    <w:tbl>
      <w:tblPr>
        <w:tblW w:w="8951" w:type="dxa"/>
        <w:jc w:val="center"/>
        <w:tblLayout w:type="fixed"/>
        <w:tblCellMar>
          <w:left w:w="28" w:type="dxa"/>
          <w:right w:w="56" w:type="dxa"/>
        </w:tblCellMar>
        <w:tblLook w:val="0000" w:firstRow="0" w:lastRow="0" w:firstColumn="0" w:lastColumn="0" w:noHBand="0" w:noVBand="0"/>
      </w:tblPr>
      <w:tblGrid>
        <w:gridCol w:w="612"/>
        <w:gridCol w:w="3684"/>
        <w:gridCol w:w="1537"/>
        <w:gridCol w:w="1559"/>
        <w:gridCol w:w="1559"/>
      </w:tblGrid>
      <w:tr w:rsidR="00A25A38" w:rsidRPr="005B00C6" w14:paraId="62D639C0" w14:textId="77777777" w:rsidTr="00112074">
        <w:trPr>
          <w:cantSplit/>
          <w:jc w:val="center"/>
        </w:trPr>
        <w:tc>
          <w:tcPr>
            <w:tcW w:w="612" w:type="dxa"/>
            <w:tcBorders>
              <w:top w:val="single" w:sz="4" w:space="0" w:color="auto"/>
              <w:left w:val="single" w:sz="4" w:space="0" w:color="auto"/>
              <w:bottom w:val="single" w:sz="4" w:space="0" w:color="auto"/>
              <w:right w:val="single" w:sz="4" w:space="0" w:color="auto"/>
            </w:tcBorders>
          </w:tcPr>
          <w:p w14:paraId="05378DB4" w14:textId="77777777" w:rsidR="00A25A38" w:rsidRPr="005B00C6" w:rsidRDefault="00A25A38" w:rsidP="00112074">
            <w:pPr>
              <w:pStyle w:val="TAH"/>
            </w:pPr>
            <w:r w:rsidRPr="005B00C6">
              <w:t>Item</w:t>
            </w:r>
          </w:p>
        </w:tc>
        <w:tc>
          <w:tcPr>
            <w:tcW w:w="3684" w:type="dxa"/>
            <w:tcBorders>
              <w:top w:val="single" w:sz="4" w:space="0" w:color="auto"/>
              <w:left w:val="single" w:sz="4" w:space="0" w:color="auto"/>
              <w:bottom w:val="single" w:sz="4" w:space="0" w:color="auto"/>
              <w:right w:val="single" w:sz="4" w:space="0" w:color="auto"/>
            </w:tcBorders>
          </w:tcPr>
          <w:p w14:paraId="3F43D3F5" w14:textId="77777777" w:rsidR="00A25A38" w:rsidRPr="005B00C6" w:rsidRDefault="00A25A38" w:rsidP="00112074">
            <w:pPr>
              <w:pStyle w:val="TAH"/>
            </w:pPr>
            <w:r w:rsidRPr="005B00C6">
              <w:t>DL inter-band EN-DC within FR1 Bandwidth Class</w:t>
            </w:r>
          </w:p>
        </w:tc>
        <w:tc>
          <w:tcPr>
            <w:tcW w:w="1537" w:type="dxa"/>
            <w:tcBorders>
              <w:top w:val="single" w:sz="4" w:space="0" w:color="auto"/>
              <w:left w:val="single" w:sz="4" w:space="0" w:color="auto"/>
              <w:bottom w:val="single" w:sz="4" w:space="0" w:color="auto"/>
              <w:right w:val="single" w:sz="4" w:space="0" w:color="auto"/>
            </w:tcBorders>
          </w:tcPr>
          <w:p w14:paraId="2827463B" w14:textId="77777777" w:rsidR="00A25A38" w:rsidRPr="005B00C6" w:rsidRDefault="00A25A38" w:rsidP="00112074">
            <w:pPr>
              <w:pStyle w:val="TAH"/>
              <w:rPr>
                <w:rFonts w:cs="Arial"/>
                <w:szCs w:val="18"/>
              </w:rPr>
            </w:pPr>
            <w:r w:rsidRPr="005B00C6">
              <w:t>Ref.</w:t>
            </w:r>
          </w:p>
        </w:tc>
        <w:tc>
          <w:tcPr>
            <w:tcW w:w="1559" w:type="dxa"/>
            <w:tcBorders>
              <w:top w:val="single" w:sz="4" w:space="0" w:color="auto"/>
              <w:left w:val="single" w:sz="4" w:space="0" w:color="auto"/>
              <w:bottom w:val="single" w:sz="4" w:space="0" w:color="auto"/>
              <w:right w:val="single" w:sz="4" w:space="0" w:color="auto"/>
            </w:tcBorders>
          </w:tcPr>
          <w:p w14:paraId="05BE1250" w14:textId="77777777" w:rsidR="00A25A38" w:rsidRPr="005B00C6" w:rsidRDefault="00A25A38" w:rsidP="00112074">
            <w:pPr>
              <w:pStyle w:val="TAH"/>
              <w:rPr>
                <w:lang w:eastAsia="zh-CN"/>
              </w:rPr>
            </w:pPr>
            <w:r w:rsidRPr="005B00C6">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67D14879" w14:textId="77777777" w:rsidR="00A25A38" w:rsidRPr="005B00C6" w:rsidRDefault="00A25A38" w:rsidP="00112074">
            <w:pPr>
              <w:pStyle w:val="TAH"/>
            </w:pPr>
            <w:r w:rsidRPr="005B00C6">
              <w:t>Comments</w:t>
            </w:r>
          </w:p>
        </w:tc>
      </w:tr>
      <w:tr w:rsidR="00A25A38" w:rsidRPr="005B00C6" w14:paraId="08CA4BD1" w14:textId="77777777" w:rsidTr="00112074">
        <w:trPr>
          <w:cantSplit/>
          <w:jc w:val="center"/>
        </w:trPr>
        <w:tc>
          <w:tcPr>
            <w:tcW w:w="612" w:type="dxa"/>
            <w:tcBorders>
              <w:top w:val="single" w:sz="4" w:space="0" w:color="auto"/>
              <w:left w:val="single" w:sz="4" w:space="0" w:color="auto"/>
              <w:bottom w:val="single" w:sz="4" w:space="0" w:color="auto"/>
              <w:right w:val="single" w:sz="4" w:space="0" w:color="auto"/>
            </w:tcBorders>
          </w:tcPr>
          <w:p w14:paraId="4F7254E3" w14:textId="77777777" w:rsidR="00A25A38" w:rsidRPr="005B00C6" w:rsidRDefault="00A25A38" w:rsidP="00112074">
            <w:pPr>
              <w:pStyle w:val="TAC"/>
            </w:pPr>
            <w:r w:rsidRPr="005B00C6">
              <w:t>1</w:t>
            </w:r>
          </w:p>
        </w:tc>
        <w:tc>
          <w:tcPr>
            <w:tcW w:w="3684" w:type="dxa"/>
            <w:tcBorders>
              <w:top w:val="single" w:sz="4" w:space="0" w:color="auto"/>
              <w:left w:val="single" w:sz="4" w:space="0" w:color="auto"/>
              <w:bottom w:val="single" w:sz="4" w:space="0" w:color="auto"/>
              <w:right w:val="single" w:sz="4" w:space="0" w:color="auto"/>
            </w:tcBorders>
          </w:tcPr>
          <w:p w14:paraId="702F7602" w14:textId="77777777" w:rsidR="00A25A38" w:rsidRPr="005B00C6" w:rsidRDefault="00A25A38" w:rsidP="00112074">
            <w:pPr>
              <w:pStyle w:val="TAL"/>
            </w:pPr>
            <w:r w:rsidRPr="005B00C6">
              <w:t>Inter-band EN-DC within FR1 BW Class Combination A_A (two bands)</w:t>
            </w:r>
          </w:p>
        </w:tc>
        <w:tc>
          <w:tcPr>
            <w:tcW w:w="1537" w:type="dxa"/>
            <w:tcBorders>
              <w:top w:val="single" w:sz="4" w:space="0" w:color="auto"/>
              <w:left w:val="single" w:sz="4" w:space="0" w:color="auto"/>
              <w:bottom w:val="single" w:sz="4" w:space="0" w:color="auto"/>
              <w:right w:val="single" w:sz="4" w:space="0" w:color="auto"/>
            </w:tcBorders>
          </w:tcPr>
          <w:p w14:paraId="67CF19FE" w14:textId="77777777" w:rsidR="00A25A38" w:rsidRPr="005B00C6" w:rsidRDefault="00A25A38" w:rsidP="00112074">
            <w:pPr>
              <w:pStyle w:val="TAC"/>
            </w:pPr>
            <w:r w:rsidRPr="005B00C6">
              <w:t>36.101, 5.6A.1</w:t>
            </w:r>
          </w:p>
          <w:p w14:paraId="0F251B70" w14:textId="77777777" w:rsidR="00A25A38" w:rsidRPr="005B00C6" w:rsidRDefault="00A25A38" w:rsidP="00112074">
            <w:pPr>
              <w:pStyle w:val="TAC"/>
            </w:pPr>
            <w:r w:rsidRPr="005B00C6">
              <w:t>38.101-3, 5.5B.4.1</w:t>
            </w:r>
          </w:p>
        </w:tc>
        <w:tc>
          <w:tcPr>
            <w:tcW w:w="1559" w:type="dxa"/>
            <w:tcBorders>
              <w:top w:val="single" w:sz="4" w:space="0" w:color="auto"/>
              <w:left w:val="single" w:sz="4" w:space="0" w:color="auto"/>
              <w:bottom w:val="single" w:sz="4" w:space="0" w:color="auto"/>
              <w:right w:val="single" w:sz="4" w:space="0" w:color="auto"/>
            </w:tcBorders>
          </w:tcPr>
          <w:p w14:paraId="1D9A5C53" w14:textId="77777777" w:rsidR="00A25A38" w:rsidRPr="005B00C6" w:rsidRDefault="00A25A38" w:rsidP="00112074">
            <w:pPr>
              <w:pStyle w:val="TAC"/>
            </w:pPr>
            <w:r w:rsidRPr="005B00C6">
              <w:t>pc_</w:t>
            </w:r>
            <w:r w:rsidRPr="005B00C6">
              <w:rPr>
                <w:lang w:eastAsia="zh-CN"/>
              </w:rPr>
              <w:t>D</w:t>
            </w:r>
            <w:r w:rsidRPr="005B00C6">
              <w:t>L_inter_band_EN_DC_FR1_2B_Class_A_A</w:t>
            </w:r>
          </w:p>
        </w:tc>
        <w:tc>
          <w:tcPr>
            <w:tcW w:w="1559" w:type="dxa"/>
            <w:tcBorders>
              <w:top w:val="single" w:sz="4" w:space="0" w:color="auto"/>
              <w:left w:val="single" w:sz="4" w:space="0" w:color="auto"/>
              <w:bottom w:val="single" w:sz="4" w:space="0" w:color="auto"/>
              <w:right w:val="single" w:sz="4" w:space="0" w:color="auto"/>
            </w:tcBorders>
          </w:tcPr>
          <w:p w14:paraId="45D49E50" w14:textId="77777777" w:rsidR="00A25A38" w:rsidRPr="005B00C6" w:rsidRDefault="00A25A38" w:rsidP="00112074">
            <w:pPr>
              <w:pStyle w:val="TAL"/>
            </w:pPr>
          </w:p>
        </w:tc>
      </w:tr>
      <w:tr w:rsidR="00A25A38" w:rsidRPr="005B00C6" w14:paraId="4701E10D" w14:textId="77777777" w:rsidTr="00112074">
        <w:trPr>
          <w:cantSplit/>
          <w:jc w:val="center"/>
        </w:trPr>
        <w:tc>
          <w:tcPr>
            <w:tcW w:w="612" w:type="dxa"/>
            <w:tcBorders>
              <w:top w:val="single" w:sz="4" w:space="0" w:color="auto"/>
              <w:left w:val="single" w:sz="4" w:space="0" w:color="auto"/>
              <w:bottom w:val="single" w:sz="4" w:space="0" w:color="auto"/>
              <w:right w:val="single" w:sz="4" w:space="0" w:color="auto"/>
            </w:tcBorders>
          </w:tcPr>
          <w:p w14:paraId="53CB41DA" w14:textId="77777777" w:rsidR="00A25A38" w:rsidRPr="005B00C6" w:rsidRDefault="00A25A38" w:rsidP="00112074">
            <w:pPr>
              <w:pStyle w:val="TAC"/>
              <w:rPr>
                <w:lang w:eastAsia="zh-CN"/>
              </w:rPr>
            </w:pPr>
            <w:r w:rsidRPr="005B00C6">
              <w:rPr>
                <w:lang w:eastAsia="zh-CN"/>
              </w:rPr>
              <w:t>2</w:t>
            </w:r>
          </w:p>
        </w:tc>
        <w:tc>
          <w:tcPr>
            <w:tcW w:w="3684" w:type="dxa"/>
            <w:tcBorders>
              <w:top w:val="single" w:sz="4" w:space="0" w:color="auto"/>
              <w:left w:val="single" w:sz="4" w:space="0" w:color="auto"/>
              <w:bottom w:val="single" w:sz="4" w:space="0" w:color="auto"/>
              <w:right w:val="single" w:sz="4" w:space="0" w:color="auto"/>
            </w:tcBorders>
          </w:tcPr>
          <w:p w14:paraId="37AA397D" w14:textId="77777777" w:rsidR="00A25A38" w:rsidRPr="005B00C6" w:rsidRDefault="00A25A38" w:rsidP="00112074">
            <w:pPr>
              <w:pStyle w:val="TAL"/>
            </w:pPr>
            <w:r w:rsidRPr="005B00C6">
              <w:t>Inter-band EN-DC within FR1 BW Class Combination A_(2A) (two bands)</w:t>
            </w:r>
          </w:p>
        </w:tc>
        <w:tc>
          <w:tcPr>
            <w:tcW w:w="1537" w:type="dxa"/>
            <w:tcBorders>
              <w:top w:val="single" w:sz="4" w:space="0" w:color="auto"/>
              <w:left w:val="single" w:sz="4" w:space="0" w:color="auto"/>
              <w:bottom w:val="single" w:sz="4" w:space="0" w:color="auto"/>
              <w:right w:val="single" w:sz="4" w:space="0" w:color="auto"/>
            </w:tcBorders>
          </w:tcPr>
          <w:p w14:paraId="186C3C77" w14:textId="77777777" w:rsidR="00A25A38" w:rsidRPr="005B00C6" w:rsidRDefault="00A25A38" w:rsidP="00112074">
            <w:pPr>
              <w:pStyle w:val="TAC"/>
            </w:pPr>
            <w:r w:rsidRPr="005B00C6">
              <w:t>36.101, 5.6A.1</w:t>
            </w:r>
          </w:p>
          <w:p w14:paraId="0B5862B9" w14:textId="77777777" w:rsidR="00A25A38" w:rsidRPr="005B00C6" w:rsidRDefault="00A25A38" w:rsidP="00112074">
            <w:pPr>
              <w:pStyle w:val="TAC"/>
            </w:pPr>
            <w:r w:rsidRPr="005B00C6">
              <w:t>38.101-3, 5.5B.4.1</w:t>
            </w:r>
          </w:p>
        </w:tc>
        <w:tc>
          <w:tcPr>
            <w:tcW w:w="1559" w:type="dxa"/>
            <w:tcBorders>
              <w:top w:val="single" w:sz="4" w:space="0" w:color="auto"/>
              <w:left w:val="single" w:sz="4" w:space="0" w:color="auto"/>
              <w:bottom w:val="single" w:sz="4" w:space="0" w:color="auto"/>
              <w:right w:val="single" w:sz="4" w:space="0" w:color="auto"/>
            </w:tcBorders>
          </w:tcPr>
          <w:p w14:paraId="58CFFD3E" w14:textId="77777777" w:rsidR="00A25A38" w:rsidRPr="005B00C6" w:rsidRDefault="00A25A38" w:rsidP="00112074">
            <w:pPr>
              <w:pStyle w:val="TAC"/>
            </w:pPr>
            <w:r w:rsidRPr="005B00C6">
              <w:t>pc_</w:t>
            </w:r>
            <w:r w:rsidRPr="005B00C6">
              <w:rPr>
                <w:lang w:eastAsia="zh-CN"/>
              </w:rPr>
              <w:t>D</w:t>
            </w:r>
            <w:r w:rsidRPr="005B00C6">
              <w:t>L_inter_band_EN_DC_FR1_2B_Class_A_(2A)</w:t>
            </w:r>
          </w:p>
        </w:tc>
        <w:tc>
          <w:tcPr>
            <w:tcW w:w="1559" w:type="dxa"/>
            <w:tcBorders>
              <w:top w:val="single" w:sz="4" w:space="0" w:color="auto"/>
              <w:left w:val="single" w:sz="4" w:space="0" w:color="auto"/>
              <w:bottom w:val="single" w:sz="4" w:space="0" w:color="auto"/>
              <w:right w:val="single" w:sz="4" w:space="0" w:color="auto"/>
            </w:tcBorders>
          </w:tcPr>
          <w:p w14:paraId="3E33098B" w14:textId="77777777" w:rsidR="00A25A38" w:rsidRPr="005B00C6" w:rsidRDefault="00A25A38" w:rsidP="00112074">
            <w:pPr>
              <w:pStyle w:val="TAL"/>
            </w:pPr>
          </w:p>
        </w:tc>
      </w:tr>
      <w:tr w:rsidR="00A25A38" w:rsidRPr="005B00C6" w14:paraId="2D3FDC3A" w14:textId="77777777" w:rsidTr="00112074">
        <w:trPr>
          <w:cantSplit/>
          <w:jc w:val="center"/>
        </w:trPr>
        <w:tc>
          <w:tcPr>
            <w:tcW w:w="612" w:type="dxa"/>
            <w:tcBorders>
              <w:top w:val="single" w:sz="4" w:space="0" w:color="auto"/>
              <w:left w:val="single" w:sz="4" w:space="0" w:color="auto"/>
              <w:bottom w:val="single" w:sz="4" w:space="0" w:color="auto"/>
              <w:right w:val="single" w:sz="4" w:space="0" w:color="auto"/>
            </w:tcBorders>
          </w:tcPr>
          <w:p w14:paraId="2E239B79" w14:textId="77777777" w:rsidR="00A25A38" w:rsidRPr="005B00C6" w:rsidRDefault="00A25A38" w:rsidP="00112074">
            <w:pPr>
              <w:pStyle w:val="TAC"/>
            </w:pPr>
            <w:r w:rsidRPr="005B00C6">
              <w:t>3</w:t>
            </w:r>
          </w:p>
        </w:tc>
        <w:tc>
          <w:tcPr>
            <w:tcW w:w="3684" w:type="dxa"/>
            <w:tcBorders>
              <w:top w:val="single" w:sz="4" w:space="0" w:color="auto"/>
              <w:left w:val="single" w:sz="4" w:space="0" w:color="auto"/>
              <w:bottom w:val="single" w:sz="4" w:space="0" w:color="auto"/>
              <w:right w:val="single" w:sz="4" w:space="0" w:color="auto"/>
            </w:tcBorders>
          </w:tcPr>
          <w:p w14:paraId="27102C14" w14:textId="77777777" w:rsidR="00A25A38" w:rsidRPr="005B00C6" w:rsidRDefault="00A25A38" w:rsidP="00112074">
            <w:pPr>
              <w:pStyle w:val="TAL"/>
            </w:pPr>
            <w:r w:rsidRPr="005B00C6">
              <w:t>Inter-band EN-DC within FR1 BW Class Combination A_B (two bands)</w:t>
            </w:r>
          </w:p>
        </w:tc>
        <w:tc>
          <w:tcPr>
            <w:tcW w:w="1537" w:type="dxa"/>
            <w:tcBorders>
              <w:top w:val="single" w:sz="4" w:space="0" w:color="auto"/>
              <w:left w:val="single" w:sz="4" w:space="0" w:color="auto"/>
              <w:bottom w:val="single" w:sz="4" w:space="0" w:color="auto"/>
              <w:right w:val="single" w:sz="4" w:space="0" w:color="auto"/>
            </w:tcBorders>
          </w:tcPr>
          <w:p w14:paraId="3277BACE" w14:textId="77777777" w:rsidR="00A25A38" w:rsidRPr="005B00C6" w:rsidRDefault="00A25A38" w:rsidP="00112074">
            <w:pPr>
              <w:pStyle w:val="TAC"/>
            </w:pPr>
            <w:r w:rsidRPr="005B00C6">
              <w:t>36.101, 5.6A.1</w:t>
            </w:r>
          </w:p>
          <w:p w14:paraId="36464BE0" w14:textId="77777777" w:rsidR="00A25A38" w:rsidRPr="005B00C6" w:rsidRDefault="00A25A38" w:rsidP="00112074">
            <w:pPr>
              <w:pStyle w:val="TAC"/>
            </w:pPr>
            <w:r w:rsidRPr="005B00C6">
              <w:t>38.101-3, 5.5B.4.1</w:t>
            </w:r>
          </w:p>
        </w:tc>
        <w:tc>
          <w:tcPr>
            <w:tcW w:w="1559" w:type="dxa"/>
            <w:tcBorders>
              <w:top w:val="single" w:sz="4" w:space="0" w:color="auto"/>
              <w:left w:val="single" w:sz="4" w:space="0" w:color="auto"/>
              <w:bottom w:val="single" w:sz="4" w:space="0" w:color="auto"/>
              <w:right w:val="single" w:sz="4" w:space="0" w:color="auto"/>
            </w:tcBorders>
          </w:tcPr>
          <w:p w14:paraId="41D99E73" w14:textId="77777777" w:rsidR="00A25A38" w:rsidRPr="005B00C6" w:rsidRDefault="00A25A38" w:rsidP="00112074">
            <w:pPr>
              <w:pStyle w:val="TAC"/>
            </w:pPr>
            <w:r w:rsidRPr="005B00C6">
              <w:t>pc_</w:t>
            </w:r>
            <w:r w:rsidRPr="005B00C6">
              <w:rPr>
                <w:lang w:eastAsia="zh-CN"/>
              </w:rPr>
              <w:t>D</w:t>
            </w:r>
            <w:r w:rsidRPr="005B00C6">
              <w:t>L_inter_band_EN_DC_FR1_2B_Class_A_B</w:t>
            </w:r>
          </w:p>
        </w:tc>
        <w:tc>
          <w:tcPr>
            <w:tcW w:w="1559" w:type="dxa"/>
            <w:tcBorders>
              <w:top w:val="single" w:sz="4" w:space="0" w:color="auto"/>
              <w:left w:val="single" w:sz="4" w:space="0" w:color="auto"/>
              <w:bottom w:val="single" w:sz="4" w:space="0" w:color="auto"/>
              <w:right w:val="single" w:sz="4" w:space="0" w:color="auto"/>
            </w:tcBorders>
          </w:tcPr>
          <w:p w14:paraId="54A085F5" w14:textId="77777777" w:rsidR="00A25A38" w:rsidRPr="005B00C6" w:rsidRDefault="00A25A38" w:rsidP="00112074">
            <w:pPr>
              <w:pStyle w:val="TAL"/>
            </w:pPr>
          </w:p>
        </w:tc>
      </w:tr>
      <w:tr w:rsidR="00A25A38" w:rsidRPr="005B00C6" w14:paraId="3EDA6CFC" w14:textId="77777777" w:rsidTr="00112074">
        <w:trPr>
          <w:cantSplit/>
          <w:jc w:val="center"/>
        </w:trPr>
        <w:tc>
          <w:tcPr>
            <w:tcW w:w="612" w:type="dxa"/>
            <w:tcBorders>
              <w:top w:val="single" w:sz="4" w:space="0" w:color="auto"/>
              <w:left w:val="single" w:sz="4" w:space="0" w:color="auto"/>
              <w:bottom w:val="single" w:sz="4" w:space="0" w:color="auto"/>
              <w:right w:val="single" w:sz="4" w:space="0" w:color="auto"/>
            </w:tcBorders>
          </w:tcPr>
          <w:p w14:paraId="05F056D8" w14:textId="77777777" w:rsidR="00A25A38" w:rsidRPr="005B00C6" w:rsidRDefault="00A25A38" w:rsidP="00112074">
            <w:pPr>
              <w:pStyle w:val="TAC"/>
            </w:pPr>
            <w:r w:rsidRPr="005B00C6">
              <w:t>4</w:t>
            </w:r>
          </w:p>
        </w:tc>
        <w:tc>
          <w:tcPr>
            <w:tcW w:w="3684" w:type="dxa"/>
            <w:tcBorders>
              <w:top w:val="single" w:sz="4" w:space="0" w:color="auto"/>
              <w:left w:val="single" w:sz="4" w:space="0" w:color="auto"/>
              <w:bottom w:val="single" w:sz="4" w:space="0" w:color="auto"/>
              <w:right w:val="single" w:sz="4" w:space="0" w:color="auto"/>
            </w:tcBorders>
          </w:tcPr>
          <w:p w14:paraId="704051AA" w14:textId="77777777" w:rsidR="00A25A38" w:rsidRPr="005B00C6" w:rsidRDefault="00A25A38" w:rsidP="00112074">
            <w:pPr>
              <w:pStyle w:val="TAL"/>
            </w:pPr>
            <w:r w:rsidRPr="005B00C6">
              <w:t>Inter-band EN-DC within FR1 BW Class Combination A_C (two bands)</w:t>
            </w:r>
          </w:p>
        </w:tc>
        <w:tc>
          <w:tcPr>
            <w:tcW w:w="1537" w:type="dxa"/>
            <w:tcBorders>
              <w:top w:val="single" w:sz="4" w:space="0" w:color="auto"/>
              <w:left w:val="single" w:sz="4" w:space="0" w:color="auto"/>
              <w:bottom w:val="single" w:sz="4" w:space="0" w:color="auto"/>
              <w:right w:val="single" w:sz="4" w:space="0" w:color="auto"/>
            </w:tcBorders>
          </w:tcPr>
          <w:p w14:paraId="6E89E59C" w14:textId="77777777" w:rsidR="00A25A38" w:rsidRPr="005B00C6" w:rsidRDefault="00A25A38" w:rsidP="00112074">
            <w:pPr>
              <w:pStyle w:val="TAC"/>
            </w:pPr>
            <w:r w:rsidRPr="005B00C6">
              <w:t>36.101, 5.6A.1</w:t>
            </w:r>
          </w:p>
          <w:p w14:paraId="3B3A7F71" w14:textId="77777777" w:rsidR="00A25A38" w:rsidRPr="005B00C6" w:rsidRDefault="00A25A38" w:rsidP="00112074">
            <w:pPr>
              <w:pStyle w:val="TAC"/>
            </w:pPr>
            <w:r w:rsidRPr="005B00C6">
              <w:t>38.101-3, 5.5B.4.1</w:t>
            </w:r>
          </w:p>
        </w:tc>
        <w:tc>
          <w:tcPr>
            <w:tcW w:w="1559" w:type="dxa"/>
            <w:tcBorders>
              <w:top w:val="single" w:sz="4" w:space="0" w:color="auto"/>
              <w:left w:val="single" w:sz="4" w:space="0" w:color="auto"/>
              <w:bottom w:val="single" w:sz="4" w:space="0" w:color="auto"/>
              <w:right w:val="single" w:sz="4" w:space="0" w:color="auto"/>
            </w:tcBorders>
          </w:tcPr>
          <w:p w14:paraId="4E37EFEF" w14:textId="77777777" w:rsidR="00A25A38" w:rsidRPr="005B00C6" w:rsidRDefault="00A25A38" w:rsidP="00112074">
            <w:pPr>
              <w:pStyle w:val="TAC"/>
            </w:pPr>
            <w:r w:rsidRPr="005B00C6">
              <w:t>pc_</w:t>
            </w:r>
            <w:r w:rsidRPr="005B00C6">
              <w:rPr>
                <w:lang w:eastAsia="zh-CN"/>
              </w:rPr>
              <w:t>D</w:t>
            </w:r>
            <w:r w:rsidRPr="005B00C6">
              <w:t>L_inter_band_EN_DC_FR1_2B_Class_A_C</w:t>
            </w:r>
          </w:p>
        </w:tc>
        <w:tc>
          <w:tcPr>
            <w:tcW w:w="1559" w:type="dxa"/>
            <w:tcBorders>
              <w:top w:val="single" w:sz="4" w:space="0" w:color="auto"/>
              <w:left w:val="single" w:sz="4" w:space="0" w:color="auto"/>
              <w:bottom w:val="single" w:sz="4" w:space="0" w:color="auto"/>
              <w:right w:val="single" w:sz="4" w:space="0" w:color="auto"/>
            </w:tcBorders>
          </w:tcPr>
          <w:p w14:paraId="52FC9484" w14:textId="77777777" w:rsidR="00A25A38" w:rsidRPr="005B00C6" w:rsidRDefault="00A25A38" w:rsidP="00112074">
            <w:pPr>
              <w:pStyle w:val="TAL"/>
            </w:pPr>
          </w:p>
        </w:tc>
      </w:tr>
      <w:tr w:rsidR="00A25A38" w:rsidRPr="005B00C6" w14:paraId="75AAC46A" w14:textId="77777777" w:rsidTr="00112074">
        <w:trPr>
          <w:cantSplit/>
          <w:jc w:val="center"/>
        </w:trPr>
        <w:tc>
          <w:tcPr>
            <w:tcW w:w="612" w:type="dxa"/>
            <w:tcBorders>
              <w:top w:val="single" w:sz="4" w:space="0" w:color="auto"/>
              <w:left w:val="single" w:sz="4" w:space="0" w:color="auto"/>
              <w:bottom w:val="single" w:sz="4" w:space="0" w:color="auto"/>
              <w:right w:val="single" w:sz="4" w:space="0" w:color="auto"/>
            </w:tcBorders>
          </w:tcPr>
          <w:p w14:paraId="5C93E200" w14:textId="77777777" w:rsidR="00A25A38" w:rsidRPr="005B00C6" w:rsidRDefault="00A25A38" w:rsidP="00112074">
            <w:pPr>
              <w:pStyle w:val="TAC"/>
              <w:rPr>
                <w:lang w:eastAsia="zh-CN"/>
              </w:rPr>
            </w:pPr>
            <w:r w:rsidRPr="005B00C6">
              <w:rPr>
                <w:lang w:eastAsia="zh-CN"/>
              </w:rPr>
              <w:t>5</w:t>
            </w:r>
          </w:p>
        </w:tc>
        <w:tc>
          <w:tcPr>
            <w:tcW w:w="3684" w:type="dxa"/>
            <w:tcBorders>
              <w:top w:val="single" w:sz="4" w:space="0" w:color="auto"/>
              <w:left w:val="single" w:sz="4" w:space="0" w:color="auto"/>
              <w:bottom w:val="single" w:sz="4" w:space="0" w:color="auto"/>
              <w:right w:val="single" w:sz="4" w:space="0" w:color="auto"/>
            </w:tcBorders>
          </w:tcPr>
          <w:p w14:paraId="30520DC4" w14:textId="77777777" w:rsidR="00A25A38" w:rsidRPr="005B00C6" w:rsidRDefault="00A25A38" w:rsidP="00112074">
            <w:pPr>
              <w:pStyle w:val="TAL"/>
            </w:pPr>
            <w:r w:rsidRPr="005B00C6">
              <w:t>Inter-band EN-DC within FR1 BW Class Combination (2A)_A (two bands)</w:t>
            </w:r>
          </w:p>
        </w:tc>
        <w:tc>
          <w:tcPr>
            <w:tcW w:w="1537" w:type="dxa"/>
            <w:tcBorders>
              <w:top w:val="single" w:sz="4" w:space="0" w:color="auto"/>
              <w:left w:val="single" w:sz="4" w:space="0" w:color="auto"/>
              <w:bottom w:val="single" w:sz="4" w:space="0" w:color="auto"/>
              <w:right w:val="single" w:sz="4" w:space="0" w:color="auto"/>
            </w:tcBorders>
          </w:tcPr>
          <w:p w14:paraId="56E6E408" w14:textId="77777777" w:rsidR="00A25A38" w:rsidRPr="005B00C6" w:rsidRDefault="00A25A38" w:rsidP="00112074">
            <w:pPr>
              <w:pStyle w:val="TAC"/>
            </w:pPr>
            <w:r w:rsidRPr="005B00C6">
              <w:t>36.101, 5.6A.1</w:t>
            </w:r>
          </w:p>
          <w:p w14:paraId="72C6D9D9" w14:textId="77777777" w:rsidR="00A25A38" w:rsidRPr="005B00C6" w:rsidRDefault="00A25A38" w:rsidP="00112074">
            <w:pPr>
              <w:pStyle w:val="TAC"/>
            </w:pPr>
            <w:r w:rsidRPr="005B00C6">
              <w:t>38.101-3, 5.5B.4.1</w:t>
            </w:r>
          </w:p>
        </w:tc>
        <w:tc>
          <w:tcPr>
            <w:tcW w:w="1559" w:type="dxa"/>
            <w:tcBorders>
              <w:top w:val="single" w:sz="4" w:space="0" w:color="auto"/>
              <w:left w:val="single" w:sz="4" w:space="0" w:color="auto"/>
              <w:bottom w:val="single" w:sz="4" w:space="0" w:color="auto"/>
              <w:right w:val="single" w:sz="4" w:space="0" w:color="auto"/>
            </w:tcBorders>
          </w:tcPr>
          <w:p w14:paraId="51A05CF5" w14:textId="77777777" w:rsidR="00A25A38" w:rsidRPr="005B00C6" w:rsidRDefault="00A25A38" w:rsidP="00112074">
            <w:pPr>
              <w:pStyle w:val="TAC"/>
            </w:pPr>
            <w:r w:rsidRPr="005B00C6">
              <w:t>pc_</w:t>
            </w:r>
            <w:r w:rsidRPr="005B00C6">
              <w:rPr>
                <w:lang w:eastAsia="zh-CN"/>
              </w:rPr>
              <w:t>D</w:t>
            </w:r>
            <w:r w:rsidRPr="005B00C6">
              <w:t>L_inter_band_EN_DC_FR1_2B_Class_(2A)_A</w:t>
            </w:r>
          </w:p>
        </w:tc>
        <w:tc>
          <w:tcPr>
            <w:tcW w:w="1559" w:type="dxa"/>
            <w:tcBorders>
              <w:top w:val="single" w:sz="4" w:space="0" w:color="auto"/>
              <w:left w:val="single" w:sz="4" w:space="0" w:color="auto"/>
              <w:bottom w:val="single" w:sz="4" w:space="0" w:color="auto"/>
              <w:right w:val="single" w:sz="4" w:space="0" w:color="auto"/>
            </w:tcBorders>
          </w:tcPr>
          <w:p w14:paraId="101AF80D" w14:textId="77777777" w:rsidR="00A25A38" w:rsidRPr="005B00C6" w:rsidRDefault="00A25A38" w:rsidP="00112074">
            <w:pPr>
              <w:pStyle w:val="TAL"/>
            </w:pPr>
          </w:p>
        </w:tc>
      </w:tr>
      <w:tr w:rsidR="00A25A38" w:rsidRPr="005B00C6" w14:paraId="149ED81E" w14:textId="77777777" w:rsidTr="00112074">
        <w:trPr>
          <w:cantSplit/>
          <w:jc w:val="center"/>
        </w:trPr>
        <w:tc>
          <w:tcPr>
            <w:tcW w:w="612" w:type="dxa"/>
            <w:tcBorders>
              <w:top w:val="single" w:sz="4" w:space="0" w:color="auto"/>
              <w:left w:val="single" w:sz="4" w:space="0" w:color="auto"/>
              <w:bottom w:val="single" w:sz="4" w:space="0" w:color="auto"/>
              <w:right w:val="single" w:sz="4" w:space="0" w:color="auto"/>
            </w:tcBorders>
          </w:tcPr>
          <w:p w14:paraId="333E1177" w14:textId="77777777" w:rsidR="00A25A38" w:rsidRPr="005B00C6" w:rsidRDefault="00A25A38" w:rsidP="00112074">
            <w:pPr>
              <w:pStyle w:val="TAC"/>
              <w:rPr>
                <w:lang w:eastAsia="zh-CN"/>
              </w:rPr>
            </w:pPr>
            <w:r w:rsidRPr="005B00C6">
              <w:rPr>
                <w:lang w:eastAsia="zh-CN"/>
              </w:rPr>
              <w:t>6</w:t>
            </w:r>
          </w:p>
        </w:tc>
        <w:tc>
          <w:tcPr>
            <w:tcW w:w="3684" w:type="dxa"/>
            <w:tcBorders>
              <w:top w:val="single" w:sz="4" w:space="0" w:color="auto"/>
              <w:left w:val="single" w:sz="4" w:space="0" w:color="auto"/>
              <w:bottom w:val="single" w:sz="4" w:space="0" w:color="auto"/>
              <w:right w:val="single" w:sz="4" w:space="0" w:color="auto"/>
            </w:tcBorders>
          </w:tcPr>
          <w:p w14:paraId="6F30DEEA" w14:textId="77777777" w:rsidR="00A25A38" w:rsidRPr="005B00C6" w:rsidRDefault="00A25A38" w:rsidP="00112074">
            <w:pPr>
              <w:pStyle w:val="TAL"/>
            </w:pPr>
            <w:r w:rsidRPr="005B00C6">
              <w:t>Inter-band EN-DC within FR1 BW Class Combination (2A)_(2A) (two bands)</w:t>
            </w:r>
          </w:p>
        </w:tc>
        <w:tc>
          <w:tcPr>
            <w:tcW w:w="1537" w:type="dxa"/>
            <w:tcBorders>
              <w:top w:val="single" w:sz="4" w:space="0" w:color="auto"/>
              <w:left w:val="single" w:sz="4" w:space="0" w:color="auto"/>
              <w:bottom w:val="single" w:sz="4" w:space="0" w:color="auto"/>
              <w:right w:val="single" w:sz="4" w:space="0" w:color="auto"/>
            </w:tcBorders>
          </w:tcPr>
          <w:p w14:paraId="40E4AB4C" w14:textId="77777777" w:rsidR="00A25A38" w:rsidRPr="005B00C6" w:rsidRDefault="00A25A38" w:rsidP="00112074">
            <w:pPr>
              <w:pStyle w:val="TAC"/>
            </w:pPr>
            <w:r w:rsidRPr="005B00C6">
              <w:t>36.101, 5.6A.1</w:t>
            </w:r>
          </w:p>
          <w:p w14:paraId="1F8C58DB" w14:textId="77777777" w:rsidR="00A25A38" w:rsidRPr="005B00C6" w:rsidRDefault="00A25A38" w:rsidP="00112074">
            <w:pPr>
              <w:pStyle w:val="TAC"/>
            </w:pPr>
            <w:r w:rsidRPr="005B00C6">
              <w:t>38.101-3, 5.5B.4.1</w:t>
            </w:r>
          </w:p>
        </w:tc>
        <w:tc>
          <w:tcPr>
            <w:tcW w:w="1559" w:type="dxa"/>
            <w:tcBorders>
              <w:top w:val="single" w:sz="4" w:space="0" w:color="auto"/>
              <w:left w:val="single" w:sz="4" w:space="0" w:color="auto"/>
              <w:bottom w:val="single" w:sz="4" w:space="0" w:color="auto"/>
              <w:right w:val="single" w:sz="4" w:space="0" w:color="auto"/>
            </w:tcBorders>
          </w:tcPr>
          <w:p w14:paraId="66397FA8" w14:textId="77777777" w:rsidR="00A25A38" w:rsidRPr="005B00C6" w:rsidRDefault="00A25A38" w:rsidP="00112074">
            <w:pPr>
              <w:pStyle w:val="TAC"/>
            </w:pPr>
            <w:r w:rsidRPr="005B00C6">
              <w:t>pc_</w:t>
            </w:r>
            <w:r w:rsidRPr="005B00C6">
              <w:rPr>
                <w:lang w:eastAsia="zh-CN"/>
              </w:rPr>
              <w:t>D</w:t>
            </w:r>
            <w:r w:rsidRPr="005B00C6">
              <w:t>L_inter_band_EN_DC_FR1_2B_Class_(2A)_(2A)</w:t>
            </w:r>
          </w:p>
        </w:tc>
        <w:tc>
          <w:tcPr>
            <w:tcW w:w="1559" w:type="dxa"/>
            <w:tcBorders>
              <w:top w:val="single" w:sz="4" w:space="0" w:color="auto"/>
              <w:left w:val="single" w:sz="4" w:space="0" w:color="auto"/>
              <w:bottom w:val="single" w:sz="4" w:space="0" w:color="auto"/>
              <w:right w:val="single" w:sz="4" w:space="0" w:color="auto"/>
            </w:tcBorders>
          </w:tcPr>
          <w:p w14:paraId="46E32F6A" w14:textId="77777777" w:rsidR="00A25A38" w:rsidRPr="005B00C6" w:rsidRDefault="00A25A38" w:rsidP="00112074">
            <w:pPr>
              <w:pStyle w:val="TAL"/>
            </w:pPr>
          </w:p>
        </w:tc>
      </w:tr>
      <w:tr w:rsidR="00A25A38" w:rsidRPr="005B00C6" w14:paraId="489DAEB6" w14:textId="77777777" w:rsidTr="00112074">
        <w:trPr>
          <w:cantSplit/>
          <w:jc w:val="center"/>
        </w:trPr>
        <w:tc>
          <w:tcPr>
            <w:tcW w:w="612" w:type="dxa"/>
            <w:tcBorders>
              <w:top w:val="single" w:sz="4" w:space="0" w:color="auto"/>
              <w:left w:val="single" w:sz="4" w:space="0" w:color="auto"/>
              <w:bottom w:val="single" w:sz="4" w:space="0" w:color="auto"/>
              <w:right w:val="single" w:sz="4" w:space="0" w:color="auto"/>
            </w:tcBorders>
          </w:tcPr>
          <w:p w14:paraId="2CD5ABE0" w14:textId="77777777" w:rsidR="00A25A38" w:rsidRPr="005B00C6" w:rsidRDefault="00A25A38" w:rsidP="00112074">
            <w:pPr>
              <w:pStyle w:val="TAC"/>
              <w:rPr>
                <w:lang w:eastAsia="zh-CN"/>
              </w:rPr>
            </w:pPr>
            <w:r w:rsidRPr="005B00C6">
              <w:rPr>
                <w:lang w:eastAsia="zh-CN"/>
              </w:rPr>
              <w:t>7</w:t>
            </w:r>
          </w:p>
        </w:tc>
        <w:tc>
          <w:tcPr>
            <w:tcW w:w="3684" w:type="dxa"/>
            <w:tcBorders>
              <w:top w:val="single" w:sz="4" w:space="0" w:color="auto"/>
              <w:left w:val="single" w:sz="4" w:space="0" w:color="auto"/>
              <w:bottom w:val="single" w:sz="4" w:space="0" w:color="auto"/>
              <w:right w:val="single" w:sz="4" w:space="0" w:color="auto"/>
            </w:tcBorders>
          </w:tcPr>
          <w:p w14:paraId="1C2F73F6" w14:textId="77777777" w:rsidR="00A25A38" w:rsidRPr="005B00C6" w:rsidRDefault="00A25A38" w:rsidP="00112074">
            <w:pPr>
              <w:pStyle w:val="TAL"/>
            </w:pPr>
            <w:r w:rsidRPr="005B00C6">
              <w:t>Inter-band EN-DC within FR1 BW Class Combination (2A)_B (two bands)</w:t>
            </w:r>
          </w:p>
        </w:tc>
        <w:tc>
          <w:tcPr>
            <w:tcW w:w="1537" w:type="dxa"/>
            <w:tcBorders>
              <w:top w:val="single" w:sz="4" w:space="0" w:color="auto"/>
              <w:left w:val="single" w:sz="4" w:space="0" w:color="auto"/>
              <w:bottom w:val="single" w:sz="4" w:space="0" w:color="auto"/>
              <w:right w:val="single" w:sz="4" w:space="0" w:color="auto"/>
            </w:tcBorders>
          </w:tcPr>
          <w:p w14:paraId="6380780F" w14:textId="77777777" w:rsidR="00A25A38" w:rsidRPr="005B00C6" w:rsidRDefault="00A25A38" w:rsidP="00112074">
            <w:pPr>
              <w:pStyle w:val="TAC"/>
            </w:pPr>
            <w:r w:rsidRPr="005B00C6">
              <w:t>36.101, 5.6A.1</w:t>
            </w:r>
          </w:p>
          <w:p w14:paraId="528AD388" w14:textId="77777777" w:rsidR="00A25A38" w:rsidRPr="005B00C6" w:rsidRDefault="00A25A38" w:rsidP="00112074">
            <w:pPr>
              <w:pStyle w:val="TAC"/>
            </w:pPr>
            <w:r w:rsidRPr="005B00C6">
              <w:t>38.101-3, 5.5B.4.1</w:t>
            </w:r>
          </w:p>
        </w:tc>
        <w:tc>
          <w:tcPr>
            <w:tcW w:w="1559" w:type="dxa"/>
            <w:tcBorders>
              <w:top w:val="single" w:sz="4" w:space="0" w:color="auto"/>
              <w:left w:val="single" w:sz="4" w:space="0" w:color="auto"/>
              <w:bottom w:val="single" w:sz="4" w:space="0" w:color="auto"/>
              <w:right w:val="single" w:sz="4" w:space="0" w:color="auto"/>
            </w:tcBorders>
          </w:tcPr>
          <w:p w14:paraId="32E1DA74" w14:textId="77777777" w:rsidR="00A25A38" w:rsidRPr="005B00C6" w:rsidRDefault="00A25A38" w:rsidP="00112074">
            <w:pPr>
              <w:pStyle w:val="TAC"/>
            </w:pPr>
            <w:r w:rsidRPr="005B00C6">
              <w:t>pc_</w:t>
            </w:r>
            <w:r w:rsidRPr="005B00C6">
              <w:rPr>
                <w:lang w:eastAsia="zh-CN"/>
              </w:rPr>
              <w:t>D</w:t>
            </w:r>
            <w:r w:rsidRPr="005B00C6">
              <w:t>L_inter_band_EN_DC_FR1_2B_Class_(2A)_B</w:t>
            </w:r>
          </w:p>
        </w:tc>
        <w:tc>
          <w:tcPr>
            <w:tcW w:w="1559" w:type="dxa"/>
            <w:tcBorders>
              <w:top w:val="single" w:sz="4" w:space="0" w:color="auto"/>
              <w:left w:val="single" w:sz="4" w:space="0" w:color="auto"/>
              <w:bottom w:val="single" w:sz="4" w:space="0" w:color="auto"/>
              <w:right w:val="single" w:sz="4" w:space="0" w:color="auto"/>
            </w:tcBorders>
          </w:tcPr>
          <w:p w14:paraId="1D866A03" w14:textId="77777777" w:rsidR="00A25A38" w:rsidRPr="005B00C6" w:rsidRDefault="00A25A38" w:rsidP="00112074">
            <w:pPr>
              <w:pStyle w:val="TAL"/>
            </w:pPr>
          </w:p>
        </w:tc>
      </w:tr>
      <w:tr w:rsidR="00A25A38" w:rsidRPr="005B00C6" w14:paraId="02692413" w14:textId="77777777" w:rsidTr="00112074">
        <w:trPr>
          <w:cantSplit/>
          <w:jc w:val="center"/>
        </w:trPr>
        <w:tc>
          <w:tcPr>
            <w:tcW w:w="612" w:type="dxa"/>
            <w:tcBorders>
              <w:top w:val="single" w:sz="4" w:space="0" w:color="auto"/>
              <w:left w:val="single" w:sz="4" w:space="0" w:color="auto"/>
              <w:bottom w:val="single" w:sz="4" w:space="0" w:color="auto"/>
              <w:right w:val="single" w:sz="4" w:space="0" w:color="auto"/>
            </w:tcBorders>
          </w:tcPr>
          <w:p w14:paraId="644449BE" w14:textId="77777777" w:rsidR="00A25A38" w:rsidRPr="005B00C6" w:rsidRDefault="00A25A38" w:rsidP="00112074">
            <w:pPr>
              <w:pStyle w:val="TAC"/>
              <w:rPr>
                <w:lang w:eastAsia="zh-CN"/>
              </w:rPr>
            </w:pPr>
            <w:r w:rsidRPr="005B00C6">
              <w:rPr>
                <w:lang w:eastAsia="zh-CN"/>
              </w:rPr>
              <w:t>8</w:t>
            </w:r>
          </w:p>
        </w:tc>
        <w:tc>
          <w:tcPr>
            <w:tcW w:w="3684" w:type="dxa"/>
            <w:tcBorders>
              <w:top w:val="single" w:sz="4" w:space="0" w:color="auto"/>
              <w:left w:val="single" w:sz="4" w:space="0" w:color="auto"/>
              <w:bottom w:val="single" w:sz="4" w:space="0" w:color="auto"/>
              <w:right w:val="single" w:sz="4" w:space="0" w:color="auto"/>
            </w:tcBorders>
          </w:tcPr>
          <w:p w14:paraId="2ACDDEC2" w14:textId="77777777" w:rsidR="00A25A38" w:rsidRPr="005B00C6" w:rsidRDefault="00A25A38" w:rsidP="00112074">
            <w:pPr>
              <w:pStyle w:val="TAL"/>
            </w:pPr>
            <w:r w:rsidRPr="005B00C6">
              <w:t>Inter-band EN-DC within FR1 BW Class Combination (3A)_A (two bands)</w:t>
            </w:r>
          </w:p>
        </w:tc>
        <w:tc>
          <w:tcPr>
            <w:tcW w:w="1537" w:type="dxa"/>
            <w:tcBorders>
              <w:top w:val="single" w:sz="4" w:space="0" w:color="auto"/>
              <w:left w:val="single" w:sz="4" w:space="0" w:color="auto"/>
              <w:bottom w:val="single" w:sz="4" w:space="0" w:color="auto"/>
              <w:right w:val="single" w:sz="4" w:space="0" w:color="auto"/>
            </w:tcBorders>
          </w:tcPr>
          <w:p w14:paraId="36E77F0F" w14:textId="77777777" w:rsidR="00A25A38" w:rsidRPr="005B00C6" w:rsidRDefault="00A25A38" w:rsidP="00112074">
            <w:pPr>
              <w:pStyle w:val="TAC"/>
            </w:pPr>
            <w:r w:rsidRPr="005B00C6">
              <w:t>36.101, 5.6A.1</w:t>
            </w:r>
          </w:p>
          <w:p w14:paraId="6A024055" w14:textId="77777777" w:rsidR="00A25A38" w:rsidRPr="005B00C6" w:rsidRDefault="00A25A38" w:rsidP="00112074">
            <w:pPr>
              <w:pStyle w:val="TAC"/>
            </w:pPr>
            <w:r w:rsidRPr="005B00C6">
              <w:t>38.101-3, 5.5B.4.1</w:t>
            </w:r>
          </w:p>
        </w:tc>
        <w:tc>
          <w:tcPr>
            <w:tcW w:w="1559" w:type="dxa"/>
            <w:tcBorders>
              <w:top w:val="single" w:sz="4" w:space="0" w:color="auto"/>
              <w:left w:val="single" w:sz="4" w:space="0" w:color="auto"/>
              <w:bottom w:val="single" w:sz="4" w:space="0" w:color="auto"/>
              <w:right w:val="single" w:sz="4" w:space="0" w:color="auto"/>
            </w:tcBorders>
          </w:tcPr>
          <w:p w14:paraId="736AED91" w14:textId="77777777" w:rsidR="00A25A38" w:rsidRPr="005B00C6" w:rsidRDefault="00A25A38" w:rsidP="00112074">
            <w:pPr>
              <w:pStyle w:val="TAC"/>
            </w:pPr>
            <w:r w:rsidRPr="005B00C6">
              <w:t>pc_</w:t>
            </w:r>
            <w:r w:rsidRPr="005B00C6">
              <w:rPr>
                <w:lang w:eastAsia="zh-CN"/>
              </w:rPr>
              <w:t>D</w:t>
            </w:r>
            <w:r w:rsidRPr="005B00C6">
              <w:t>L_inter_band_EN_DC_FR1_2B_Class_(3A)_A</w:t>
            </w:r>
          </w:p>
        </w:tc>
        <w:tc>
          <w:tcPr>
            <w:tcW w:w="1559" w:type="dxa"/>
            <w:tcBorders>
              <w:top w:val="single" w:sz="4" w:space="0" w:color="auto"/>
              <w:left w:val="single" w:sz="4" w:space="0" w:color="auto"/>
              <w:bottom w:val="single" w:sz="4" w:space="0" w:color="auto"/>
              <w:right w:val="single" w:sz="4" w:space="0" w:color="auto"/>
            </w:tcBorders>
          </w:tcPr>
          <w:p w14:paraId="6828DB12" w14:textId="77777777" w:rsidR="00A25A38" w:rsidRPr="005B00C6" w:rsidRDefault="00A25A38" w:rsidP="00112074">
            <w:pPr>
              <w:pStyle w:val="TAL"/>
            </w:pPr>
          </w:p>
        </w:tc>
      </w:tr>
      <w:tr w:rsidR="00A25A38" w:rsidRPr="005B00C6" w14:paraId="2B7EFCBA" w14:textId="77777777" w:rsidTr="00112074">
        <w:trPr>
          <w:cantSplit/>
          <w:jc w:val="center"/>
        </w:trPr>
        <w:tc>
          <w:tcPr>
            <w:tcW w:w="612" w:type="dxa"/>
            <w:tcBorders>
              <w:top w:val="single" w:sz="4" w:space="0" w:color="auto"/>
              <w:left w:val="single" w:sz="4" w:space="0" w:color="auto"/>
              <w:bottom w:val="single" w:sz="4" w:space="0" w:color="auto"/>
              <w:right w:val="single" w:sz="4" w:space="0" w:color="auto"/>
            </w:tcBorders>
          </w:tcPr>
          <w:p w14:paraId="16999AE9" w14:textId="77777777" w:rsidR="00A25A38" w:rsidRPr="005B00C6" w:rsidRDefault="00A25A38" w:rsidP="00112074">
            <w:pPr>
              <w:pStyle w:val="TAC"/>
              <w:rPr>
                <w:lang w:eastAsia="zh-CN"/>
              </w:rPr>
            </w:pPr>
            <w:r w:rsidRPr="005B00C6">
              <w:rPr>
                <w:lang w:eastAsia="zh-CN"/>
              </w:rPr>
              <w:t>9</w:t>
            </w:r>
          </w:p>
        </w:tc>
        <w:tc>
          <w:tcPr>
            <w:tcW w:w="3684" w:type="dxa"/>
            <w:tcBorders>
              <w:top w:val="single" w:sz="4" w:space="0" w:color="auto"/>
              <w:left w:val="single" w:sz="4" w:space="0" w:color="auto"/>
              <w:bottom w:val="single" w:sz="4" w:space="0" w:color="auto"/>
              <w:right w:val="single" w:sz="4" w:space="0" w:color="auto"/>
            </w:tcBorders>
          </w:tcPr>
          <w:p w14:paraId="1DD8A45B" w14:textId="77777777" w:rsidR="00A25A38" w:rsidRPr="005B00C6" w:rsidRDefault="00A25A38" w:rsidP="00112074">
            <w:pPr>
              <w:pStyle w:val="TAL"/>
            </w:pPr>
            <w:r w:rsidRPr="005B00C6">
              <w:t>Inter-band EN-DC within FR1 BW Class Combination B_A (two bands)</w:t>
            </w:r>
          </w:p>
        </w:tc>
        <w:tc>
          <w:tcPr>
            <w:tcW w:w="1537" w:type="dxa"/>
            <w:tcBorders>
              <w:top w:val="single" w:sz="4" w:space="0" w:color="auto"/>
              <w:left w:val="single" w:sz="4" w:space="0" w:color="auto"/>
              <w:bottom w:val="single" w:sz="4" w:space="0" w:color="auto"/>
              <w:right w:val="single" w:sz="4" w:space="0" w:color="auto"/>
            </w:tcBorders>
          </w:tcPr>
          <w:p w14:paraId="1B25FB05" w14:textId="77777777" w:rsidR="00A25A38" w:rsidRPr="005B00C6" w:rsidRDefault="00A25A38" w:rsidP="00112074">
            <w:pPr>
              <w:pStyle w:val="TAC"/>
            </w:pPr>
            <w:r w:rsidRPr="005B00C6">
              <w:t>36.101, 5.6A.1</w:t>
            </w:r>
          </w:p>
          <w:p w14:paraId="1B1BBEFE" w14:textId="77777777" w:rsidR="00A25A38" w:rsidRPr="005B00C6" w:rsidRDefault="00A25A38" w:rsidP="00112074">
            <w:pPr>
              <w:pStyle w:val="TAC"/>
            </w:pPr>
            <w:r w:rsidRPr="005B00C6">
              <w:t>38.101-3, 5.5B.4.1</w:t>
            </w:r>
          </w:p>
        </w:tc>
        <w:tc>
          <w:tcPr>
            <w:tcW w:w="1559" w:type="dxa"/>
            <w:tcBorders>
              <w:top w:val="single" w:sz="4" w:space="0" w:color="auto"/>
              <w:left w:val="single" w:sz="4" w:space="0" w:color="auto"/>
              <w:bottom w:val="single" w:sz="4" w:space="0" w:color="auto"/>
              <w:right w:val="single" w:sz="4" w:space="0" w:color="auto"/>
            </w:tcBorders>
          </w:tcPr>
          <w:p w14:paraId="127AD764" w14:textId="77777777" w:rsidR="00A25A38" w:rsidRPr="005B00C6" w:rsidRDefault="00A25A38" w:rsidP="00112074">
            <w:pPr>
              <w:pStyle w:val="TAC"/>
            </w:pPr>
            <w:r w:rsidRPr="005B00C6">
              <w:t>pc_</w:t>
            </w:r>
            <w:r w:rsidRPr="005B00C6">
              <w:rPr>
                <w:lang w:eastAsia="zh-CN"/>
              </w:rPr>
              <w:t>D</w:t>
            </w:r>
            <w:r w:rsidRPr="005B00C6">
              <w:t>L_inter_band_EN_DC_FR1_2B_Class_B_A</w:t>
            </w:r>
          </w:p>
        </w:tc>
        <w:tc>
          <w:tcPr>
            <w:tcW w:w="1559" w:type="dxa"/>
            <w:tcBorders>
              <w:top w:val="single" w:sz="4" w:space="0" w:color="auto"/>
              <w:left w:val="single" w:sz="4" w:space="0" w:color="auto"/>
              <w:bottom w:val="single" w:sz="4" w:space="0" w:color="auto"/>
              <w:right w:val="single" w:sz="4" w:space="0" w:color="auto"/>
            </w:tcBorders>
          </w:tcPr>
          <w:p w14:paraId="0DA5C4E3" w14:textId="77777777" w:rsidR="00A25A38" w:rsidRPr="005B00C6" w:rsidRDefault="00A25A38" w:rsidP="00112074">
            <w:pPr>
              <w:pStyle w:val="TAL"/>
            </w:pPr>
          </w:p>
        </w:tc>
      </w:tr>
      <w:tr w:rsidR="00A25A38" w:rsidRPr="005B00C6" w14:paraId="43A69FD7" w14:textId="77777777" w:rsidTr="00112074">
        <w:trPr>
          <w:cantSplit/>
          <w:jc w:val="center"/>
        </w:trPr>
        <w:tc>
          <w:tcPr>
            <w:tcW w:w="612" w:type="dxa"/>
            <w:tcBorders>
              <w:top w:val="single" w:sz="4" w:space="0" w:color="auto"/>
              <w:left w:val="single" w:sz="4" w:space="0" w:color="auto"/>
              <w:bottom w:val="single" w:sz="4" w:space="0" w:color="auto"/>
              <w:right w:val="single" w:sz="4" w:space="0" w:color="auto"/>
            </w:tcBorders>
          </w:tcPr>
          <w:p w14:paraId="41B23141" w14:textId="77777777" w:rsidR="00A25A38" w:rsidRPr="005B00C6" w:rsidRDefault="00A25A38" w:rsidP="00112074">
            <w:pPr>
              <w:pStyle w:val="TAC"/>
            </w:pPr>
            <w:r w:rsidRPr="005B00C6">
              <w:t>10</w:t>
            </w:r>
          </w:p>
        </w:tc>
        <w:tc>
          <w:tcPr>
            <w:tcW w:w="3684" w:type="dxa"/>
            <w:tcBorders>
              <w:top w:val="single" w:sz="4" w:space="0" w:color="auto"/>
              <w:left w:val="single" w:sz="4" w:space="0" w:color="auto"/>
              <w:bottom w:val="single" w:sz="4" w:space="0" w:color="auto"/>
              <w:right w:val="single" w:sz="4" w:space="0" w:color="auto"/>
            </w:tcBorders>
          </w:tcPr>
          <w:p w14:paraId="6C18619A" w14:textId="77777777" w:rsidR="00A25A38" w:rsidRPr="005B00C6" w:rsidRDefault="00A25A38" w:rsidP="00112074">
            <w:pPr>
              <w:pStyle w:val="TAL"/>
            </w:pPr>
            <w:r w:rsidRPr="005B00C6">
              <w:t>Inter-band EN-DC within FR1 BW Class Combination C_A (two bands)</w:t>
            </w:r>
          </w:p>
        </w:tc>
        <w:tc>
          <w:tcPr>
            <w:tcW w:w="1537" w:type="dxa"/>
            <w:tcBorders>
              <w:top w:val="single" w:sz="4" w:space="0" w:color="auto"/>
              <w:left w:val="single" w:sz="4" w:space="0" w:color="auto"/>
              <w:bottom w:val="single" w:sz="4" w:space="0" w:color="auto"/>
              <w:right w:val="single" w:sz="4" w:space="0" w:color="auto"/>
            </w:tcBorders>
          </w:tcPr>
          <w:p w14:paraId="7E654CB9" w14:textId="77777777" w:rsidR="00A25A38" w:rsidRPr="005B00C6" w:rsidRDefault="00A25A38" w:rsidP="00112074">
            <w:pPr>
              <w:pStyle w:val="TAC"/>
            </w:pPr>
            <w:r w:rsidRPr="005B00C6">
              <w:t>36.101, 5.6A.1</w:t>
            </w:r>
          </w:p>
          <w:p w14:paraId="0F3D581C" w14:textId="77777777" w:rsidR="00A25A38" w:rsidRPr="005B00C6" w:rsidRDefault="00A25A38" w:rsidP="00112074">
            <w:pPr>
              <w:pStyle w:val="TAC"/>
            </w:pPr>
            <w:r w:rsidRPr="005B00C6">
              <w:t>38.101-3, 5.5B.4.1</w:t>
            </w:r>
          </w:p>
        </w:tc>
        <w:tc>
          <w:tcPr>
            <w:tcW w:w="1559" w:type="dxa"/>
            <w:tcBorders>
              <w:top w:val="single" w:sz="4" w:space="0" w:color="auto"/>
              <w:left w:val="single" w:sz="4" w:space="0" w:color="auto"/>
              <w:bottom w:val="single" w:sz="4" w:space="0" w:color="auto"/>
              <w:right w:val="single" w:sz="4" w:space="0" w:color="auto"/>
            </w:tcBorders>
          </w:tcPr>
          <w:p w14:paraId="3F69EA3C" w14:textId="77777777" w:rsidR="00A25A38" w:rsidRPr="005B00C6" w:rsidRDefault="00A25A38" w:rsidP="00112074">
            <w:pPr>
              <w:pStyle w:val="TAC"/>
            </w:pPr>
            <w:r w:rsidRPr="005B00C6">
              <w:t>pc_</w:t>
            </w:r>
            <w:r w:rsidRPr="005B00C6">
              <w:rPr>
                <w:lang w:eastAsia="zh-CN"/>
              </w:rPr>
              <w:t>D</w:t>
            </w:r>
            <w:r w:rsidRPr="005B00C6">
              <w:t>L_inter_band_EN_DC_FR1_2B_Class_C_A</w:t>
            </w:r>
          </w:p>
        </w:tc>
        <w:tc>
          <w:tcPr>
            <w:tcW w:w="1559" w:type="dxa"/>
            <w:tcBorders>
              <w:top w:val="single" w:sz="4" w:space="0" w:color="auto"/>
              <w:left w:val="single" w:sz="4" w:space="0" w:color="auto"/>
              <w:bottom w:val="single" w:sz="4" w:space="0" w:color="auto"/>
              <w:right w:val="single" w:sz="4" w:space="0" w:color="auto"/>
            </w:tcBorders>
          </w:tcPr>
          <w:p w14:paraId="5D4BE540" w14:textId="77777777" w:rsidR="00A25A38" w:rsidRPr="005B00C6" w:rsidRDefault="00A25A38" w:rsidP="00112074">
            <w:pPr>
              <w:pStyle w:val="TAL"/>
            </w:pPr>
          </w:p>
        </w:tc>
      </w:tr>
      <w:tr w:rsidR="00A25A38" w:rsidRPr="005B00C6" w14:paraId="47E2EF01" w14:textId="77777777" w:rsidTr="00112074">
        <w:trPr>
          <w:cantSplit/>
          <w:jc w:val="center"/>
        </w:trPr>
        <w:tc>
          <w:tcPr>
            <w:tcW w:w="612" w:type="dxa"/>
            <w:tcBorders>
              <w:top w:val="single" w:sz="4" w:space="0" w:color="auto"/>
              <w:left w:val="single" w:sz="4" w:space="0" w:color="auto"/>
              <w:bottom w:val="single" w:sz="4" w:space="0" w:color="auto"/>
              <w:right w:val="single" w:sz="4" w:space="0" w:color="auto"/>
            </w:tcBorders>
          </w:tcPr>
          <w:p w14:paraId="6A4EE1E8" w14:textId="77777777" w:rsidR="00A25A38" w:rsidRPr="005B00C6" w:rsidRDefault="00A25A38" w:rsidP="00112074">
            <w:pPr>
              <w:pStyle w:val="TAC"/>
              <w:rPr>
                <w:lang w:eastAsia="zh-CN"/>
              </w:rPr>
            </w:pPr>
            <w:r w:rsidRPr="005B00C6">
              <w:rPr>
                <w:lang w:eastAsia="zh-CN"/>
              </w:rPr>
              <w:t>11</w:t>
            </w:r>
          </w:p>
        </w:tc>
        <w:tc>
          <w:tcPr>
            <w:tcW w:w="3684" w:type="dxa"/>
            <w:tcBorders>
              <w:top w:val="single" w:sz="4" w:space="0" w:color="auto"/>
              <w:left w:val="single" w:sz="4" w:space="0" w:color="auto"/>
              <w:bottom w:val="single" w:sz="4" w:space="0" w:color="auto"/>
              <w:right w:val="single" w:sz="4" w:space="0" w:color="auto"/>
            </w:tcBorders>
          </w:tcPr>
          <w:p w14:paraId="6F3D6336" w14:textId="77777777" w:rsidR="00A25A38" w:rsidRPr="005B00C6" w:rsidRDefault="00A25A38" w:rsidP="00112074">
            <w:pPr>
              <w:pStyle w:val="TAL"/>
            </w:pPr>
            <w:r w:rsidRPr="005B00C6">
              <w:t>Inter-band EN-DC within FR1 BW Class Combination C_(2A) (two bands)</w:t>
            </w:r>
          </w:p>
        </w:tc>
        <w:tc>
          <w:tcPr>
            <w:tcW w:w="1537" w:type="dxa"/>
            <w:tcBorders>
              <w:top w:val="single" w:sz="4" w:space="0" w:color="auto"/>
              <w:left w:val="single" w:sz="4" w:space="0" w:color="auto"/>
              <w:bottom w:val="single" w:sz="4" w:space="0" w:color="auto"/>
              <w:right w:val="single" w:sz="4" w:space="0" w:color="auto"/>
            </w:tcBorders>
          </w:tcPr>
          <w:p w14:paraId="2113F7F8" w14:textId="77777777" w:rsidR="00A25A38" w:rsidRPr="005B00C6" w:rsidRDefault="00A25A38" w:rsidP="00112074">
            <w:pPr>
              <w:pStyle w:val="TAC"/>
            </w:pPr>
            <w:r w:rsidRPr="005B00C6">
              <w:t>36.101, 5.6A.1</w:t>
            </w:r>
          </w:p>
          <w:p w14:paraId="161CA78F" w14:textId="77777777" w:rsidR="00A25A38" w:rsidRPr="005B00C6" w:rsidRDefault="00A25A38" w:rsidP="00112074">
            <w:pPr>
              <w:pStyle w:val="TAC"/>
            </w:pPr>
            <w:r w:rsidRPr="005B00C6">
              <w:t>38.101-3, 5.5B.4.1</w:t>
            </w:r>
          </w:p>
        </w:tc>
        <w:tc>
          <w:tcPr>
            <w:tcW w:w="1559" w:type="dxa"/>
            <w:tcBorders>
              <w:top w:val="single" w:sz="4" w:space="0" w:color="auto"/>
              <w:left w:val="single" w:sz="4" w:space="0" w:color="auto"/>
              <w:bottom w:val="single" w:sz="4" w:space="0" w:color="auto"/>
              <w:right w:val="single" w:sz="4" w:space="0" w:color="auto"/>
            </w:tcBorders>
          </w:tcPr>
          <w:p w14:paraId="6454D0D8" w14:textId="77777777" w:rsidR="00A25A38" w:rsidRPr="005B00C6" w:rsidRDefault="00A25A38" w:rsidP="00112074">
            <w:pPr>
              <w:pStyle w:val="TAC"/>
            </w:pPr>
            <w:r w:rsidRPr="005B00C6">
              <w:t>pc_</w:t>
            </w:r>
            <w:r w:rsidRPr="005B00C6">
              <w:rPr>
                <w:lang w:eastAsia="zh-CN"/>
              </w:rPr>
              <w:t>D</w:t>
            </w:r>
            <w:r w:rsidRPr="005B00C6">
              <w:t>L_inter_band_EN_DC_FR1_2B_Class_C_(2A)</w:t>
            </w:r>
          </w:p>
        </w:tc>
        <w:tc>
          <w:tcPr>
            <w:tcW w:w="1559" w:type="dxa"/>
            <w:tcBorders>
              <w:top w:val="single" w:sz="4" w:space="0" w:color="auto"/>
              <w:left w:val="single" w:sz="4" w:space="0" w:color="auto"/>
              <w:bottom w:val="single" w:sz="4" w:space="0" w:color="auto"/>
              <w:right w:val="single" w:sz="4" w:space="0" w:color="auto"/>
            </w:tcBorders>
          </w:tcPr>
          <w:p w14:paraId="24DCDBA4" w14:textId="77777777" w:rsidR="00A25A38" w:rsidRPr="005B00C6" w:rsidRDefault="00A25A38" w:rsidP="00112074">
            <w:pPr>
              <w:pStyle w:val="TAL"/>
            </w:pPr>
          </w:p>
        </w:tc>
      </w:tr>
      <w:tr w:rsidR="00A25A38" w:rsidRPr="005B00C6" w14:paraId="27FDFDF3" w14:textId="77777777" w:rsidTr="00112074">
        <w:trPr>
          <w:cantSplit/>
          <w:jc w:val="center"/>
        </w:trPr>
        <w:tc>
          <w:tcPr>
            <w:tcW w:w="612" w:type="dxa"/>
            <w:tcBorders>
              <w:top w:val="single" w:sz="4" w:space="0" w:color="auto"/>
              <w:left w:val="single" w:sz="4" w:space="0" w:color="auto"/>
              <w:bottom w:val="single" w:sz="4" w:space="0" w:color="auto"/>
              <w:right w:val="single" w:sz="4" w:space="0" w:color="auto"/>
            </w:tcBorders>
          </w:tcPr>
          <w:p w14:paraId="67F7DDB1" w14:textId="77777777" w:rsidR="00A25A38" w:rsidRPr="005B00C6" w:rsidRDefault="00A25A38" w:rsidP="00112074">
            <w:pPr>
              <w:pStyle w:val="TAC"/>
              <w:rPr>
                <w:lang w:eastAsia="zh-CN"/>
              </w:rPr>
            </w:pPr>
            <w:r w:rsidRPr="005B00C6">
              <w:rPr>
                <w:lang w:eastAsia="zh-CN"/>
              </w:rPr>
              <w:t>12</w:t>
            </w:r>
          </w:p>
        </w:tc>
        <w:tc>
          <w:tcPr>
            <w:tcW w:w="3684" w:type="dxa"/>
            <w:tcBorders>
              <w:top w:val="single" w:sz="4" w:space="0" w:color="auto"/>
              <w:left w:val="single" w:sz="4" w:space="0" w:color="auto"/>
              <w:bottom w:val="single" w:sz="4" w:space="0" w:color="auto"/>
              <w:right w:val="single" w:sz="4" w:space="0" w:color="auto"/>
            </w:tcBorders>
          </w:tcPr>
          <w:p w14:paraId="2B00B175" w14:textId="77777777" w:rsidR="00A25A38" w:rsidRPr="005B00C6" w:rsidRDefault="00A25A38" w:rsidP="00112074">
            <w:pPr>
              <w:pStyle w:val="TAL"/>
            </w:pPr>
            <w:r w:rsidRPr="005B00C6">
              <w:t>Inter-band EN-DC within FR1 BW Class Combination C_B (two bands)</w:t>
            </w:r>
          </w:p>
        </w:tc>
        <w:tc>
          <w:tcPr>
            <w:tcW w:w="1537" w:type="dxa"/>
            <w:tcBorders>
              <w:top w:val="single" w:sz="4" w:space="0" w:color="auto"/>
              <w:left w:val="single" w:sz="4" w:space="0" w:color="auto"/>
              <w:bottom w:val="single" w:sz="4" w:space="0" w:color="auto"/>
              <w:right w:val="single" w:sz="4" w:space="0" w:color="auto"/>
            </w:tcBorders>
          </w:tcPr>
          <w:p w14:paraId="54A4AD65" w14:textId="77777777" w:rsidR="00A25A38" w:rsidRPr="005B00C6" w:rsidRDefault="00A25A38" w:rsidP="00112074">
            <w:pPr>
              <w:pStyle w:val="TAC"/>
            </w:pPr>
            <w:r w:rsidRPr="005B00C6">
              <w:t>36.101, 5.6A.1</w:t>
            </w:r>
          </w:p>
          <w:p w14:paraId="4C9CD801" w14:textId="77777777" w:rsidR="00A25A38" w:rsidRPr="005B00C6" w:rsidRDefault="00A25A38" w:rsidP="00112074">
            <w:pPr>
              <w:pStyle w:val="TAC"/>
            </w:pPr>
            <w:r w:rsidRPr="005B00C6">
              <w:t>38.101-3, 5.5B.4.1</w:t>
            </w:r>
          </w:p>
        </w:tc>
        <w:tc>
          <w:tcPr>
            <w:tcW w:w="1559" w:type="dxa"/>
            <w:tcBorders>
              <w:top w:val="single" w:sz="4" w:space="0" w:color="auto"/>
              <w:left w:val="single" w:sz="4" w:space="0" w:color="auto"/>
              <w:bottom w:val="single" w:sz="4" w:space="0" w:color="auto"/>
              <w:right w:val="single" w:sz="4" w:space="0" w:color="auto"/>
            </w:tcBorders>
          </w:tcPr>
          <w:p w14:paraId="38176FD0" w14:textId="77777777" w:rsidR="00A25A38" w:rsidRPr="005B00C6" w:rsidRDefault="00A25A38" w:rsidP="00112074">
            <w:pPr>
              <w:pStyle w:val="TAC"/>
            </w:pPr>
            <w:r w:rsidRPr="005B00C6">
              <w:t>pc_</w:t>
            </w:r>
            <w:r w:rsidRPr="005B00C6">
              <w:rPr>
                <w:lang w:eastAsia="zh-CN"/>
              </w:rPr>
              <w:t>D</w:t>
            </w:r>
            <w:r w:rsidRPr="005B00C6">
              <w:t>L_inter_band_EN_DC_FR1_2B_Class_C_B</w:t>
            </w:r>
          </w:p>
        </w:tc>
        <w:tc>
          <w:tcPr>
            <w:tcW w:w="1559" w:type="dxa"/>
            <w:tcBorders>
              <w:top w:val="single" w:sz="4" w:space="0" w:color="auto"/>
              <w:left w:val="single" w:sz="4" w:space="0" w:color="auto"/>
              <w:bottom w:val="single" w:sz="4" w:space="0" w:color="auto"/>
              <w:right w:val="single" w:sz="4" w:space="0" w:color="auto"/>
            </w:tcBorders>
          </w:tcPr>
          <w:p w14:paraId="7629430B" w14:textId="77777777" w:rsidR="00A25A38" w:rsidRPr="005B00C6" w:rsidRDefault="00A25A38" w:rsidP="00112074">
            <w:pPr>
              <w:pStyle w:val="TAL"/>
            </w:pPr>
          </w:p>
        </w:tc>
      </w:tr>
      <w:tr w:rsidR="00A25A38" w:rsidRPr="005B00C6" w14:paraId="3466812E" w14:textId="77777777" w:rsidTr="00112074">
        <w:trPr>
          <w:cantSplit/>
          <w:jc w:val="center"/>
        </w:trPr>
        <w:tc>
          <w:tcPr>
            <w:tcW w:w="612" w:type="dxa"/>
            <w:tcBorders>
              <w:top w:val="single" w:sz="4" w:space="0" w:color="auto"/>
              <w:left w:val="single" w:sz="4" w:space="0" w:color="auto"/>
              <w:bottom w:val="single" w:sz="4" w:space="0" w:color="auto"/>
              <w:right w:val="single" w:sz="4" w:space="0" w:color="auto"/>
            </w:tcBorders>
          </w:tcPr>
          <w:p w14:paraId="56041DFB" w14:textId="77777777" w:rsidR="00A25A38" w:rsidRPr="005B00C6" w:rsidRDefault="00A25A38" w:rsidP="00112074">
            <w:pPr>
              <w:pStyle w:val="TAC"/>
              <w:rPr>
                <w:lang w:eastAsia="zh-CN"/>
              </w:rPr>
            </w:pPr>
            <w:r w:rsidRPr="005B00C6">
              <w:rPr>
                <w:lang w:eastAsia="zh-CN"/>
              </w:rPr>
              <w:t>13</w:t>
            </w:r>
          </w:p>
        </w:tc>
        <w:tc>
          <w:tcPr>
            <w:tcW w:w="3684" w:type="dxa"/>
            <w:tcBorders>
              <w:top w:val="single" w:sz="4" w:space="0" w:color="auto"/>
              <w:left w:val="single" w:sz="4" w:space="0" w:color="auto"/>
              <w:bottom w:val="single" w:sz="4" w:space="0" w:color="auto"/>
              <w:right w:val="single" w:sz="4" w:space="0" w:color="auto"/>
            </w:tcBorders>
          </w:tcPr>
          <w:p w14:paraId="76FF03B1" w14:textId="77777777" w:rsidR="00A25A38" w:rsidRPr="005B00C6" w:rsidRDefault="00A25A38" w:rsidP="00112074">
            <w:pPr>
              <w:pStyle w:val="TAL"/>
            </w:pPr>
            <w:r w:rsidRPr="005B00C6">
              <w:t>Inter-band EN-DC within FR1 BW Class Combination C_C (two bands)</w:t>
            </w:r>
          </w:p>
        </w:tc>
        <w:tc>
          <w:tcPr>
            <w:tcW w:w="1537" w:type="dxa"/>
            <w:tcBorders>
              <w:top w:val="single" w:sz="4" w:space="0" w:color="auto"/>
              <w:left w:val="single" w:sz="4" w:space="0" w:color="auto"/>
              <w:bottom w:val="single" w:sz="4" w:space="0" w:color="auto"/>
              <w:right w:val="single" w:sz="4" w:space="0" w:color="auto"/>
            </w:tcBorders>
          </w:tcPr>
          <w:p w14:paraId="303D9184" w14:textId="77777777" w:rsidR="00A25A38" w:rsidRPr="005B00C6" w:rsidRDefault="00A25A38" w:rsidP="00112074">
            <w:pPr>
              <w:pStyle w:val="TAC"/>
            </w:pPr>
            <w:r w:rsidRPr="005B00C6">
              <w:t>36.101, 5.6A.1</w:t>
            </w:r>
          </w:p>
          <w:p w14:paraId="4504444D" w14:textId="77777777" w:rsidR="00A25A38" w:rsidRPr="005B00C6" w:rsidRDefault="00A25A38" w:rsidP="00112074">
            <w:pPr>
              <w:pStyle w:val="TAC"/>
            </w:pPr>
            <w:r w:rsidRPr="005B00C6">
              <w:t>38.101-3, 5.5B.4.1</w:t>
            </w:r>
          </w:p>
        </w:tc>
        <w:tc>
          <w:tcPr>
            <w:tcW w:w="1559" w:type="dxa"/>
            <w:tcBorders>
              <w:top w:val="single" w:sz="4" w:space="0" w:color="auto"/>
              <w:left w:val="single" w:sz="4" w:space="0" w:color="auto"/>
              <w:bottom w:val="single" w:sz="4" w:space="0" w:color="auto"/>
              <w:right w:val="single" w:sz="4" w:space="0" w:color="auto"/>
            </w:tcBorders>
          </w:tcPr>
          <w:p w14:paraId="4FBD2586" w14:textId="77777777" w:rsidR="00A25A38" w:rsidRPr="005B00C6" w:rsidRDefault="00A25A38" w:rsidP="00112074">
            <w:pPr>
              <w:pStyle w:val="TAC"/>
            </w:pPr>
            <w:r w:rsidRPr="005B00C6">
              <w:t>pc_</w:t>
            </w:r>
            <w:r w:rsidRPr="005B00C6">
              <w:rPr>
                <w:lang w:eastAsia="zh-CN"/>
              </w:rPr>
              <w:t>D</w:t>
            </w:r>
            <w:r w:rsidRPr="005B00C6">
              <w:t>L_inter_band_EN_DC_FR1_2B_Class_C_C</w:t>
            </w:r>
          </w:p>
        </w:tc>
        <w:tc>
          <w:tcPr>
            <w:tcW w:w="1559" w:type="dxa"/>
            <w:tcBorders>
              <w:top w:val="single" w:sz="4" w:space="0" w:color="auto"/>
              <w:left w:val="single" w:sz="4" w:space="0" w:color="auto"/>
              <w:bottom w:val="single" w:sz="4" w:space="0" w:color="auto"/>
              <w:right w:val="single" w:sz="4" w:space="0" w:color="auto"/>
            </w:tcBorders>
          </w:tcPr>
          <w:p w14:paraId="26556092" w14:textId="77777777" w:rsidR="00A25A38" w:rsidRPr="005B00C6" w:rsidRDefault="00A25A38" w:rsidP="00112074">
            <w:pPr>
              <w:pStyle w:val="TAL"/>
            </w:pPr>
          </w:p>
        </w:tc>
      </w:tr>
      <w:tr w:rsidR="00A25A38" w:rsidRPr="005B00C6" w14:paraId="3AF1F071" w14:textId="77777777" w:rsidTr="00112074">
        <w:trPr>
          <w:cantSplit/>
          <w:jc w:val="center"/>
        </w:trPr>
        <w:tc>
          <w:tcPr>
            <w:tcW w:w="612" w:type="dxa"/>
            <w:tcBorders>
              <w:top w:val="single" w:sz="4" w:space="0" w:color="auto"/>
              <w:left w:val="single" w:sz="4" w:space="0" w:color="auto"/>
              <w:bottom w:val="single" w:sz="4" w:space="0" w:color="auto"/>
              <w:right w:val="single" w:sz="4" w:space="0" w:color="auto"/>
            </w:tcBorders>
          </w:tcPr>
          <w:p w14:paraId="5B7687C4" w14:textId="77777777" w:rsidR="00A25A38" w:rsidRPr="005B00C6" w:rsidRDefault="00A25A38" w:rsidP="00112074">
            <w:pPr>
              <w:pStyle w:val="TAC"/>
            </w:pPr>
            <w:r w:rsidRPr="005B00C6">
              <w:t>14</w:t>
            </w:r>
          </w:p>
        </w:tc>
        <w:tc>
          <w:tcPr>
            <w:tcW w:w="3684" w:type="dxa"/>
            <w:tcBorders>
              <w:top w:val="single" w:sz="4" w:space="0" w:color="auto"/>
              <w:left w:val="single" w:sz="4" w:space="0" w:color="auto"/>
              <w:bottom w:val="single" w:sz="4" w:space="0" w:color="auto"/>
              <w:right w:val="single" w:sz="4" w:space="0" w:color="auto"/>
            </w:tcBorders>
          </w:tcPr>
          <w:p w14:paraId="6D436409" w14:textId="77777777" w:rsidR="00A25A38" w:rsidRPr="005B00C6" w:rsidRDefault="00A25A38" w:rsidP="00112074">
            <w:pPr>
              <w:pStyle w:val="TAL"/>
            </w:pPr>
            <w:r w:rsidRPr="005B00C6">
              <w:t>Inter-band EN-DC within FR1 BW Class Combination D_A (two bands)</w:t>
            </w:r>
          </w:p>
        </w:tc>
        <w:tc>
          <w:tcPr>
            <w:tcW w:w="1537" w:type="dxa"/>
            <w:tcBorders>
              <w:top w:val="single" w:sz="4" w:space="0" w:color="auto"/>
              <w:left w:val="single" w:sz="4" w:space="0" w:color="auto"/>
              <w:bottom w:val="single" w:sz="4" w:space="0" w:color="auto"/>
              <w:right w:val="single" w:sz="4" w:space="0" w:color="auto"/>
            </w:tcBorders>
          </w:tcPr>
          <w:p w14:paraId="4D619472" w14:textId="77777777" w:rsidR="00A25A38" w:rsidRPr="005B00C6" w:rsidRDefault="00A25A38" w:rsidP="00112074">
            <w:pPr>
              <w:pStyle w:val="TAC"/>
            </w:pPr>
            <w:r w:rsidRPr="005B00C6">
              <w:t>36.101, 5.6A.1</w:t>
            </w:r>
          </w:p>
          <w:p w14:paraId="3388B7E6" w14:textId="77777777" w:rsidR="00A25A38" w:rsidRPr="005B00C6" w:rsidRDefault="00A25A38" w:rsidP="00112074">
            <w:pPr>
              <w:pStyle w:val="TAC"/>
            </w:pPr>
            <w:r w:rsidRPr="005B00C6">
              <w:t>38.101-3, 5.5B.4.1</w:t>
            </w:r>
          </w:p>
        </w:tc>
        <w:tc>
          <w:tcPr>
            <w:tcW w:w="1559" w:type="dxa"/>
            <w:tcBorders>
              <w:top w:val="single" w:sz="4" w:space="0" w:color="auto"/>
              <w:left w:val="single" w:sz="4" w:space="0" w:color="auto"/>
              <w:bottom w:val="single" w:sz="4" w:space="0" w:color="auto"/>
              <w:right w:val="single" w:sz="4" w:space="0" w:color="auto"/>
            </w:tcBorders>
          </w:tcPr>
          <w:p w14:paraId="1F03CE45" w14:textId="77777777" w:rsidR="00A25A38" w:rsidRPr="005B00C6" w:rsidRDefault="00A25A38" w:rsidP="00112074">
            <w:pPr>
              <w:pStyle w:val="TAC"/>
            </w:pPr>
            <w:r w:rsidRPr="005B00C6">
              <w:t>pc_</w:t>
            </w:r>
            <w:r w:rsidRPr="005B00C6">
              <w:rPr>
                <w:lang w:eastAsia="zh-CN"/>
              </w:rPr>
              <w:t>D</w:t>
            </w:r>
            <w:r w:rsidRPr="005B00C6">
              <w:t>L_inter_band_EN_DC_FR1_2B_Class_D_A</w:t>
            </w:r>
          </w:p>
        </w:tc>
        <w:tc>
          <w:tcPr>
            <w:tcW w:w="1559" w:type="dxa"/>
            <w:tcBorders>
              <w:top w:val="single" w:sz="4" w:space="0" w:color="auto"/>
              <w:left w:val="single" w:sz="4" w:space="0" w:color="auto"/>
              <w:bottom w:val="single" w:sz="4" w:space="0" w:color="auto"/>
              <w:right w:val="single" w:sz="4" w:space="0" w:color="auto"/>
            </w:tcBorders>
          </w:tcPr>
          <w:p w14:paraId="700CED21" w14:textId="77777777" w:rsidR="00A25A38" w:rsidRPr="005B00C6" w:rsidRDefault="00A25A38" w:rsidP="00112074">
            <w:pPr>
              <w:pStyle w:val="TAL"/>
            </w:pPr>
          </w:p>
        </w:tc>
      </w:tr>
      <w:tr w:rsidR="00A25A38" w:rsidRPr="005B00C6" w14:paraId="294E4C6D" w14:textId="77777777" w:rsidTr="00112074">
        <w:trPr>
          <w:cantSplit/>
          <w:jc w:val="center"/>
        </w:trPr>
        <w:tc>
          <w:tcPr>
            <w:tcW w:w="612" w:type="dxa"/>
            <w:tcBorders>
              <w:top w:val="single" w:sz="4" w:space="0" w:color="auto"/>
              <w:left w:val="single" w:sz="4" w:space="0" w:color="auto"/>
              <w:bottom w:val="single" w:sz="4" w:space="0" w:color="auto"/>
              <w:right w:val="single" w:sz="4" w:space="0" w:color="auto"/>
            </w:tcBorders>
          </w:tcPr>
          <w:p w14:paraId="6EA1F6CA" w14:textId="77777777" w:rsidR="00A25A38" w:rsidRPr="005B00C6" w:rsidRDefault="00A25A38" w:rsidP="00112074">
            <w:pPr>
              <w:pStyle w:val="TAC"/>
            </w:pPr>
            <w:r w:rsidRPr="005B00C6">
              <w:t>15</w:t>
            </w:r>
          </w:p>
        </w:tc>
        <w:tc>
          <w:tcPr>
            <w:tcW w:w="3684" w:type="dxa"/>
            <w:tcBorders>
              <w:top w:val="single" w:sz="4" w:space="0" w:color="auto"/>
              <w:left w:val="single" w:sz="4" w:space="0" w:color="auto"/>
              <w:bottom w:val="single" w:sz="4" w:space="0" w:color="auto"/>
              <w:right w:val="single" w:sz="4" w:space="0" w:color="auto"/>
            </w:tcBorders>
          </w:tcPr>
          <w:p w14:paraId="5685981F" w14:textId="77777777" w:rsidR="00A25A38" w:rsidRPr="005B00C6" w:rsidRDefault="00A25A38" w:rsidP="00112074">
            <w:pPr>
              <w:pStyle w:val="TAL"/>
            </w:pPr>
            <w:r w:rsidRPr="005B00C6">
              <w:t>Inter-band EN-DC within FR1 BW Class Combination D_C (two bands)</w:t>
            </w:r>
          </w:p>
        </w:tc>
        <w:tc>
          <w:tcPr>
            <w:tcW w:w="1537" w:type="dxa"/>
            <w:tcBorders>
              <w:top w:val="single" w:sz="4" w:space="0" w:color="auto"/>
              <w:left w:val="single" w:sz="4" w:space="0" w:color="auto"/>
              <w:bottom w:val="single" w:sz="4" w:space="0" w:color="auto"/>
              <w:right w:val="single" w:sz="4" w:space="0" w:color="auto"/>
            </w:tcBorders>
          </w:tcPr>
          <w:p w14:paraId="5E29B719" w14:textId="77777777" w:rsidR="00A25A38" w:rsidRPr="005B00C6" w:rsidRDefault="00A25A38" w:rsidP="00112074">
            <w:pPr>
              <w:pStyle w:val="TAC"/>
            </w:pPr>
            <w:r w:rsidRPr="005B00C6">
              <w:t>36.101, 5.6A.1</w:t>
            </w:r>
          </w:p>
          <w:p w14:paraId="0162321F" w14:textId="77777777" w:rsidR="00A25A38" w:rsidRPr="005B00C6" w:rsidRDefault="00A25A38" w:rsidP="00112074">
            <w:pPr>
              <w:pStyle w:val="TAC"/>
            </w:pPr>
            <w:r w:rsidRPr="005B00C6">
              <w:t>38.101-3, 5.5B.4.1</w:t>
            </w:r>
          </w:p>
        </w:tc>
        <w:tc>
          <w:tcPr>
            <w:tcW w:w="1559" w:type="dxa"/>
            <w:tcBorders>
              <w:top w:val="single" w:sz="4" w:space="0" w:color="auto"/>
              <w:left w:val="single" w:sz="4" w:space="0" w:color="auto"/>
              <w:bottom w:val="single" w:sz="4" w:space="0" w:color="auto"/>
              <w:right w:val="single" w:sz="4" w:space="0" w:color="auto"/>
            </w:tcBorders>
          </w:tcPr>
          <w:p w14:paraId="2F29824A" w14:textId="77777777" w:rsidR="00A25A38" w:rsidRPr="005B00C6" w:rsidRDefault="00A25A38" w:rsidP="00112074">
            <w:pPr>
              <w:pStyle w:val="TAC"/>
            </w:pPr>
            <w:r w:rsidRPr="005B00C6">
              <w:t>pc_</w:t>
            </w:r>
            <w:r w:rsidRPr="005B00C6">
              <w:rPr>
                <w:lang w:eastAsia="zh-CN"/>
              </w:rPr>
              <w:t>D</w:t>
            </w:r>
            <w:r w:rsidRPr="005B00C6">
              <w:t>L_inter_band_EN_DC_FR1_2B_Class_D_C</w:t>
            </w:r>
          </w:p>
        </w:tc>
        <w:tc>
          <w:tcPr>
            <w:tcW w:w="1559" w:type="dxa"/>
            <w:tcBorders>
              <w:top w:val="single" w:sz="4" w:space="0" w:color="auto"/>
              <w:left w:val="single" w:sz="4" w:space="0" w:color="auto"/>
              <w:bottom w:val="single" w:sz="4" w:space="0" w:color="auto"/>
              <w:right w:val="single" w:sz="4" w:space="0" w:color="auto"/>
            </w:tcBorders>
          </w:tcPr>
          <w:p w14:paraId="66781F1B" w14:textId="77777777" w:rsidR="00A25A38" w:rsidRPr="005B00C6" w:rsidRDefault="00A25A38" w:rsidP="00112074">
            <w:pPr>
              <w:pStyle w:val="TAL"/>
            </w:pPr>
          </w:p>
        </w:tc>
      </w:tr>
      <w:tr w:rsidR="00A25A38" w:rsidRPr="005B00C6" w14:paraId="442C27E2" w14:textId="77777777" w:rsidTr="00112074">
        <w:trPr>
          <w:cantSplit/>
          <w:jc w:val="center"/>
        </w:trPr>
        <w:tc>
          <w:tcPr>
            <w:tcW w:w="612" w:type="dxa"/>
            <w:tcBorders>
              <w:top w:val="single" w:sz="4" w:space="0" w:color="auto"/>
              <w:left w:val="single" w:sz="4" w:space="0" w:color="auto"/>
              <w:bottom w:val="single" w:sz="4" w:space="0" w:color="auto"/>
              <w:right w:val="single" w:sz="4" w:space="0" w:color="auto"/>
            </w:tcBorders>
          </w:tcPr>
          <w:p w14:paraId="3BD6CC43" w14:textId="77777777" w:rsidR="00A25A38" w:rsidRPr="005B00C6" w:rsidDel="00142FC9" w:rsidRDefault="00A25A38" w:rsidP="00112074">
            <w:pPr>
              <w:pStyle w:val="TAC"/>
            </w:pPr>
            <w:r w:rsidRPr="005B00C6">
              <w:t>16</w:t>
            </w:r>
          </w:p>
        </w:tc>
        <w:tc>
          <w:tcPr>
            <w:tcW w:w="3684" w:type="dxa"/>
            <w:tcBorders>
              <w:top w:val="single" w:sz="4" w:space="0" w:color="auto"/>
              <w:left w:val="single" w:sz="4" w:space="0" w:color="auto"/>
              <w:bottom w:val="single" w:sz="4" w:space="0" w:color="auto"/>
              <w:right w:val="single" w:sz="4" w:space="0" w:color="auto"/>
            </w:tcBorders>
          </w:tcPr>
          <w:p w14:paraId="3A66F7F0" w14:textId="77777777" w:rsidR="00A25A38" w:rsidRPr="005B00C6" w:rsidRDefault="00A25A38" w:rsidP="00112074">
            <w:pPr>
              <w:pStyle w:val="TAL"/>
            </w:pPr>
            <w:r w:rsidRPr="005B00C6">
              <w:t>Inter-band EN-DC within FR1 BW Class Combination E_A (two bands)</w:t>
            </w:r>
          </w:p>
        </w:tc>
        <w:tc>
          <w:tcPr>
            <w:tcW w:w="1537" w:type="dxa"/>
            <w:tcBorders>
              <w:top w:val="single" w:sz="4" w:space="0" w:color="auto"/>
              <w:left w:val="single" w:sz="4" w:space="0" w:color="auto"/>
              <w:bottom w:val="single" w:sz="4" w:space="0" w:color="auto"/>
              <w:right w:val="single" w:sz="4" w:space="0" w:color="auto"/>
            </w:tcBorders>
          </w:tcPr>
          <w:p w14:paraId="1B42849C" w14:textId="77777777" w:rsidR="00A25A38" w:rsidRPr="005B00C6" w:rsidRDefault="00A25A38" w:rsidP="00112074">
            <w:pPr>
              <w:pStyle w:val="TAC"/>
            </w:pPr>
            <w:r w:rsidRPr="005B00C6">
              <w:t>36.101, 5.6A.1</w:t>
            </w:r>
          </w:p>
          <w:p w14:paraId="61E62704" w14:textId="77777777" w:rsidR="00A25A38" w:rsidRPr="005B00C6" w:rsidRDefault="00A25A38" w:rsidP="00112074">
            <w:pPr>
              <w:pStyle w:val="TAC"/>
            </w:pPr>
            <w:r w:rsidRPr="005B00C6">
              <w:t>38.101-3, 5.5B.4.1</w:t>
            </w:r>
          </w:p>
        </w:tc>
        <w:tc>
          <w:tcPr>
            <w:tcW w:w="1559" w:type="dxa"/>
            <w:tcBorders>
              <w:top w:val="single" w:sz="4" w:space="0" w:color="auto"/>
              <w:left w:val="single" w:sz="4" w:space="0" w:color="auto"/>
              <w:bottom w:val="single" w:sz="4" w:space="0" w:color="auto"/>
              <w:right w:val="single" w:sz="4" w:space="0" w:color="auto"/>
            </w:tcBorders>
          </w:tcPr>
          <w:p w14:paraId="5573B631" w14:textId="77777777" w:rsidR="00A25A38" w:rsidRPr="005B00C6" w:rsidRDefault="00A25A38" w:rsidP="00112074">
            <w:pPr>
              <w:pStyle w:val="TAC"/>
            </w:pPr>
            <w:r w:rsidRPr="005B00C6">
              <w:t>pc_</w:t>
            </w:r>
            <w:r w:rsidRPr="005B00C6">
              <w:rPr>
                <w:lang w:eastAsia="zh-CN"/>
              </w:rPr>
              <w:t>D</w:t>
            </w:r>
            <w:r w:rsidRPr="005B00C6">
              <w:t>L_inter_band_EN_DC_FR1_2B_Class_E_A</w:t>
            </w:r>
          </w:p>
        </w:tc>
        <w:tc>
          <w:tcPr>
            <w:tcW w:w="1559" w:type="dxa"/>
            <w:tcBorders>
              <w:top w:val="single" w:sz="4" w:space="0" w:color="auto"/>
              <w:left w:val="single" w:sz="4" w:space="0" w:color="auto"/>
              <w:bottom w:val="single" w:sz="4" w:space="0" w:color="auto"/>
              <w:right w:val="single" w:sz="4" w:space="0" w:color="auto"/>
            </w:tcBorders>
          </w:tcPr>
          <w:p w14:paraId="53216BAA" w14:textId="77777777" w:rsidR="00A25A38" w:rsidRPr="005B00C6" w:rsidRDefault="00A25A38" w:rsidP="00112074">
            <w:pPr>
              <w:pStyle w:val="TAL"/>
            </w:pPr>
          </w:p>
        </w:tc>
      </w:tr>
      <w:tr w:rsidR="00A25A38" w:rsidRPr="005B00C6" w14:paraId="022DA1B2" w14:textId="77777777" w:rsidTr="00112074">
        <w:trPr>
          <w:cantSplit/>
          <w:jc w:val="center"/>
        </w:trPr>
        <w:tc>
          <w:tcPr>
            <w:tcW w:w="612" w:type="dxa"/>
            <w:tcBorders>
              <w:top w:val="single" w:sz="4" w:space="0" w:color="auto"/>
              <w:left w:val="single" w:sz="4" w:space="0" w:color="auto"/>
              <w:bottom w:val="single" w:sz="4" w:space="0" w:color="auto"/>
              <w:right w:val="single" w:sz="4" w:space="0" w:color="auto"/>
            </w:tcBorders>
          </w:tcPr>
          <w:p w14:paraId="6D02DBBF" w14:textId="77777777" w:rsidR="00A25A38" w:rsidRPr="005B00C6" w:rsidDel="00142FC9" w:rsidRDefault="00A25A38" w:rsidP="00112074">
            <w:pPr>
              <w:pStyle w:val="TAC"/>
            </w:pPr>
            <w:r w:rsidRPr="005B00C6">
              <w:t>17</w:t>
            </w:r>
          </w:p>
        </w:tc>
        <w:tc>
          <w:tcPr>
            <w:tcW w:w="3684" w:type="dxa"/>
            <w:tcBorders>
              <w:top w:val="single" w:sz="4" w:space="0" w:color="auto"/>
              <w:left w:val="single" w:sz="4" w:space="0" w:color="auto"/>
              <w:bottom w:val="single" w:sz="4" w:space="0" w:color="auto"/>
              <w:right w:val="single" w:sz="4" w:space="0" w:color="auto"/>
            </w:tcBorders>
          </w:tcPr>
          <w:p w14:paraId="21B515A4" w14:textId="77777777" w:rsidR="00A25A38" w:rsidRPr="005B00C6" w:rsidRDefault="00A25A38" w:rsidP="00112074">
            <w:pPr>
              <w:pStyle w:val="TAL"/>
            </w:pPr>
            <w:r w:rsidRPr="005B00C6">
              <w:t>Inter-band EN-DC within FR1 BW Class Combination E_C (two bands)</w:t>
            </w:r>
          </w:p>
        </w:tc>
        <w:tc>
          <w:tcPr>
            <w:tcW w:w="1537" w:type="dxa"/>
            <w:tcBorders>
              <w:top w:val="single" w:sz="4" w:space="0" w:color="auto"/>
              <w:left w:val="single" w:sz="4" w:space="0" w:color="auto"/>
              <w:bottom w:val="single" w:sz="4" w:space="0" w:color="auto"/>
              <w:right w:val="single" w:sz="4" w:space="0" w:color="auto"/>
            </w:tcBorders>
          </w:tcPr>
          <w:p w14:paraId="3B0BF3BE" w14:textId="77777777" w:rsidR="00A25A38" w:rsidRPr="005B00C6" w:rsidRDefault="00A25A38" w:rsidP="00112074">
            <w:pPr>
              <w:pStyle w:val="TAC"/>
            </w:pPr>
            <w:r w:rsidRPr="005B00C6">
              <w:t>36.101, 5.6A.1</w:t>
            </w:r>
          </w:p>
          <w:p w14:paraId="54929E95" w14:textId="77777777" w:rsidR="00A25A38" w:rsidRPr="005B00C6" w:rsidRDefault="00A25A38" w:rsidP="00112074">
            <w:pPr>
              <w:pStyle w:val="TAC"/>
            </w:pPr>
            <w:r w:rsidRPr="005B00C6">
              <w:t>38.101-3, 5.5B.4.1</w:t>
            </w:r>
          </w:p>
        </w:tc>
        <w:tc>
          <w:tcPr>
            <w:tcW w:w="1559" w:type="dxa"/>
            <w:tcBorders>
              <w:top w:val="single" w:sz="4" w:space="0" w:color="auto"/>
              <w:left w:val="single" w:sz="4" w:space="0" w:color="auto"/>
              <w:bottom w:val="single" w:sz="4" w:space="0" w:color="auto"/>
              <w:right w:val="single" w:sz="4" w:space="0" w:color="auto"/>
            </w:tcBorders>
          </w:tcPr>
          <w:p w14:paraId="17DA9CD0" w14:textId="77777777" w:rsidR="00A25A38" w:rsidRPr="005B00C6" w:rsidRDefault="00A25A38" w:rsidP="00112074">
            <w:pPr>
              <w:pStyle w:val="TAC"/>
            </w:pPr>
            <w:r w:rsidRPr="005B00C6">
              <w:t>pc_</w:t>
            </w:r>
            <w:r w:rsidRPr="005B00C6">
              <w:rPr>
                <w:lang w:eastAsia="zh-CN"/>
              </w:rPr>
              <w:t>D</w:t>
            </w:r>
            <w:r w:rsidRPr="005B00C6">
              <w:t>L_inter_band_EN_DC_FR1_2B_Class_E_C</w:t>
            </w:r>
          </w:p>
        </w:tc>
        <w:tc>
          <w:tcPr>
            <w:tcW w:w="1559" w:type="dxa"/>
            <w:tcBorders>
              <w:top w:val="single" w:sz="4" w:space="0" w:color="auto"/>
              <w:left w:val="single" w:sz="4" w:space="0" w:color="auto"/>
              <w:bottom w:val="single" w:sz="4" w:space="0" w:color="auto"/>
              <w:right w:val="single" w:sz="4" w:space="0" w:color="auto"/>
            </w:tcBorders>
          </w:tcPr>
          <w:p w14:paraId="38BE9382" w14:textId="77777777" w:rsidR="00A25A38" w:rsidRPr="005B00C6" w:rsidRDefault="00A25A38" w:rsidP="00112074">
            <w:pPr>
              <w:pStyle w:val="TAL"/>
            </w:pPr>
          </w:p>
        </w:tc>
      </w:tr>
    </w:tbl>
    <w:p w14:paraId="2BA0D75F" w14:textId="77777777" w:rsidR="00A25A38" w:rsidRPr="005B00C6" w:rsidRDefault="00A25A38" w:rsidP="00A25A38"/>
    <w:p w14:paraId="547329B6" w14:textId="77777777" w:rsidR="00A25A38" w:rsidRPr="005B00C6" w:rsidRDefault="00A25A38" w:rsidP="00A25A38">
      <w:pPr>
        <w:pStyle w:val="TH"/>
      </w:pPr>
      <w:r w:rsidRPr="005B00C6">
        <w:lastRenderedPageBreak/>
        <w:t>Table A.4.3.2B.2.3.1-1a: Uplink Bandwidth</w:t>
      </w:r>
      <w:r w:rsidRPr="005B00C6">
        <w:rPr>
          <w:lang w:eastAsia="fi-FI"/>
        </w:rPr>
        <w:t xml:space="preserve"> </w:t>
      </w:r>
      <w:r w:rsidRPr="005B00C6">
        <w:t xml:space="preserve">Class Combination capabilities for </w:t>
      </w:r>
      <w:r w:rsidRPr="005B00C6">
        <w:rPr>
          <w:lang w:eastAsia="fi-FI"/>
        </w:rPr>
        <w:t xml:space="preserve">Inter-band </w:t>
      </w:r>
      <w:r w:rsidRPr="005B00C6">
        <w:t>EN-DC within FR1 and two bands (for one or more of the supported configurations in Table A.4.3.2B.2.3.1-2)</w:t>
      </w:r>
    </w:p>
    <w:tbl>
      <w:tblPr>
        <w:tblW w:w="0" w:type="auto"/>
        <w:jc w:val="center"/>
        <w:tblLayout w:type="fixed"/>
        <w:tblCellMar>
          <w:left w:w="28" w:type="dxa"/>
          <w:right w:w="56" w:type="dxa"/>
        </w:tblCellMar>
        <w:tblLook w:val="0000" w:firstRow="0" w:lastRow="0" w:firstColumn="0" w:lastColumn="0" w:noHBand="0" w:noVBand="0"/>
      </w:tblPr>
      <w:tblGrid>
        <w:gridCol w:w="612"/>
        <w:gridCol w:w="3401"/>
        <w:gridCol w:w="1559"/>
        <w:gridCol w:w="1559"/>
        <w:gridCol w:w="1559"/>
      </w:tblGrid>
      <w:tr w:rsidR="00A25A38" w:rsidRPr="005B00C6" w14:paraId="274BA68F" w14:textId="77777777" w:rsidTr="00112074">
        <w:trPr>
          <w:cantSplit/>
          <w:jc w:val="center"/>
        </w:trPr>
        <w:tc>
          <w:tcPr>
            <w:tcW w:w="612" w:type="dxa"/>
            <w:tcBorders>
              <w:top w:val="single" w:sz="4" w:space="0" w:color="auto"/>
              <w:left w:val="single" w:sz="4" w:space="0" w:color="auto"/>
              <w:bottom w:val="single" w:sz="4" w:space="0" w:color="auto"/>
              <w:right w:val="single" w:sz="4" w:space="0" w:color="auto"/>
            </w:tcBorders>
          </w:tcPr>
          <w:p w14:paraId="6113FF8F" w14:textId="77777777" w:rsidR="00A25A38" w:rsidRPr="005B00C6" w:rsidRDefault="00A25A38" w:rsidP="00112074">
            <w:pPr>
              <w:pStyle w:val="TAH"/>
            </w:pPr>
            <w:r w:rsidRPr="005B00C6">
              <w:t>Item</w:t>
            </w:r>
          </w:p>
        </w:tc>
        <w:tc>
          <w:tcPr>
            <w:tcW w:w="3401" w:type="dxa"/>
            <w:tcBorders>
              <w:top w:val="single" w:sz="4" w:space="0" w:color="auto"/>
              <w:left w:val="single" w:sz="4" w:space="0" w:color="auto"/>
              <w:bottom w:val="single" w:sz="4" w:space="0" w:color="auto"/>
              <w:right w:val="single" w:sz="4" w:space="0" w:color="auto"/>
            </w:tcBorders>
          </w:tcPr>
          <w:p w14:paraId="574005FC" w14:textId="77777777" w:rsidR="00A25A38" w:rsidRPr="005B00C6" w:rsidRDefault="00A25A38" w:rsidP="00112074">
            <w:pPr>
              <w:pStyle w:val="TAH"/>
            </w:pPr>
            <w:r w:rsidRPr="005B00C6">
              <w:t>UL inter-band EN-DC within FR1 Bandwidth Class</w:t>
            </w:r>
          </w:p>
        </w:tc>
        <w:tc>
          <w:tcPr>
            <w:tcW w:w="1559" w:type="dxa"/>
            <w:tcBorders>
              <w:top w:val="single" w:sz="4" w:space="0" w:color="auto"/>
              <w:left w:val="single" w:sz="4" w:space="0" w:color="auto"/>
              <w:bottom w:val="single" w:sz="4" w:space="0" w:color="auto"/>
              <w:right w:val="single" w:sz="4" w:space="0" w:color="auto"/>
            </w:tcBorders>
          </w:tcPr>
          <w:p w14:paraId="4E328A1C" w14:textId="77777777" w:rsidR="00A25A38" w:rsidRPr="005B00C6" w:rsidRDefault="00A25A38" w:rsidP="00112074">
            <w:pPr>
              <w:pStyle w:val="TAH"/>
              <w:rPr>
                <w:rFonts w:cs="Arial"/>
                <w:szCs w:val="18"/>
              </w:rPr>
            </w:pPr>
            <w:r w:rsidRPr="005B00C6">
              <w:t>Ref.</w:t>
            </w:r>
          </w:p>
        </w:tc>
        <w:tc>
          <w:tcPr>
            <w:tcW w:w="1559" w:type="dxa"/>
            <w:tcBorders>
              <w:top w:val="single" w:sz="4" w:space="0" w:color="auto"/>
              <w:left w:val="single" w:sz="4" w:space="0" w:color="auto"/>
              <w:bottom w:val="single" w:sz="4" w:space="0" w:color="auto"/>
              <w:right w:val="single" w:sz="4" w:space="0" w:color="auto"/>
            </w:tcBorders>
          </w:tcPr>
          <w:p w14:paraId="03E92DCA" w14:textId="77777777" w:rsidR="00A25A38" w:rsidRPr="005B00C6" w:rsidRDefault="00A25A38" w:rsidP="00112074">
            <w:pPr>
              <w:pStyle w:val="TAH"/>
            </w:pPr>
            <w:r w:rsidRPr="005B00C6">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238E5B27" w14:textId="77777777" w:rsidR="00A25A38" w:rsidRPr="005B00C6" w:rsidRDefault="00A25A38" w:rsidP="00112074">
            <w:pPr>
              <w:pStyle w:val="TAH"/>
            </w:pPr>
            <w:r w:rsidRPr="005B00C6">
              <w:t>Comments</w:t>
            </w:r>
          </w:p>
        </w:tc>
      </w:tr>
      <w:tr w:rsidR="00A25A38" w:rsidRPr="005B00C6" w14:paraId="46192EB7" w14:textId="77777777" w:rsidTr="00112074">
        <w:trPr>
          <w:cantSplit/>
          <w:jc w:val="center"/>
        </w:trPr>
        <w:tc>
          <w:tcPr>
            <w:tcW w:w="612" w:type="dxa"/>
            <w:tcBorders>
              <w:top w:val="single" w:sz="4" w:space="0" w:color="auto"/>
              <w:left w:val="single" w:sz="4" w:space="0" w:color="auto"/>
              <w:bottom w:val="single" w:sz="4" w:space="0" w:color="auto"/>
              <w:right w:val="single" w:sz="4" w:space="0" w:color="auto"/>
            </w:tcBorders>
          </w:tcPr>
          <w:p w14:paraId="1C41890E" w14:textId="77777777" w:rsidR="00A25A38" w:rsidRPr="005B00C6" w:rsidRDefault="00A25A38" w:rsidP="00112074">
            <w:pPr>
              <w:pStyle w:val="TAC"/>
            </w:pPr>
            <w:r w:rsidRPr="005B00C6">
              <w:t>1</w:t>
            </w:r>
          </w:p>
        </w:tc>
        <w:tc>
          <w:tcPr>
            <w:tcW w:w="3401" w:type="dxa"/>
            <w:tcBorders>
              <w:top w:val="single" w:sz="4" w:space="0" w:color="auto"/>
              <w:left w:val="single" w:sz="4" w:space="0" w:color="auto"/>
              <w:bottom w:val="single" w:sz="4" w:space="0" w:color="auto"/>
              <w:right w:val="single" w:sz="4" w:space="0" w:color="auto"/>
            </w:tcBorders>
          </w:tcPr>
          <w:p w14:paraId="19338E0B" w14:textId="77777777" w:rsidR="00A25A38" w:rsidRPr="005B00C6" w:rsidRDefault="00A25A38" w:rsidP="00112074">
            <w:pPr>
              <w:pStyle w:val="TAL"/>
            </w:pPr>
            <w:r w:rsidRPr="005B00C6">
              <w:t>UL Inter-band EN-DC within FR1 BW Class Combination A_A (two bands)</w:t>
            </w:r>
          </w:p>
        </w:tc>
        <w:tc>
          <w:tcPr>
            <w:tcW w:w="1559" w:type="dxa"/>
            <w:tcBorders>
              <w:top w:val="single" w:sz="4" w:space="0" w:color="auto"/>
              <w:left w:val="single" w:sz="4" w:space="0" w:color="auto"/>
              <w:bottom w:val="single" w:sz="4" w:space="0" w:color="auto"/>
              <w:right w:val="single" w:sz="4" w:space="0" w:color="auto"/>
            </w:tcBorders>
          </w:tcPr>
          <w:p w14:paraId="69DCF90F" w14:textId="77777777" w:rsidR="00A25A38" w:rsidRPr="005B00C6" w:rsidRDefault="00A25A38" w:rsidP="00112074">
            <w:pPr>
              <w:pStyle w:val="TAC"/>
            </w:pPr>
            <w:r w:rsidRPr="005B00C6">
              <w:t>36.101, 5.6A.1</w:t>
            </w:r>
          </w:p>
          <w:p w14:paraId="5D4BB613" w14:textId="77777777" w:rsidR="00A25A38" w:rsidRPr="005B00C6" w:rsidRDefault="00A25A38" w:rsidP="00112074">
            <w:pPr>
              <w:pStyle w:val="TAC"/>
            </w:pPr>
            <w:r w:rsidRPr="005B00C6">
              <w:t>38.101-3, 5.5B.4.1</w:t>
            </w:r>
          </w:p>
        </w:tc>
        <w:tc>
          <w:tcPr>
            <w:tcW w:w="1559" w:type="dxa"/>
            <w:tcBorders>
              <w:top w:val="single" w:sz="4" w:space="0" w:color="auto"/>
              <w:left w:val="single" w:sz="4" w:space="0" w:color="auto"/>
              <w:bottom w:val="single" w:sz="4" w:space="0" w:color="auto"/>
              <w:right w:val="single" w:sz="4" w:space="0" w:color="auto"/>
            </w:tcBorders>
          </w:tcPr>
          <w:p w14:paraId="3C94D9E2" w14:textId="77777777" w:rsidR="00A25A38" w:rsidRPr="005B00C6" w:rsidRDefault="00A25A38" w:rsidP="00112074">
            <w:pPr>
              <w:pStyle w:val="TAC"/>
              <w:rPr>
                <w:rFonts w:cs="Arial"/>
                <w:szCs w:val="18"/>
              </w:rPr>
            </w:pPr>
            <w:r w:rsidRPr="005B00C6">
              <w:t>pc_</w:t>
            </w:r>
            <w:r w:rsidRPr="005B00C6">
              <w:rPr>
                <w:lang w:eastAsia="zh-CN"/>
              </w:rPr>
              <w:t>U</w:t>
            </w:r>
            <w:r w:rsidRPr="005B00C6">
              <w:t>L_inter_band_EN_DC_FR1_2B_Class_A_A</w:t>
            </w:r>
          </w:p>
        </w:tc>
        <w:tc>
          <w:tcPr>
            <w:tcW w:w="1559" w:type="dxa"/>
            <w:tcBorders>
              <w:top w:val="single" w:sz="4" w:space="0" w:color="auto"/>
              <w:left w:val="single" w:sz="4" w:space="0" w:color="auto"/>
              <w:bottom w:val="single" w:sz="4" w:space="0" w:color="auto"/>
              <w:right w:val="single" w:sz="4" w:space="0" w:color="auto"/>
            </w:tcBorders>
          </w:tcPr>
          <w:p w14:paraId="35778AEB" w14:textId="77777777" w:rsidR="00A25A38" w:rsidRPr="005B00C6" w:rsidRDefault="00A25A38" w:rsidP="00112074">
            <w:pPr>
              <w:pStyle w:val="TAL"/>
            </w:pPr>
          </w:p>
        </w:tc>
      </w:tr>
      <w:tr w:rsidR="00A25A38" w:rsidRPr="005B00C6" w14:paraId="0A229A75" w14:textId="77777777" w:rsidTr="00112074">
        <w:trPr>
          <w:cantSplit/>
          <w:jc w:val="center"/>
        </w:trPr>
        <w:tc>
          <w:tcPr>
            <w:tcW w:w="612" w:type="dxa"/>
            <w:tcBorders>
              <w:top w:val="single" w:sz="4" w:space="0" w:color="auto"/>
              <w:left w:val="single" w:sz="4" w:space="0" w:color="auto"/>
              <w:bottom w:val="single" w:sz="4" w:space="0" w:color="auto"/>
              <w:right w:val="single" w:sz="4" w:space="0" w:color="auto"/>
            </w:tcBorders>
          </w:tcPr>
          <w:p w14:paraId="4F21F80C" w14:textId="77777777" w:rsidR="00A25A38" w:rsidRPr="005B00C6" w:rsidRDefault="00A25A38" w:rsidP="00112074">
            <w:pPr>
              <w:pStyle w:val="TAC"/>
              <w:rPr>
                <w:lang w:eastAsia="zh-CN"/>
              </w:rPr>
            </w:pPr>
            <w:r w:rsidRPr="005B00C6">
              <w:rPr>
                <w:lang w:eastAsia="zh-CN"/>
              </w:rPr>
              <w:t>2</w:t>
            </w:r>
          </w:p>
        </w:tc>
        <w:tc>
          <w:tcPr>
            <w:tcW w:w="3401" w:type="dxa"/>
            <w:tcBorders>
              <w:top w:val="single" w:sz="4" w:space="0" w:color="auto"/>
              <w:left w:val="single" w:sz="4" w:space="0" w:color="auto"/>
              <w:bottom w:val="single" w:sz="4" w:space="0" w:color="auto"/>
              <w:right w:val="single" w:sz="4" w:space="0" w:color="auto"/>
            </w:tcBorders>
          </w:tcPr>
          <w:p w14:paraId="6535CED5" w14:textId="77777777" w:rsidR="00A25A38" w:rsidRPr="005B00C6" w:rsidRDefault="00A25A38" w:rsidP="00112074">
            <w:pPr>
              <w:pStyle w:val="TAL"/>
              <w:rPr>
                <w:lang w:eastAsia="zh-CN"/>
              </w:rPr>
            </w:pPr>
            <w:r w:rsidRPr="005B00C6">
              <w:t>UL Inter-band EN-DC within FR1 BW Class Combination A_B (two bands)</w:t>
            </w:r>
          </w:p>
        </w:tc>
        <w:tc>
          <w:tcPr>
            <w:tcW w:w="1559" w:type="dxa"/>
            <w:tcBorders>
              <w:top w:val="single" w:sz="4" w:space="0" w:color="auto"/>
              <w:left w:val="single" w:sz="4" w:space="0" w:color="auto"/>
              <w:bottom w:val="single" w:sz="4" w:space="0" w:color="auto"/>
              <w:right w:val="single" w:sz="4" w:space="0" w:color="auto"/>
            </w:tcBorders>
          </w:tcPr>
          <w:p w14:paraId="5C4C9F7D" w14:textId="77777777" w:rsidR="00A25A38" w:rsidRPr="005B00C6" w:rsidRDefault="00A25A38" w:rsidP="00112074">
            <w:pPr>
              <w:pStyle w:val="TAC"/>
            </w:pPr>
            <w:r w:rsidRPr="005B00C6">
              <w:t>36.101, 5.6A.1</w:t>
            </w:r>
          </w:p>
          <w:p w14:paraId="028F5DA6" w14:textId="77777777" w:rsidR="00A25A38" w:rsidRPr="005B00C6" w:rsidRDefault="00A25A38" w:rsidP="00112074">
            <w:pPr>
              <w:pStyle w:val="TAC"/>
              <w:rPr>
                <w:lang w:eastAsia="zh-CN"/>
              </w:rPr>
            </w:pPr>
            <w:r w:rsidRPr="005B00C6">
              <w:t>38.101-3, 5.5B.4.1</w:t>
            </w:r>
          </w:p>
        </w:tc>
        <w:tc>
          <w:tcPr>
            <w:tcW w:w="1559" w:type="dxa"/>
            <w:tcBorders>
              <w:top w:val="single" w:sz="4" w:space="0" w:color="auto"/>
              <w:left w:val="single" w:sz="4" w:space="0" w:color="auto"/>
              <w:bottom w:val="single" w:sz="4" w:space="0" w:color="auto"/>
              <w:right w:val="single" w:sz="4" w:space="0" w:color="auto"/>
            </w:tcBorders>
          </w:tcPr>
          <w:p w14:paraId="5108579C" w14:textId="77777777" w:rsidR="00A25A38" w:rsidRPr="005B00C6" w:rsidRDefault="00A25A38" w:rsidP="00112074">
            <w:pPr>
              <w:pStyle w:val="TAC"/>
            </w:pPr>
            <w:r w:rsidRPr="005B00C6">
              <w:t>pc_</w:t>
            </w:r>
            <w:r w:rsidRPr="005B00C6">
              <w:rPr>
                <w:lang w:eastAsia="zh-CN"/>
              </w:rPr>
              <w:t>U</w:t>
            </w:r>
            <w:r w:rsidRPr="005B00C6">
              <w:t>L_inter_band_EN_DC_FR1_2B_Class_A_B</w:t>
            </w:r>
          </w:p>
        </w:tc>
        <w:tc>
          <w:tcPr>
            <w:tcW w:w="1559" w:type="dxa"/>
            <w:tcBorders>
              <w:top w:val="single" w:sz="4" w:space="0" w:color="auto"/>
              <w:left w:val="single" w:sz="4" w:space="0" w:color="auto"/>
              <w:bottom w:val="single" w:sz="4" w:space="0" w:color="auto"/>
              <w:right w:val="single" w:sz="4" w:space="0" w:color="auto"/>
            </w:tcBorders>
          </w:tcPr>
          <w:p w14:paraId="4815DF41" w14:textId="77777777" w:rsidR="00A25A38" w:rsidRPr="005B00C6" w:rsidRDefault="00A25A38" w:rsidP="00112074">
            <w:pPr>
              <w:pStyle w:val="TAL"/>
            </w:pPr>
          </w:p>
        </w:tc>
      </w:tr>
      <w:tr w:rsidR="00A25A38" w:rsidRPr="005B00C6" w14:paraId="31117C4B" w14:textId="77777777" w:rsidTr="00112074">
        <w:trPr>
          <w:cantSplit/>
          <w:jc w:val="center"/>
        </w:trPr>
        <w:tc>
          <w:tcPr>
            <w:tcW w:w="612" w:type="dxa"/>
            <w:tcBorders>
              <w:top w:val="single" w:sz="4" w:space="0" w:color="auto"/>
              <w:left w:val="single" w:sz="4" w:space="0" w:color="auto"/>
              <w:bottom w:val="single" w:sz="4" w:space="0" w:color="auto"/>
              <w:right w:val="single" w:sz="4" w:space="0" w:color="auto"/>
            </w:tcBorders>
          </w:tcPr>
          <w:p w14:paraId="6C8C25CF" w14:textId="77777777" w:rsidR="00A25A38" w:rsidRPr="005B00C6" w:rsidRDefault="00A25A38" w:rsidP="00112074">
            <w:pPr>
              <w:pStyle w:val="TAC"/>
              <w:rPr>
                <w:lang w:eastAsia="zh-CN"/>
              </w:rPr>
            </w:pPr>
            <w:r w:rsidRPr="005B00C6">
              <w:rPr>
                <w:lang w:eastAsia="zh-CN"/>
              </w:rPr>
              <w:t>3</w:t>
            </w:r>
          </w:p>
        </w:tc>
        <w:tc>
          <w:tcPr>
            <w:tcW w:w="3401" w:type="dxa"/>
            <w:tcBorders>
              <w:top w:val="single" w:sz="4" w:space="0" w:color="auto"/>
              <w:left w:val="single" w:sz="4" w:space="0" w:color="auto"/>
              <w:bottom w:val="single" w:sz="4" w:space="0" w:color="auto"/>
              <w:right w:val="single" w:sz="4" w:space="0" w:color="auto"/>
            </w:tcBorders>
          </w:tcPr>
          <w:p w14:paraId="579375F3" w14:textId="77777777" w:rsidR="00A25A38" w:rsidRPr="005B00C6" w:rsidRDefault="00A25A38" w:rsidP="00112074">
            <w:pPr>
              <w:pStyle w:val="TAL"/>
            </w:pPr>
            <w:r w:rsidRPr="005B00C6">
              <w:t>UL Inter-band EN-DC within FR1 BW Class Combination A_C (two bands)</w:t>
            </w:r>
          </w:p>
        </w:tc>
        <w:tc>
          <w:tcPr>
            <w:tcW w:w="1559" w:type="dxa"/>
            <w:tcBorders>
              <w:top w:val="single" w:sz="4" w:space="0" w:color="auto"/>
              <w:left w:val="single" w:sz="4" w:space="0" w:color="auto"/>
              <w:bottom w:val="single" w:sz="4" w:space="0" w:color="auto"/>
              <w:right w:val="single" w:sz="4" w:space="0" w:color="auto"/>
            </w:tcBorders>
          </w:tcPr>
          <w:p w14:paraId="4F20DFF1" w14:textId="77777777" w:rsidR="00A25A38" w:rsidRPr="005B00C6" w:rsidRDefault="00A25A38" w:rsidP="00112074">
            <w:pPr>
              <w:pStyle w:val="TAC"/>
            </w:pPr>
            <w:r w:rsidRPr="005B00C6">
              <w:t>36.101, 5.6A.1</w:t>
            </w:r>
          </w:p>
          <w:p w14:paraId="3B3BF346" w14:textId="77777777" w:rsidR="00A25A38" w:rsidRPr="005B00C6" w:rsidRDefault="00A25A38" w:rsidP="00112074">
            <w:pPr>
              <w:pStyle w:val="TAC"/>
              <w:rPr>
                <w:lang w:eastAsia="zh-CN"/>
              </w:rPr>
            </w:pPr>
            <w:r w:rsidRPr="005B00C6">
              <w:t>38.101-3, 5.5B.4.1</w:t>
            </w:r>
          </w:p>
        </w:tc>
        <w:tc>
          <w:tcPr>
            <w:tcW w:w="1559" w:type="dxa"/>
            <w:tcBorders>
              <w:top w:val="single" w:sz="4" w:space="0" w:color="auto"/>
              <w:left w:val="single" w:sz="4" w:space="0" w:color="auto"/>
              <w:bottom w:val="single" w:sz="4" w:space="0" w:color="auto"/>
              <w:right w:val="single" w:sz="4" w:space="0" w:color="auto"/>
            </w:tcBorders>
          </w:tcPr>
          <w:p w14:paraId="05F08C4A" w14:textId="77777777" w:rsidR="00A25A38" w:rsidRPr="005B00C6" w:rsidRDefault="00A25A38" w:rsidP="00112074">
            <w:pPr>
              <w:pStyle w:val="TAC"/>
            </w:pPr>
            <w:r w:rsidRPr="005B00C6">
              <w:t>pc_</w:t>
            </w:r>
            <w:r w:rsidRPr="005B00C6">
              <w:rPr>
                <w:lang w:eastAsia="zh-CN"/>
              </w:rPr>
              <w:t>U</w:t>
            </w:r>
            <w:r w:rsidRPr="005B00C6">
              <w:t>L_inter_band_EN_DC_FR1_2B_Class_A_C</w:t>
            </w:r>
          </w:p>
        </w:tc>
        <w:tc>
          <w:tcPr>
            <w:tcW w:w="1559" w:type="dxa"/>
            <w:tcBorders>
              <w:top w:val="single" w:sz="4" w:space="0" w:color="auto"/>
              <w:left w:val="single" w:sz="4" w:space="0" w:color="auto"/>
              <w:bottom w:val="single" w:sz="4" w:space="0" w:color="auto"/>
              <w:right w:val="single" w:sz="4" w:space="0" w:color="auto"/>
            </w:tcBorders>
          </w:tcPr>
          <w:p w14:paraId="7842ADC6" w14:textId="77777777" w:rsidR="00A25A38" w:rsidRPr="005B00C6" w:rsidRDefault="00A25A38" w:rsidP="00112074">
            <w:pPr>
              <w:pStyle w:val="TAL"/>
            </w:pPr>
          </w:p>
        </w:tc>
      </w:tr>
      <w:tr w:rsidR="00A25A38" w:rsidRPr="005B00C6" w14:paraId="309CF2B4" w14:textId="77777777" w:rsidTr="00112074">
        <w:trPr>
          <w:cantSplit/>
          <w:jc w:val="center"/>
        </w:trPr>
        <w:tc>
          <w:tcPr>
            <w:tcW w:w="612" w:type="dxa"/>
            <w:tcBorders>
              <w:top w:val="single" w:sz="4" w:space="0" w:color="auto"/>
              <w:left w:val="single" w:sz="4" w:space="0" w:color="auto"/>
              <w:bottom w:val="single" w:sz="4" w:space="0" w:color="auto"/>
              <w:right w:val="single" w:sz="4" w:space="0" w:color="auto"/>
            </w:tcBorders>
          </w:tcPr>
          <w:p w14:paraId="06DA0A5D" w14:textId="77777777" w:rsidR="00A25A38" w:rsidRPr="005B00C6" w:rsidRDefault="00A25A38" w:rsidP="00112074">
            <w:pPr>
              <w:pStyle w:val="TAC"/>
              <w:rPr>
                <w:lang w:eastAsia="zh-CN"/>
              </w:rPr>
            </w:pPr>
            <w:r w:rsidRPr="005B00C6">
              <w:rPr>
                <w:lang w:eastAsia="zh-CN"/>
              </w:rPr>
              <w:t>4</w:t>
            </w:r>
          </w:p>
        </w:tc>
        <w:tc>
          <w:tcPr>
            <w:tcW w:w="3401" w:type="dxa"/>
            <w:tcBorders>
              <w:top w:val="single" w:sz="4" w:space="0" w:color="auto"/>
              <w:left w:val="single" w:sz="4" w:space="0" w:color="auto"/>
              <w:bottom w:val="single" w:sz="4" w:space="0" w:color="auto"/>
              <w:right w:val="single" w:sz="4" w:space="0" w:color="auto"/>
            </w:tcBorders>
          </w:tcPr>
          <w:p w14:paraId="75CC3F57" w14:textId="77777777" w:rsidR="00A25A38" w:rsidRPr="005B00C6" w:rsidRDefault="00A25A38" w:rsidP="00112074">
            <w:pPr>
              <w:pStyle w:val="TAL"/>
            </w:pPr>
            <w:r w:rsidRPr="005B00C6">
              <w:t>UL Inter-band EN-DC within FR1 BW Class Combination (2A)_A (two bands)</w:t>
            </w:r>
          </w:p>
        </w:tc>
        <w:tc>
          <w:tcPr>
            <w:tcW w:w="1559" w:type="dxa"/>
            <w:tcBorders>
              <w:top w:val="single" w:sz="4" w:space="0" w:color="auto"/>
              <w:left w:val="single" w:sz="4" w:space="0" w:color="auto"/>
              <w:bottom w:val="single" w:sz="4" w:space="0" w:color="auto"/>
              <w:right w:val="single" w:sz="4" w:space="0" w:color="auto"/>
            </w:tcBorders>
          </w:tcPr>
          <w:p w14:paraId="37A6D73B" w14:textId="77777777" w:rsidR="00A25A38" w:rsidRPr="005B00C6" w:rsidRDefault="00A25A38" w:rsidP="00112074">
            <w:pPr>
              <w:pStyle w:val="TAC"/>
            </w:pPr>
            <w:r w:rsidRPr="005B00C6">
              <w:t>36.101, 5.6A.1</w:t>
            </w:r>
          </w:p>
          <w:p w14:paraId="169BB832" w14:textId="77777777" w:rsidR="00A25A38" w:rsidRPr="005B00C6" w:rsidRDefault="00A25A38" w:rsidP="00112074">
            <w:pPr>
              <w:pStyle w:val="TAC"/>
              <w:rPr>
                <w:lang w:eastAsia="zh-CN"/>
              </w:rPr>
            </w:pPr>
            <w:r w:rsidRPr="005B00C6">
              <w:t>38.101-3, 5.5B.4.1</w:t>
            </w:r>
          </w:p>
        </w:tc>
        <w:tc>
          <w:tcPr>
            <w:tcW w:w="1559" w:type="dxa"/>
            <w:tcBorders>
              <w:top w:val="single" w:sz="4" w:space="0" w:color="auto"/>
              <w:left w:val="single" w:sz="4" w:space="0" w:color="auto"/>
              <w:bottom w:val="single" w:sz="4" w:space="0" w:color="auto"/>
              <w:right w:val="single" w:sz="4" w:space="0" w:color="auto"/>
            </w:tcBorders>
          </w:tcPr>
          <w:p w14:paraId="6EF60DC2" w14:textId="77777777" w:rsidR="00A25A38" w:rsidRPr="005B00C6" w:rsidRDefault="00A25A38" w:rsidP="00112074">
            <w:pPr>
              <w:pStyle w:val="TAC"/>
            </w:pPr>
            <w:r w:rsidRPr="005B00C6">
              <w:t>pc_</w:t>
            </w:r>
            <w:r w:rsidRPr="005B00C6">
              <w:rPr>
                <w:lang w:eastAsia="zh-CN"/>
              </w:rPr>
              <w:t>U</w:t>
            </w:r>
            <w:r w:rsidRPr="005B00C6">
              <w:t>L_inter_band_EN_DC_FR1_2B_Class_(2A)_A</w:t>
            </w:r>
          </w:p>
        </w:tc>
        <w:tc>
          <w:tcPr>
            <w:tcW w:w="1559" w:type="dxa"/>
            <w:tcBorders>
              <w:top w:val="single" w:sz="4" w:space="0" w:color="auto"/>
              <w:left w:val="single" w:sz="4" w:space="0" w:color="auto"/>
              <w:bottom w:val="single" w:sz="4" w:space="0" w:color="auto"/>
              <w:right w:val="single" w:sz="4" w:space="0" w:color="auto"/>
            </w:tcBorders>
          </w:tcPr>
          <w:p w14:paraId="707AC322" w14:textId="77777777" w:rsidR="00A25A38" w:rsidRPr="005B00C6" w:rsidRDefault="00A25A38" w:rsidP="00112074">
            <w:pPr>
              <w:pStyle w:val="TAL"/>
            </w:pPr>
          </w:p>
        </w:tc>
      </w:tr>
      <w:tr w:rsidR="00A25A38" w:rsidRPr="005B00C6" w14:paraId="06F67F14" w14:textId="77777777" w:rsidTr="00112074">
        <w:trPr>
          <w:cantSplit/>
          <w:jc w:val="center"/>
        </w:trPr>
        <w:tc>
          <w:tcPr>
            <w:tcW w:w="612" w:type="dxa"/>
            <w:tcBorders>
              <w:top w:val="single" w:sz="4" w:space="0" w:color="auto"/>
              <w:left w:val="single" w:sz="4" w:space="0" w:color="auto"/>
              <w:bottom w:val="single" w:sz="4" w:space="0" w:color="auto"/>
              <w:right w:val="single" w:sz="4" w:space="0" w:color="auto"/>
            </w:tcBorders>
          </w:tcPr>
          <w:p w14:paraId="1017A6E7" w14:textId="77777777" w:rsidR="00A25A38" w:rsidRPr="005B00C6" w:rsidRDefault="00A25A38" w:rsidP="00112074">
            <w:pPr>
              <w:pStyle w:val="TAC"/>
              <w:rPr>
                <w:lang w:eastAsia="zh-CN"/>
              </w:rPr>
            </w:pPr>
            <w:r w:rsidRPr="005B00C6">
              <w:rPr>
                <w:lang w:eastAsia="zh-CN"/>
              </w:rPr>
              <w:t>5</w:t>
            </w:r>
          </w:p>
        </w:tc>
        <w:tc>
          <w:tcPr>
            <w:tcW w:w="3401" w:type="dxa"/>
            <w:tcBorders>
              <w:top w:val="single" w:sz="4" w:space="0" w:color="auto"/>
              <w:left w:val="single" w:sz="4" w:space="0" w:color="auto"/>
              <w:bottom w:val="single" w:sz="4" w:space="0" w:color="auto"/>
              <w:right w:val="single" w:sz="4" w:space="0" w:color="auto"/>
            </w:tcBorders>
          </w:tcPr>
          <w:p w14:paraId="766AB8A4" w14:textId="77777777" w:rsidR="00A25A38" w:rsidRPr="005B00C6" w:rsidRDefault="00A25A38" w:rsidP="00112074">
            <w:pPr>
              <w:pStyle w:val="TAL"/>
            </w:pPr>
            <w:r w:rsidRPr="005B00C6">
              <w:t>UL Inter-band EN-DC within FR1 BW Class Combination C_A (two bands)</w:t>
            </w:r>
          </w:p>
        </w:tc>
        <w:tc>
          <w:tcPr>
            <w:tcW w:w="1559" w:type="dxa"/>
            <w:tcBorders>
              <w:top w:val="single" w:sz="4" w:space="0" w:color="auto"/>
              <w:left w:val="single" w:sz="4" w:space="0" w:color="auto"/>
              <w:bottom w:val="single" w:sz="4" w:space="0" w:color="auto"/>
              <w:right w:val="single" w:sz="4" w:space="0" w:color="auto"/>
            </w:tcBorders>
          </w:tcPr>
          <w:p w14:paraId="773A6BC7" w14:textId="77777777" w:rsidR="00A25A38" w:rsidRPr="005B00C6" w:rsidRDefault="00A25A38" w:rsidP="00112074">
            <w:pPr>
              <w:pStyle w:val="TAC"/>
            </w:pPr>
            <w:r w:rsidRPr="005B00C6">
              <w:t>36.101, 5.6A.1</w:t>
            </w:r>
          </w:p>
          <w:p w14:paraId="1745A968" w14:textId="77777777" w:rsidR="00A25A38" w:rsidRPr="005B00C6" w:rsidRDefault="00A25A38" w:rsidP="00112074">
            <w:pPr>
              <w:pStyle w:val="TAC"/>
              <w:rPr>
                <w:lang w:eastAsia="zh-CN"/>
              </w:rPr>
            </w:pPr>
            <w:r w:rsidRPr="005B00C6">
              <w:t>38.101-3, 5.5B.4.1</w:t>
            </w:r>
          </w:p>
        </w:tc>
        <w:tc>
          <w:tcPr>
            <w:tcW w:w="1559" w:type="dxa"/>
            <w:tcBorders>
              <w:top w:val="single" w:sz="4" w:space="0" w:color="auto"/>
              <w:left w:val="single" w:sz="4" w:space="0" w:color="auto"/>
              <w:bottom w:val="single" w:sz="4" w:space="0" w:color="auto"/>
              <w:right w:val="single" w:sz="4" w:space="0" w:color="auto"/>
            </w:tcBorders>
          </w:tcPr>
          <w:p w14:paraId="6680B4D9" w14:textId="77777777" w:rsidR="00A25A38" w:rsidRPr="005B00C6" w:rsidRDefault="00A25A38" w:rsidP="00112074">
            <w:pPr>
              <w:pStyle w:val="TAC"/>
            </w:pPr>
            <w:r w:rsidRPr="005B00C6">
              <w:t>pc_</w:t>
            </w:r>
            <w:r w:rsidRPr="005B00C6">
              <w:rPr>
                <w:lang w:eastAsia="zh-CN"/>
              </w:rPr>
              <w:t>U</w:t>
            </w:r>
            <w:r w:rsidRPr="005B00C6">
              <w:t>L_inter_band_EN_DC_FR1_2B_Class_C_A</w:t>
            </w:r>
          </w:p>
        </w:tc>
        <w:tc>
          <w:tcPr>
            <w:tcW w:w="1559" w:type="dxa"/>
            <w:tcBorders>
              <w:top w:val="single" w:sz="4" w:space="0" w:color="auto"/>
              <w:left w:val="single" w:sz="4" w:space="0" w:color="auto"/>
              <w:bottom w:val="single" w:sz="4" w:space="0" w:color="auto"/>
              <w:right w:val="single" w:sz="4" w:space="0" w:color="auto"/>
            </w:tcBorders>
          </w:tcPr>
          <w:p w14:paraId="72A6E044" w14:textId="77777777" w:rsidR="00A25A38" w:rsidRPr="005B00C6" w:rsidRDefault="00A25A38" w:rsidP="00112074">
            <w:pPr>
              <w:pStyle w:val="TAL"/>
            </w:pPr>
          </w:p>
        </w:tc>
      </w:tr>
    </w:tbl>
    <w:p w14:paraId="3975C4CF" w14:textId="77777777" w:rsidR="00A25A38" w:rsidRPr="005B00C6" w:rsidRDefault="00A25A38" w:rsidP="00A25A38"/>
    <w:p w14:paraId="2E58D8AF" w14:textId="765DBF01" w:rsidR="006846F9" w:rsidRPr="001138C6" w:rsidRDefault="00A25A38" w:rsidP="001138C6">
      <w:pPr>
        <w:pStyle w:val="TH"/>
      </w:pPr>
      <w:r w:rsidRPr="005B00C6">
        <w:lastRenderedPageBreak/>
        <w:t>Table A.4.3.2B.2.3.1-2: Supported Inter-band EN-DC configurations within FR1 (two bands)</w:t>
      </w:r>
    </w:p>
    <w:tbl>
      <w:tblPr>
        <w:tblW w:w="5000" w:type="pct"/>
        <w:jc w:val="center"/>
        <w:tblCellMar>
          <w:left w:w="28" w:type="dxa"/>
          <w:right w:w="56" w:type="dxa"/>
        </w:tblCellMar>
        <w:tblLook w:val="0000" w:firstRow="0" w:lastRow="0" w:firstColumn="0" w:lastColumn="0" w:noHBand="0" w:noVBand="0"/>
      </w:tblPr>
      <w:tblGrid>
        <w:gridCol w:w="1875"/>
        <w:gridCol w:w="938"/>
        <w:gridCol w:w="366"/>
        <w:gridCol w:w="1874"/>
        <w:gridCol w:w="2288"/>
        <w:gridCol w:w="2288"/>
      </w:tblGrid>
      <w:tr w:rsidR="00525E19" w:rsidRPr="005B00C6" w14:paraId="7D5D669B" w14:textId="687613BE" w:rsidTr="00525E19">
        <w:trPr>
          <w:cantSplit/>
          <w:trHeight w:val="1134"/>
          <w:jc w:val="center"/>
        </w:trPr>
        <w:tc>
          <w:tcPr>
            <w:tcW w:w="974" w:type="pct"/>
            <w:tcBorders>
              <w:top w:val="single" w:sz="4" w:space="0" w:color="auto"/>
              <w:left w:val="single" w:sz="4" w:space="0" w:color="auto"/>
              <w:bottom w:val="single" w:sz="4" w:space="0" w:color="auto"/>
              <w:right w:val="single" w:sz="4" w:space="0" w:color="auto"/>
            </w:tcBorders>
          </w:tcPr>
          <w:p w14:paraId="46BF29C3" w14:textId="5904EB86" w:rsidR="00525E19" w:rsidRPr="005B00C6" w:rsidRDefault="00525E19" w:rsidP="00525E19">
            <w:pPr>
              <w:keepNext/>
              <w:keepLines/>
              <w:spacing w:after="0"/>
              <w:jc w:val="center"/>
              <w:rPr>
                <w:rFonts w:ascii="Arial" w:eastAsia="PMingLiU" w:hAnsi="Arial"/>
                <w:b/>
                <w:sz w:val="18"/>
              </w:rPr>
            </w:pPr>
            <w:r w:rsidRPr="005B00C6">
              <w:rPr>
                <w:rFonts w:ascii="Arial" w:eastAsia="PMingLiU" w:hAnsi="Arial"/>
                <w:b/>
                <w:sz w:val="18"/>
                <w:lang w:eastAsia="zh-CN"/>
              </w:rPr>
              <w:lastRenderedPageBreak/>
              <w:t>EN-DC</w:t>
            </w:r>
            <w:r w:rsidRPr="005B00C6">
              <w:rPr>
                <w:rFonts w:ascii="Arial" w:eastAsia="PMingLiU" w:hAnsi="Arial"/>
                <w:b/>
                <w:sz w:val="18"/>
              </w:rPr>
              <w:t xml:space="preserve"> configuration / Item</w:t>
            </w:r>
          </w:p>
        </w:tc>
        <w:tc>
          <w:tcPr>
            <w:tcW w:w="487" w:type="pct"/>
            <w:tcBorders>
              <w:top w:val="single" w:sz="4" w:space="0" w:color="auto"/>
              <w:left w:val="single" w:sz="4" w:space="0" w:color="auto"/>
              <w:bottom w:val="single" w:sz="4" w:space="0" w:color="auto"/>
              <w:right w:val="single" w:sz="4" w:space="0" w:color="auto"/>
            </w:tcBorders>
          </w:tcPr>
          <w:p w14:paraId="2EB20A90" w14:textId="36816513" w:rsidR="00525E19" w:rsidRPr="005B00C6" w:rsidRDefault="00525E19" w:rsidP="00525E19">
            <w:pPr>
              <w:keepNext/>
              <w:keepLines/>
              <w:spacing w:after="0"/>
              <w:jc w:val="center"/>
              <w:rPr>
                <w:rFonts w:ascii="Arial" w:eastAsia="PMingLiU" w:hAnsi="Arial"/>
                <w:b/>
                <w:sz w:val="18"/>
              </w:rPr>
            </w:pPr>
            <w:r w:rsidRPr="005B00C6">
              <w:rPr>
                <w:rFonts w:ascii="Arial" w:eastAsia="PMingLiU" w:hAnsi="Arial"/>
                <w:b/>
                <w:sz w:val="18"/>
              </w:rPr>
              <w:t>Release</w:t>
            </w:r>
          </w:p>
        </w:tc>
        <w:tc>
          <w:tcPr>
            <w:tcW w:w="190" w:type="pct"/>
            <w:tcBorders>
              <w:top w:val="single" w:sz="4" w:space="0" w:color="auto"/>
              <w:left w:val="single" w:sz="4" w:space="0" w:color="auto"/>
              <w:bottom w:val="single" w:sz="4" w:space="0" w:color="auto"/>
              <w:right w:val="single" w:sz="4" w:space="0" w:color="auto"/>
            </w:tcBorders>
            <w:textDirection w:val="btLr"/>
            <w:vAlign w:val="center"/>
          </w:tcPr>
          <w:p w14:paraId="7F4BFF4A" w14:textId="6F41E66C" w:rsidR="00525E19" w:rsidRPr="005B00C6" w:rsidRDefault="00525E19" w:rsidP="00525E19">
            <w:pPr>
              <w:keepNext/>
              <w:keepLines/>
              <w:spacing w:after="0"/>
              <w:ind w:left="113" w:right="113"/>
              <w:jc w:val="center"/>
              <w:rPr>
                <w:rFonts w:ascii="Arial" w:eastAsia="PMingLiU" w:hAnsi="Arial"/>
                <w:b/>
                <w:sz w:val="18"/>
              </w:rPr>
            </w:pPr>
            <w:r w:rsidRPr="005B00C6">
              <w:rPr>
                <w:rFonts w:ascii="Arial" w:eastAsia="PMingLiU" w:hAnsi="Arial"/>
                <w:b/>
                <w:sz w:val="18"/>
              </w:rPr>
              <w:t>Supported</w:t>
            </w:r>
          </w:p>
        </w:tc>
        <w:tc>
          <w:tcPr>
            <w:tcW w:w="973" w:type="pct"/>
            <w:tcBorders>
              <w:top w:val="single" w:sz="4" w:space="0" w:color="auto"/>
              <w:left w:val="single" w:sz="4" w:space="0" w:color="auto"/>
              <w:bottom w:val="single" w:sz="4" w:space="0" w:color="auto"/>
              <w:right w:val="single" w:sz="4" w:space="0" w:color="auto"/>
            </w:tcBorders>
          </w:tcPr>
          <w:p w14:paraId="218DB6F1" w14:textId="6257A4CC" w:rsidR="00525E19" w:rsidRPr="005B00C6" w:rsidRDefault="00525E19" w:rsidP="00525E19">
            <w:pPr>
              <w:keepNext/>
              <w:keepLines/>
              <w:spacing w:after="0"/>
              <w:jc w:val="center"/>
              <w:rPr>
                <w:rFonts w:ascii="Arial" w:eastAsia="PMingLiU" w:hAnsi="Arial"/>
                <w:b/>
                <w:sz w:val="18"/>
              </w:rPr>
            </w:pPr>
            <w:r w:rsidRPr="005B00C6">
              <w:rPr>
                <w:rFonts w:ascii="Arial" w:eastAsia="PMingLiU" w:hAnsi="Arial"/>
                <w:b/>
                <w:sz w:val="18"/>
              </w:rPr>
              <w:t>Supported EN-DC Bandwidth Class(es) in UL</w:t>
            </w:r>
          </w:p>
        </w:tc>
        <w:tc>
          <w:tcPr>
            <w:tcW w:w="1188" w:type="pct"/>
            <w:tcBorders>
              <w:top w:val="single" w:sz="4" w:space="0" w:color="auto"/>
              <w:left w:val="single" w:sz="4" w:space="0" w:color="auto"/>
              <w:bottom w:val="single" w:sz="4" w:space="0" w:color="auto"/>
              <w:right w:val="single" w:sz="4" w:space="0" w:color="auto"/>
            </w:tcBorders>
          </w:tcPr>
          <w:p w14:paraId="54AFF52B" w14:textId="37D3045E" w:rsidR="00525E19" w:rsidRPr="005B00C6" w:rsidRDefault="00525E19" w:rsidP="00525E19">
            <w:pPr>
              <w:keepNext/>
              <w:keepLines/>
              <w:spacing w:after="0"/>
              <w:jc w:val="center"/>
              <w:rPr>
                <w:rFonts w:ascii="Arial" w:eastAsia="PMingLiU" w:hAnsi="Arial"/>
                <w:b/>
                <w:sz w:val="18"/>
              </w:rPr>
            </w:pPr>
            <w:r w:rsidRPr="005B00C6">
              <w:rPr>
                <w:rFonts w:ascii="Arial" w:eastAsia="PMingLiU" w:hAnsi="Arial"/>
                <w:b/>
                <w:sz w:val="18"/>
              </w:rPr>
              <w:t xml:space="preserve">Supported </w:t>
            </w:r>
            <w:proofErr w:type="spellStart"/>
            <w:r w:rsidRPr="005B00C6">
              <w:rPr>
                <w:rFonts w:ascii="Arial" w:eastAsia="PMingLiU" w:hAnsi="Arial"/>
                <w:b/>
                <w:sz w:val="18"/>
              </w:rPr>
              <w:t>ULTxSwitching</w:t>
            </w:r>
            <w:proofErr w:type="spellEnd"/>
            <w:r w:rsidRPr="005B00C6">
              <w:rPr>
                <w:rFonts w:ascii="Arial" w:eastAsia="PMingLiU" w:hAnsi="Arial"/>
                <w:b/>
                <w:sz w:val="18"/>
              </w:rPr>
              <w:t xml:space="preserve"> Band Pair</w:t>
            </w:r>
          </w:p>
        </w:tc>
        <w:tc>
          <w:tcPr>
            <w:tcW w:w="1188" w:type="pct"/>
            <w:tcBorders>
              <w:top w:val="single" w:sz="4" w:space="0" w:color="auto"/>
              <w:left w:val="single" w:sz="4" w:space="0" w:color="auto"/>
              <w:bottom w:val="single" w:sz="4" w:space="0" w:color="auto"/>
              <w:right w:val="single" w:sz="4" w:space="0" w:color="auto"/>
            </w:tcBorders>
          </w:tcPr>
          <w:p w14:paraId="789B2568" w14:textId="77777777" w:rsidR="00525E19" w:rsidRPr="003A1A65" w:rsidRDefault="00525E19" w:rsidP="00525E19">
            <w:pPr>
              <w:keepNext/>
              <w:keepLines/>
              <w:spacing w:after="0"/>
              <w:jc w:val="center"/>
              <w:rPr>
                <w:ins w:id="47" w:author="Huawei-Chunying Gu" w:date="2023-05-17T11:02:00Z"/>
                <w:rFonts w:ascii="Arial" w:eastAsia="PMingLiU" w:hAnsi="Arial"/>
                <w:b/>
                <w:sz w:val="18"/>
                <w:highlight w:val="yellow"/>
              </w:rPr>
            </w:pPr>
            <w:ins w:id="48" w:author="Huawei-Chunying Gu" w:date="2023-05-17T11:02:00Z">
              <w:r w:rsidRPr="003A1A65">
                <w:rPr>
                  <w:rFonts w:ascii="Arial" w:eastAsia="PMingLiU" w:hAnsi="Arial"/>
                  <w:b/>
                  <w:sz w:val="18"/>
                  <w:highlight w:val="yellow"/>
                </w:rPr>
                <w:t>Supported uplinkTxSwitching-DL-Interruption-r16</w:t>
              </w:r>
            </w:ins>
          </w:p>
          <w:p w14:paraId="14E03D89" w14:textId="72F6FA18" w:rsidR="00525E19" w:rsidRPr="003A1A65" w:rsidRDefault="00525E19" w:rsidP="00525E19">
            <w:pPr>
              <w:keepNext/>
              <w:keepLines/>
              <w:spacing w:after="0"/>
              <w:jc w:val="center"/>
              <w:rPr>
                <w:rFonts w:ascii="Arial" w:eastAsia="PMingLiU" w:hAnsi="Arial"/>
                <w:b/>
                <w:sz w:val="18"/>
                <w:highlight w:val="yellow"/>
              </w:rPr>
            </w:pPr>
            <w:ins w:id="49" w:author="Huawei-Chunying Gu" w:date="2023-05-17T11:02:00Z">
              <w:r w:rsidRPr="003A1A65">
                <w:rPr>
                  <w:rFonts w:ascii="Arial" w:eastAsia="PMingLiU" w:hAnsi="Arial"/>
                  <w:b/>
                  <w:sz w:val="18"/>
                  <w:highlight w:val="yellow"/>
                </w:rPr>
                <w:t>(Note 8)</w:t>
              </w:r>
            </w:ins>
          </w:p>
        </w:tc>
      </w:tr>
      <w:tr w:rsidR="00525E19" w:rsidRPr="005B00C6" w14:paraId="09B9297B" w14:textId="79A57E9E" w:rsidTr="00525E19">
        <w:trPr>
          <w:cantSplit/>
          <w:trHeight w:val="188"/>
          <w:jc w:val="center"/>
        </w:trPr>
        <w:tc>
          <w:tcPr>
            <w:tcW w:w="974" w:type="pct"/>
            <w:tcBorders>
              <w:top w:val="single" w:sz="4" w:space="0" w:color="auto"/>
              <w:left w:val="single" w:sz="4" w:space="0" w:color="auto"/>
              <w:bottom w:val="single" w:sz="4" w:space="0" w:color="auto"/>
              <w:right w:val="single" w:sz="4" w:space="0" w:color="auto"/>
            </w:tcBorders>
          </w:tcPr>
          <w:p w14:paraId="03364F69" w14:textId="2146233E" w:rsidR="00525E19" w:rsidRPr="005B00C6" w:rsidRDefault="00525E19" w:rsidP="00525E19">
            <w:pPr>
              <w:pStyle w:val="TAL"/>
            </w:pPr>
            <w:r w:rsidRPr="005B00C6">
              <w:t>DC_1A_n3A</w:t>
            </w:r>
          </w:p>
        </w:tc>
        <w:tc>
          <w:tcPr>
            <w:tcW w:w="487" w:type="pct"/>
            <w:tcBorders>
              <w:top w:val="single" w:sz="4" w:space="0" w:color="auto"/>
              <w:left w:val="single" w:sz="4" w:space="0" w:color="auto"/>
              <w:bottom w:val="single" w:sz="4" w:space="0" w:color="auto"/>
              <w:right w:val="single" w:sz="4" w:space="0" w:color="auto"/>
            </w:tcBorders>
          </w:tcPr>
          <w:p w14:paraId="55910F70" w14:textId="3C897CF2" w:rsidR="00525E19" w:rsidRPr="005B00C6" w:rsidRDefault="00525E19" w:rsidP="00525E19">
            <w:pPr>
              <w:pStyle w:val="TAC"/>
              <w:rPr>
                <w:rFonts w:eastAsia="PMingLiU"/>
                <w:lang w:eastAsia="ja-JP"/>
              </w:rPr>
            </w:pPr>
            <w:r w:rsidRPr="005B00C6">
              <w:rPr>
                <w:rFonts w:eastAsia="PMingLiU"/>
                <w:lang w:eastAsia="ja-JP"/>
              </w:rPr>
              <w:t>Rel-16</w:t>
            </w:r>
          </w:p>
        </w:tc>
        <w:tc>
          <w:tcPr>
            <w:tcW w:w="190" w:type="pct"/>
            <w:tcBorders>
              <w:top w:val="single" w:sz="4" w:space="0" w:color="auto"/>
              <w:left w:val="single" w:sz="4" w:space="0" w:color="auto"/>
              <w:bottom w:val="single" w:sz="4" w:space="0" w:color="auto"/>
              <w:right w:val="single" w:sz="4" w:space="0" w:color="auto"/>
            </w:tcBorders>
          </w:tcPr>
          <w:p w14:paraId="390A208B" w14:textId="018B2782" w:rsidR="00525E19" w:rsidRPr="005B00C6" w:rsidRDefault="00525E19" w:rsidP="00525E19">
            <w:pPr>
              <w:pStyle w:val="TAC"/>
              <w:rPr>
                <w:rFonts w:eastAsia="PMingLiU"/>
              </w:rPr>
            </w:pPr>
          </w:p>
        </w:tc>
        <w:tc>
          <w:tcPr>
            <w:tcW w:w="973" w:type="pct"/>
            <w:tcBorders>
              <w:top w:val="single" w:sz="4" w:space="0" w:color="auto"/>
              <w:left w:val="single" w:sz="4" w:space="0" w:color="auto"/>
              <w:bottom w:val="single" w:sz="4" w:space="0" w:color="auto"/>
              <w:right w:val="single" w:sz="4" w:space="0" w:color="auto"/>
            </w:tcBorders>
          </w:tcPr>
          <w:p w14:paraId="548F51B5" w14:textId="527766AA" w:rsidR="00525E19" w:rsidRPr="005B00C6" w:rsidRDefault="00525E19" w:rsidP="00525E19">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193E6519" w14:textId="49AA69B1" w:rsidR="00525E19" w:rsidRPr="005B00C6" w:rsidRDefault="00525E19" w:rsidP="00525E19">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5CF76909" w14:textId="77777777" w:rsidR="00525E19" w:rsidRPr="003A1A65" w:rsidRDefault="00525E19" w:rsidP="00525E19">
            <w:pPr>
              <w:pStyle w:val="TAC"/>
              <w:rPr>
                <w:rFonts w:eastAsia="PMingLiU"/>
                <w:highlight w:val="yellow"/>
              </w:rPr>
            </w:pPr>
          </w:p>
        </w:tc>
      </w:tr>
      <w:tr w:rsidR="00525E19" w:rsidRPr="005B00C6" w14:paraId="77F075B5" w14:textId="1A855F01" w:rsidTr="00525E19">
        <w:trPr>
          <w:cantSplit/>
          <w:trHeight w:val="188"/>
          <w:jc w:val="center"/>
        </w:trPr>
        <w:tc>
          <w:tcPr>
            <w:tcW w:w="974" w:type="pct"/>
            <w:tcBorders>
              <w:top w:val="single" w:sz="4" w:space="0" w:color="auto"/>
              <w:left w:val="single" w:sz="4" w:space="0" w:color="auto"/>
              <w:bottom w:val="single" w:sz="4" w:space="0" w:color="auto"/>
              <w:right w:val="single" w:sz="4" w:space="0" w:color="auto"/>
            </w:tcBorders>
          </w:tcPr>
          <w:p w14:paraId="1F790C68" w14:textId="4C22CAC2" w:rsidR="00525E19" w:rsidRPr="005B00C6" w:rsidRDefault="00525E19" w:rsidP="00525E19">
            <w:pPr>
              <w:pStyle w:val="TAL"/>
            </w:pPr>
            <w:r w:rsidRPr="005B00C6">
              <w:t>DC_1A_n5A</w:t>
            </w:r>
          </w:p>
        </w:tc>
        <w:tc>
          <w:tcPr>
            <w:tcW w:w="487" w:type="pct"/>
            <w:tcBorders>
              <w:top w:val="single" w:sz="4" w:space="0" w:color="auto"/>
              <w:left w:val="single" w:sz="4" w:space="0" w:color="auto"/>
              <w:bottom w:val="single" w:sz="4" w:space="0" w:color="auto"/>
              <w:right w:val="single" w:sz="4" w:space="0" w:color="auto"/>
            </w:tcBorders>
          </w:tcPr>
          <w:p w14:paraId="01DDB885" w14:textId="60079D00" w:rsidR="00525E19" w:rsidRPr="005B00C6" w:rsidRDefault="00525E19" w:rsidP="00525E19">
            <w:pPr>
              <w:pStyle w:val="TAC"/>
              <w:rPr>
                <w:rFonts w:eastAsia="PMingLiU"/>
                <w:lang w:eastAsia="ja-JP"/>
              </w:rPr>
            </w:pPr>
            <w:r w:rsidRPr="005B00C6">
              <w:rPr>
                <w:rFonts w:eastAsia="PMingLiU"/>
                <w:lang w:eastAsia="ja-JP"/>
              </w:rPr>
              <w:t>Rel-16</w:t>
            </w:r>
          </w:p>
        </w:tc>
        <w:tc>
          <w:tcPr>
            <w:tcW w:w="190" w:type="pct"/>
            <w:tcBorders>
              <w:top w:val="single" w:sz="4" w:space="0" w:color="auto"/>
              <w:left w:val="single" w:sz="4" w:space="0" w:color="auto"/>
              <w:bottom w:val="single" w:sz="4" w:space="0" w:color="auto"/>
              <w:right w:val="single" w:sz="4" w:space="0" w:color="auto"/>
            </w:tcBorders>
          </w:tcPr>
          <w:p w14:paraId="31FC656A" w14:textId="1F1EEDA2" w:rsidR="00525E19" w:rsidRPr="005B00C6" w:rsidRDefault="00525E19" w:rsidP="00525E19">
            <w:pPr>
              <w:pStyle w:val="TAC"/>
              <w:rPr>
                <w:rFonts w:eastAsia="PMingLiU"/>
              </w:rPr>
            </w:pPr>
          </w:p>
        </w:tc>
        <w:tc>
          <w:tcPr>
            <w:tcW w:w="973" w:type="pct"/>
            <w:tcBorders>
              <w:top w:val="single" w:sz="4" w:space="0" w:color="auto"/>
              <w:left w:val="single" w:sz="4" w:space="0" w:color="auto"/>
              <w:bottom w:val="single" w:sz="4" w:space="0" w:color="auto"/>
              <w:right w:val="single" w:sz="4" w:space="0" w:color="auto"/>
            </w:tcBorders>
          </w:tcPr>
          <w:p w14:paraId="3ACB5599" w14:textId="008F1129" w:rsidR="00525E19" w:rsidRPr="005B00C6" w:rsidRDefault="00525E19" w:rsidP="00525E19">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259FA101" w14:textId="0B91F2F1" w:rsidR="00525E19" w:rsidRPr="005B00C6" w:rsidRDefault="00525E19" w:rsidP="00525E19">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099A6FF3" w14:textId="77777777" w:rsidR="00525E19" w:rsidRPr="003A1A65" w:rsidRDefault="00525E19" w:rsidP="00525E19">
            <w:pPr>
              <w:pStyle w:val="TAC"/>
              <w:rPr>
                <w:rFonts w:eastAsia="PMingLiU"/>
                <w:highlight w:val="yellow"/>
              </w:rPr>
            </w:pPr>
          </w:p>
        </w:tc>
      </w:tr>
      <w:tr w:rsidR="00525E19" w:rsidRPr="005B00C6" w14:paraId="3D34219E" w14:textId="04C574CE" w:rsidTr="00525E19">
        <w:trPr>
          <w:cantSplit/>
          <w:trHeight w:val="188"/>
          <w:jc w:val="center"/>
        </w:trPr>
        <w:tc>
          <w:tcPr>
            <w:tcW w:w="974" w:type="pct"/>
            <w:tcBorders>
              <w:top w:val="single" w:sz="4" w:space="0" w:color="auto"/>
              <w:left w:val="single" w:sz="4" w:space="0" w:color="auto"/>
              <w:bottom w:val="single" w:sz="4" w:space="0" w:color="auto"/>
              <w:right w:val="single" w:sz="4" w:space="0" w:color="auto"/>
            </w:tcBorders>
          </w:tcPr>
          <w:p w14:paraId="5EE0927E" w14:textId="5BEAB8D6" w:rsidR="00525E19" w:rsidRPr="005B00C6" w:rsidRDefault="00525E19" w:rsidP="00525E19">
            <w:pPr>
              <w:pStyle w:val="TAL"/>
            </w:pPr>
            <w:r w:rsidRPr="005B00C6">
              <w:t>DC_1A_n7A</w:t>
            </w:r>
          </w:p>
        </w:tc>
        <w:tc>
          <w:tcPr>
            <w:tcW w:w="487" w:type="pct"/>
            <w:tcBorders>
              <w:top w:val="single" w:sz="4" w:space="0" w:color="auto"/>
              <w:left w:val="single" w:sz="4" w:space="0" w:color="auto"/>
              <w:bottom w:val="single" w:sz="4" w:space="0" w:color="auto"/>
              <w:right w:val="single" w:sz="4" w:space="0" w:color="auto"/>
            </w:tcBorders>
          </w:tcPr>
          <w:p w14:paraId="6860E1C9" w14:textId="62761CEE" w:rsidR="00525E19" w:rsidRPr="005B00C6" w:rsidRDefault="00525E19" w:rsidP="00525E19">
            <w:pPr>
              <w:pStyle w:val="TAC"/>
              <w:rPr>
                <w:rFonts w:eastAsia="PMingLiU"/>
                <w:lang w:eastAsia="ja-JP"/>
              </w:rPr>
            </w:pPr>
            <w:r w:rsidRPr="005B00C6">
              <w:rPr>
                <w:rFonts w:eastAsia="PMingLiU"/>
                <w:lang w:eastAsia="ja-JP"/>
              </w:rPr>
              <w:t>Rel-16</w:t>
            </w:r>
          </w:p>
        </w:tc>
        <w:tc>
          <w:tcPr>
            <w:tcW w:w="190" w:type="pct"/>
            <w:tcBorders>
              <w:top w:val="single" w:sz="4" w:space="0" w:color="auto"/>
              <w:left w:val="single" w:sz="4" w:space="0" w:color="auto"/>
              <w:bottom w:val="single" w:sz="4" w:space="0" w:color="auto"/>
              <w:right w:val="single" w:sz="4" w:space="0" w:color="auto"/>
            </w:tcBorders>
          </w:tcPr>
          <w:p w14:paraId="67C2B914" w14:textId="6840B3F8" w:rsidR="00525E19" w:rsidRPr="005B00C6" w:rsidRDefault="00525E19" w:rsidP="00525E19">
            <w:pPr>
              <w:pStyle w:val="TAC"/>
              <w:rPr>
                <w:rFonts w:eastAsia="PMingLiU"/>
              </w:rPr>
            </w:pPr>
          </w:p>
        </w:tc>
        <w:tc>
          <w:tcPr>
            <w:tcW w:w="973" w:type="pct"/>
            <w:tcBorders>
              <w:top w:val="single" w:sz="4" w:space="0" w:color="auto"/>
              <w:left w:val="single" w:sz="4" w:space="0" w:color="auto"/>
              <w:bottom w:val="single" w:sz="4" w:space="0" w:color="auto"/>
              <w:right w:val="single" w:sz="4" w:space="0" w:color="auto"/>
            </w:tcBorders>
          </w:tcPr>
          <w:p w14:paraId="34432509" w14:textId="1545254F" w:rsidR="00525E19" w:rsidRPr="005B00C6" w:rsidRDefault="00525E19" w:rsidP="00525E19">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0EF08BE9" w14:textId="18B516FA" w:rsidR="00525E19" w:rsidRPr="005B00C6" w:rsidRDefault="00525E19" w:rsidP="00525E19">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261EA6CE" w14:textId="77777777" w:rsidR="00525E19" w:rsidRPr="003A1A65" w:rsidRDefault="00525E19" w:rsidP="00525E19">
            <w:pPr>
              <w:pStyle w:val="TAC"/>
              <w:rPr>
                <w:rFonts w:eastAsia="PMingLiU"/>
                <w:highlight w:val="yellow"/>
              </w:rPr>
            </w:pPr>
          </w:p>
        </w:tc>
      </w:tr>
      <w:tr w:rsidR="00525E19" w:rsidRPr="005B00C6" w14:paraId="2B8DF96A" w14:textId="00F1E782" w:rsidTr="00525E19">
        <w:trPr>
          <w:cantSplit/>
          <w:trHeight w:val="188"/>
          <w:jc w:val="center"/>
        </w:trPr>
        <w:tc>
          <w:tcPr>
            <w:tcW w:w="974" w:type="pct"/>
            <w:tcBorders>
              <w:top w:val="single" w:sz="4" w:space="0" w:color="auto"/>
              <w:left w:val="single" w:sz="4" w:space="0" w:color="auto"/>
              <w:bottom w:val="single" w:sz="4" w:space="0" w:color="auto"/>
              <w:right w:val="single" w:sz="4" w:space="0" w:color="auto"/>
            </w:tcBorders>
          </w:tcPr>
          <w:p w14:paraId="13FA782D" w14:textId="1FA086B5" w:rsidR="00525E19" w:rsidRPr="005B00C6" w:rsidRDefault="00525E19" w:rsidP="00525E19">
            <w:pPr>
              <w:pStyle w:val="TAL"/>
              <w:rPr>
                <w:rFonts w:eastAsia="PMingLiU"/>
                <w:lang w:eastAsia="ja-JP"/>
              </w:rPr>
            </w:pPr>
            <w:r w:rsidRPr="005B00C6">
              <w:t>DC_1A_n28A</w:t>
            </w:r>
          </w:p>
        </w:tc>
        <w:tc>
          <w:tcPr>
            <w:tcW w:w="487" w:type="pct"/>
            <w:tcBorders>
              <w:top w:val="single" w:sz="4" w:space="0" w:color="auto"/>
              <w:left w:val="single" w:sz="4" w:space="0" w:color="auto"/>
              <w:bottom w:val="single" w:sz="4" w:space="0" w:color="auto"/>
              <w:right w:val="single" w:sz="4" w:space="0" w:color="auto"/>
            </w:tcBorders>
          </w:tcPr>
          <w:p w14:paraId="0AE11EA8" w14:textId="37295FD3" w:rsidR="00525E19" w:rsidRPr="005B00C6" w:rsidRDefault="00525E19" w:rsidP="00525E19">
            <w:pPr>
              <w:pStyle w:val="TAC"/>
              <w:rPr>
                <w:rFonts w:eastAsia="PMingLiU"/>
                <w:lang w:eastAsia="ja-JP"/>
              </w:rPr>
            </w:pPr>
            <w:r w:rsidRPr="005B00C6">
              <w:rPr>
                <w:rFonts w:eastAsia="PMingLiU"/>
                <w:lang w:eastAsia="ja-JP"/>
              </w:rPr>
              <w:t>Rel-15</w:t>
            </w:r>
          </w:p>
        </w:tc>
        <w:tc>
          <w:tcPr>
            <w:tcW w:w="190" w:type="pct"/>
            <w:tcBorders>
              <w:top w:val="single" w:sz="4" w:space="0" w:color="auto"/>
              <w:left w:val="single" w:sz="4" w:space="0" w:color="auto"/>
              <w:bottom w:val="single" w:sz="4" w:space="0" w:color="auto"/>
              <w:right w:val="single" w:sz="4" w:space="0" w:color="auto"/>
            </w:tcBorders>
          </w:tcPr>
          <w:p w14:paraId="7961D15E" w14:textId="494E02FC" w:rsidR="00525E19" w:rsidRPr="005B00C6" w:rsidRDefault="00525E19" w:rsidP="00525E19">
            <w:pPr>
              <w:pStyle w:val="TAC"/>
              <w:rPr>
                <w:rFonts w:eastAsia="PMingLiU"/>
              </w:rPr>
            </w:pPr>
          </w:p>
        </w:tc>
        <w:tc>
          <w:tcPr>
            <w:tcW w:w="973" w:type="pct"/>
            <w:tcBorders>
              <w:top w:val="single" w:sz="4" w:space="0" w:color="auto"/>
              <w:left w:val="single" w:sz="4" w:space="0" w:color="auto"/>
              <w:bottom w:val="single" w:sz="4" w:space="0" w:color="auto"/>
              <w:right w:val="single" w:sz="4" w:space="0" w:color="auto"/>
            </w:tcBorders>
          </w:tcPr>
          <w:p w14:paraId="38AA0826" w14:textId="50D55583" w:rsidR="00525E19" w:rsidRPr="005B00C6" w:rsidRDefault="00525E19" w:rsidP="00525E19">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6E075D2A" w14:textId="233E65DF" w:rsidR="00525E19" w:rsidRPr="005B00C6" w:rsidRDefault="00525E19" w:rsidP="00525E19">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5B4B2251" w14:textId="77777777" w:rsidR="00525E19" w:rsidRPr="003A1A65" w:rsidRDefault="00525E19" w:rsidP="00525E19">
            <w:pPr>
              <w:pStyle w:val="TAC"/>
              <w:rPr>
                <w:rFonts w:eastAsia="PMingLiU"/>
                <w:highlight w:val="yellow"/>
              </w:rPr>
            </w:pPr>
          </w:p>
        </w:tc>
      </w:tr>
      <w:tr w:rsidR="00525E19" w:rsidRPr="005B00C6" w14:paraId="4BCC92E0" w14:textId="6C707130" w:rsidTr="00525E19">
        <w:trPr>
          <w:cantSplit/>
          <w:trHeight w:val="188"/>
          <w:jc w:val="center"/>
        </w:trPr>
        <w:tc>
          <w:tcPr>
            <w:tcW w:w="974" w:type="pct"/>
            <w:tcBorders>
              <w:top w:val="single" w:sz="4" w:space="0" w:color="auto"/>
              <w:left w:val="single" w:sz="4" w:space="0" w:color="auto"/>
              <w:bottom w:val="single" w:sz="4" w:space="0" w:color="auto"/>
              <w:right w:val="single" w:sz="4" w:space="0" w:color="auto"/>
            </w:tcBorders>
          </w:tcPr>
          <w:p w14:paraId="00A61361" w14:textId="34D4734C" w:rsidR="00525E19" w:rsidRPr="005B00C6" w:rsidRDefault="00525E19" w:rsidP="00525E19">
            <w:pPr>
              <w:pStyle w:val="TAL"/>
              <w:rPr>
                <w:rFonts w:eastAsia="PMingLiU"/>
                <w:lang w:eastAsia="ja-JP"/>
              </w:rPr>
            </w:pPr>
            <w:r w:rsidRPr="005B00C6">
              <w:t>DC_1A_n77A</w:t>
            </w:r>
          </w:p>
        </w:tc>
        <w:tc>
          <w:tcPr>
            <w:tcW w:w="487" w:type="pct"/>
            <w:tcBorders>
              <w:top w:val="single" w:sz="4" w:space="0" w:color="auto"/>
              <w:left w:val="single" w:sz="4" w:space="0" w:color="auto"/>
              <w:bottom w:val="single" w:sz="4" w:space="0" w:color="auto"/>
              <w:right w:val="single" w:sz="4" w:space="0" w:color="auto"/>
            </w:tcBorders>
          </w:tcPr>
          <w:p w14:paraId="7E4228BB" w14:textId="2D16FCCC" w:rsidR="00525E19" w:rsidRPr="005B00C6" w:rsidRDefault="00525E19" w:rsidP="00525E19">
            <w:pPr>
              <w:pStyle w:val="TAC"/>
              <w:rPr>
                <w:rFonts w:eastAsia="PMingLiU"/>
                <w:lang w:eastAsia="ja-JP"/>
              </w:rPr>
            </w:pPr>
            <w:r w:rsidRPr="005B00C6">
              <w:rPr>
                <w:rFonts w:eastAsia="PMingLiU"/>
                <w:lang w:eastAsia="ja-JP"/>
              </w:rPr>
              <w:t>Rel-15</w:t>
            </w:r>
          </w:p>
        </w:tc>
        <w:tc>
          <w:tcPr>
            <w:tcW w:w="190" w:type="pct"/>
            <w:tcBorders>
              <w:top w:val="single" w:sz="4" w:space="0" w:color="auto"/>
              <w:left w:val="single" w:sz="4" w:space="0" w:color="auto"/>
              <w:bottom w:val="single" w:sz="4" w:space="0" w:color="auto"/>
              <w:right w:val="single" w:sz="4" w:space="0" w:color="auto"/>
            </w:tcBorders>
          </w:tcPr>
          <w:p w14:paraId="4B218C7D" w14:textId="65ECD63B" w:rsidR="00525E19" w:rsidRPr="005B00C6" w:rsidRDefault="00525E19" w:rsidP="00525E19">
            <w:pPr>
              <w:pStyle w:val="TAC"/>
              <w:rPr>
                <w:rFonts w:eastAsia="PMingLiU"/>
              </w:rPr>
            </w:pPr>
          </w:p>
        </w:tc>
        <w:tc>
          <w:tcPr>
            <w:tcW w:w="973" w:type="pct"/>
            <w:tcBorders>
              <w:top w:val="single" w:sz="4" w:space="0" w:color="auto"/>
              <w:left w:val="single" w:sz="4" w:space="0" w:color="auto"/>
              <w:bottom w:val="single" w:sz="4" w:space="0" w:color="auto"/>
              <w:right w:val="single" w:sz="4" w:space="0" w:color="auto"/>
            </w:tcBorders>
          </w:tcPr>
          <w:p w14:paraId="611774D8" w14:textId="49E37125" w:rsidR="00525E19" w:rsidRPr="005B00C6" w:rsidRDefault="00525E19" w:rsidP="00525E19">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5BEA6FB6" w14:textId="35787EDF" w:rsidR="00525E19" w:rsidRPr="005B00C6" w:rsidRDefault="00525E19" w:rsidP="00525E19">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30B33C18" w14:textId="07E5598B" w:rsidR="00525E19" w:rsidRPr="003A1A65" w:rsidRDefault="00525E19" w:rsidP="00525E19">
            <w:pPr>
              <w:pStyle w:val="TAC"/>
              <w:rPr>
                <w:rFonts w:eastAsia="PMingLiU"/>
                <w:highlight w:val="yellow"/>
              </w:rPr>
            </w:pPr>
            <w:ins w:id="50" w:author="Huawei-Chunying Gu" w:date="2023-05-17T11:02:00Z">
              <w:r w:rsidRPr="003A1A65">
                <w:rPr>
                  <w:rFonts w:eastAsia="宋体" w:hint="eastAsia"/>
                  <w:highlight w:val="yellow"/>
                  <w:lang w:eastAsia="zh-CN"/>
                </w:rPr>
                <w:t>N</w:t>
              </w:r>
              <w:r w:rsidRPr="003A1A65">
                <w:rPr>
                  <w:rFonts w:eastAsia="宋体"/>
                  <w:highlight w:val="yellow"/>
                  <w:lang w:eastAsia="zh-CN"/>
                </w:rPr>
                <w:t>ot supported</w:t>
              </w:r>
            </w:ins>
          </w:p>
        </w:tc>
      </w:tr>
      <w:tr w:rsidR="00525E19" w:rsidRPr="005B00C6" w14:paraId="34731068" w14:textId="67152FB8" w:rsidTr="00525E19">
        <w:trPr>
          <w:cantSplit/>
          <w:trHeight w:val="188"/>
          <w:jc w:val="center"/>
        </w:trPr>
        <w:tc>
          <w:tcPr>
            <w:tcW w:w="974" w:type="pct"/>
            <w:tcBorders>
              <w:top w:val="single" w:sz="4" w:space="0" w:color="auto"/>
              <w:left w:val="single" w:sz="4" w:space="0" w:color="auto"/>
              <w:bottom w:val="single" w:sz="4" w:space="0" w:color="auto"/>
              <w:right w:val="single" w:sz="4" w:space="0" w:color="auto"/>
            </w:tcBorders>
          </w:tcPr>
          <w:p w14:paraId="022B7B96" w14:textId="363C5912" w:rsidR="00525E19" w:rsidRPr="005B00C6" w:rsidRDefault="00525E19" w:rsidP="00525E19">
            <w:pPr>
              <w:keepNext/>
              <w:keepLines/>
              <w:spacing w:after="0"/>
              <w:rPr>
                <w:rFonts w:ascii="Arial" w:eastAsia="PMingLiU" w:hAnsi="Arial"/>
                <w:sz w:val="18"/>
                <w:lang w:eastAsia="ja-JP"/>
              </w:rPr>
            </w:pPr>
            <w:r w:rsidRPr="005B00C6">
              <w:rPr>
                <w:rFonts w:ascii="Arial" w:eastAsia="PMingLiU" w:hAnsi="Arial"/>
                <w:sz w:val="18"/>
                <w:lang w:eastAsia="ja-JP"/>
              </w:rPr>
              <w:t>DC_1A_n78A</w:t>
            </w:r>
          </w:p>
        </w:tc>
        <w:tc>
          <w:tcPr>
            <w:tcW w:w="487" w:type="pct"/>
            <w:tcBorders>
              <w:top w:val="single" w:sz="4" w:space="0" w:color="auto"/>
              <w:left w:val="single" w:sz="4" w:space="0" w:color="auto"/>
              <w:bottom w:val="single" w:sz="4" w:space="0" w:color="auto"/>
              <w:right w:val="single" w:sz="4" w:space="0" w:color="auto"/>
            </w:tcBorders>
          </w:tcPr>
          <w:p w14:paraId="5930E5A9" w14:textId="49D689F1" w:rsidR="00525E19" w:rsidRPr="005B00C6" w:rsidRDefault="00525E19" w:rsidP="00525E19">
            <w:pPr>
              <w:pStyle w:val="TAC"/>
              <w:rPr>
                <w:rFonts w:eastAsia="PMingLiU"/>
                <w:lang w:eastAsia="ja-JP"/>
              </w:rPr>
            </w:pPr>
            <w:r w:rsidRPr="005B00C6">
              <w:rPr>
                <w:rFonts w:eastAsia="PMingLiU"/>
                <w:lang w:eastAsia="ja-JP"/>
              </w:rPr>
              <w:t>Rel-15</w:t>
            </w:r>
          </w:p>
        </w:tc>
        <w:tc>
          <w:tcPr>
            <w:tcW w:w="190" w:type="pct"/>
            <w:tcBorders>
              <w:top w:val="single" w:sz="4" w:space="0" w:color="auto"/>
              <w:left w:val="single" w:sz="4" w:space="0" w:color="auto"/>
              <w:bottom w:val="single" w:sz="4" w:space="0" w:color="auto"/>
              <w:right w:val="single" w:sz="4" w:space="0" w:color="auto"/>
            </w:tcBorders>
          </w:tcPr>
          <w:p w14:paraId="43E758C4" w14:textId="4676CB3A" w:rsidR="00525E19" w:rsidRPr="005B00C6" w:rsidRDefault="00525E19" w:rsidP="00525E19">
            <w:pPr>
              <w:pStyle w:val="TAC"/>
              <w:rPr>
                <w:rFonts w:eastAsia="PMingLiU"/>
              </w:rPr>
            </w:pPr>
          </w:p>
        </w:tc>
        <w:tc>
          <w:tcPr>
            <w:tcW w:w="973" w:type="pct"/>
            <w:tcBorders>
              <w:top w:val="single" w:sz="4" w:space="0" w:color="auto"/>
              <w:left w:val="single" w:sz="4" w:space="0" w:color="auto"/>
              <w:bottom w:val="single" w:sz="4" w:space="0" w:color="auto"/>
              <w:right w:val="single" w:sz="4" w:space="0" w:color="auto"/>
            </w:tcBorders>
          </w:tcPr>
          <w:p w14:paraId="1D4535EA" w14:textId="565F4064" w:rsidR="00525E19" w:rsidRPr="005B00C6" w:rsidRDefault="00525E19" w:rsidP="00525E19">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03321C44" w14:textId="1F3631BE" w:rsidR="00525E19" w:rsidRPr="005B00C6" w:rsidRDefault="00525E19" w:rsidP="00525E19">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32D49F3B" w14:textId="04A8CF7D" w:rsidR="00525E19" w:rsidRPr="003A1A65" w:rsidRDefault="00525E19" w:rsidP="00525E19">
            <w:pPr>
              <w:pStyle w:val="TAC"/>
              <w:rPr>
                <w:rFonts w:eastAsia="PMingLiU"/>
                <w:highlight w:val="yellow"/>
              </w:rPr>
            </w:pPr>
            <w:ins w:id="51" w:author="Huawei-Chunying Gu" w:date="2023-05-17T11:02:00Z">
              <w:r w:rsidRPr="003A1A65">
                <w:rPr>
                  <w:rFonts w:eastAsia="宋体" w:hint="eastAsia"/>
                  <w:highlight w:val="yellow"/>
                  <w:lang w:eastAsia="zh-CN"/>
                </w:rPr>
                <w:t>N</w:t>
              </w:r>
              <w:r w:rsidRPr="003A1A65">
                <w:rPr>
                  <w:rFonts w:eastAsia="宋体"/>
                  <w:highlight w:val="yellow"/>
                  <w:lang w:eastAsia="zh-CN"/>
                </w:rPr>
                <w:t>ot supported</w:t>
              </w:r>
            </w:ins>
          </w:p>
        </w:tc>
      </w:tr>
      <w:tr w:rsidR="00525E19" w:rsidRPr="005B00C6" w14:paraId="3C3B837C" w14:textId="21ED57CD" w:rsidTr="00525E19">
        <w:trPr>
          <w:cantSplit/>
          <w:trHeight w:val="188"/>
          <w:jc w:val="center"/>
        </w:trPr>
        <w:tc>
          <w:tcPr>
            <w:tcW w:w="974" w:type="pct"/>
            <w:tcBorders>
              <w:top w:val="single" w:sz="4" w:space="0" w:color="auto"/>
              <w:left w:val="single" w:sz="4" w:space="0" w:color="auto"/>
              <w:bottom w:val="single" w:sz="4" w:space="0" w:color="auto"/>
              <w:right w:val="single" w:sz="4" w:space="0" w:color="auto"/>
            </w:tcBorders>
          </w:tcPr>
          <w:p w14:paraId="3D4925FF" w14:textId="3AB18D22" w:rsidR="00525E19" w:rsidRPr="005B00C6" w:rsidRDefault="00525E19" w:rsidP="00525E19">
            <w:pPr>
              <w:pStyle w:val="TAL"/>
              <w:rPr>
                <w:rFonts w:eastAsia="PMingLiU"/>
                <w:lang w:eastAsia="ja-JP"/>
              </w:rPr>
            </w:pPr>
            <w:r w:rsidRPr="005B00C6">
              <w:t>DC_1A_n78C</w:t>
            </w:r>
          </w:p>
        </w:tc>
        <w:tc>
          <w:tcPr>
            <w:tcW w:w="487" w:type="pct"/>
            <w:tcBorders>
              <w:top w:val="single" w:sz="4" w:space="0" w:color="auto"/>
              <w:left w:val="single" w:sz="4" w:space="0" w:color="auto"/>
              <w:bottom w:val="single" w:sz="4" w:space="0" w:color="auto"/>
              <w:right w:val="single" w:sz="4" w:space="0" w:color="auto"/>
            </w:tcBorders>
          </w:tcPr>
          <w:p w14:paraId="3A438BAB" w14:textId="7836A645" w:rsidR="00525E19" w:rsidRPr="005B00C6" w:rsidRDefault="00525E19" w:rsidP="00525E19">
            <w:pPr>
              <w:pStyle w:val="TAC"/>
              <w:rPr>
                <w:rFonts w:eastAsia="PMingLiU"/>
                <w:lang w:eastAsia="ja-JP"/>
              </w:rPr>
            </w:pPr>
            <w:r w:rsidRPr="005B00C6">
              <w:rPr>
                <w:rFonts w:eastAsia="PMingLiU"/>
                <w:lang w:eastAsia="ja-JP"/>
              </w:rPr>
              <w:t>Rel-15</w:t>
            </w:r>
          </w:p>
        </w:tc>
        <w:tc>
          <w:tcPr>
            <w:tcW w:w="190" w:type="pct"/>
            <w:tcBorders>
              <w:top w:val="single" w:sz="4" w:space="0" w:color="auto"/>
              <w:left w:val="single" w:sz="4" w:space="0" w:color="auto"/>
              <w:bottom w:val="single" w:sz="4" w:space="0" w:color="auto"/>
              <w:right w:val="single" w:sz="4" w:space="0" w:color="auto"/>
            </w:tcBorders>
          </w:tcPr>
          <w:p w14:paraId="4C51E567" w14:textId="6395AB7C" w:rsidR="00525E19" w:rsidRPr="005B00C6" w:rsidRDefault="00525E19" w:rsidP="00525E19">
            <w:pPr>
              <w:pStyle w:val="TAC"/>
              <w:rPr>
                <w:rFonts w:eastAsia="PMingLiU"/>
              </w:rPr>
            </w:pPr>
          </w:p>
        </w:tc>
        <w:tc>
          <w:tcPr>
            <w:tcW w:w="973" w:type="pct"/>
            <w:tcBorders>
              <w:top w:val="single" w:sz="4" w:space="0" w:color="auto"/>
              <w:left w:val="single" w:sz="4" w:space="0" w:color="auto"/>
              <w:bottom w:val="single" w:sz="4" w:space="0" w:color="auto"/>
              <w:right w:val="single" w:sz="4" w:space="0" w:color="auto"/>
            </w:tcBorders>
          </w:tcPr>
          <w:p w14:paraId="7CDA88CA" w14:textId="7FE0AF27" w:rsidR="00525E19" w:rsidRPr="005B00C6" w:rsidRDefault="00525E19" w:rsidP="00525E19">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66BEAE8F" w14:textId="69AC55B7" w:rsidR="00525E19" w:rsidRPr="005B00C6" w:rsidRDefault="00525E19" w:rsidP="00525E19">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294E243F" w14:textId="5B2CA568" w:rsidR="00525E19" w:rsidRPr="003A1A65" w:rsidRDefault="00525E19" w:rsidP="00525E19">
            <w:pPr>
              <w:pStyle w:val="TAC"/>
              <w:rPr>
                <w:rFonts w:eastAsia="PMingLiU"/>
                <w:highlight w:val="yellow"/>
              </w:rPr>
            </w:pPr>
            <w:ins w:id="52" w:author="Huawei-Chunying Gu" w:date="2023-05-17T11:02:00Z">
              <w:r w:rsidRPr="003A1A65">
                <w:rPr>
                  <w:rFonts w:eastAsia="宋体" w:hint="eastAsia"/>
                  <w:highlight w:val="yellow"/>
                  <w:lang w:eastAsia="zh-CN"/>
                </w:rPr>
                <w:t>N</w:t>
              </w:r>
              <w:r w:rsidRPr="003A1A65">
                <w:rPr>
                  <w:rFonts w:eastAsia="宋体"/>
                  <w:highlight w:val="yellow"/>
                  <w:lang w:eastAsia="zh-CN"/>
                </w:rPr>
                <w:t>ot supported</w:t>
              </w:r>
            </w:ins>
          </w:p>
        </w:tc>
      </w:tr>
      <w:tr w:rsidR="00525E19" w:rsidRPr="005B00C6" w14:paraId="3FF17CB6" w14:textId="35D15762" w:rsidTr="00525E19">
        <w:trPr>
          <w:cantSplit/>
          <w:trHeight w:val="188"/>
          <w:jc w:val="center"/>
        </w:trPr>
        <w:tc>
          <w:tcPr>
            <w:tcW w:w="974" w:type="pct"/>
            <w:tcBorders>
              <w:top w:val="single" w:sz="4" w:space="0" w:color="auto"/>
              <w:left w:val="single" w:sz="4" w:space="0" w:color="auto"/>
              <w:bottom w:val="single" w:sz="4" w:space="0" w:color="auto"/>
              <w:right w:val="single" w:sz="4" w:space="0" w:color="auto"/>
            </w:tcBorders>
          </w:tcPr>
          <w:p w14:paraId="522FF63A" w14:textId="3120D5A3" w:rsidR="00525E19" w:rsidRPr="005B00C6" w:rsidRDefault="00525E19" w:rsidP="00525E19">
            <w:pPr>
              <w:pStyle w:val="TAL"/>
            </w:pPr>
            <w:r w:rsidRPr="005B00C6">
              <w:rPr>
                <w:lang w:eastAsia="fi-FI"/>
              </w:rPr>
              <w:t>DC_1A-1A_n78A</w:t>
            </w:r>
          </w:p>
        </w:tc>
        <w:tc>
          <w:tcPr>
            <w:tcW w:w="487" w:type="pct"/>
            <w:tcBorders>
              <w:top w:val="single" w:sz="4" w:space="0" w:color="auto"/>
              <w:left w:val="single" w:sz="4" w:space="0" w:color="auto"/>
              <w:bottom w:val="single" w:sz="4" w:space="0" w:color="auto"/>
              <w:right w:val="single" w:sz="4" w:space="0" w:color="auto"/>
            </w:tcBorders>
          </w:tcPr>
          <w:p w14:paraId="1505E22B" w14:textId="2FA14DB3" w:rsidR="00525E19" w:rsidRPr="005B00C6" w:rsidRDefault="00525E19" w:rsidP="00525E19">
            <w:pPr>
              <w:pStyle w:val="TAC"/>
              <w:rPr>
                <w:rFonts w:eastAsia="PMingLiU"/>
                <w:lang w:eastAsia="ja-JP"/>
              </w:rPr>
            </w:pPr>
            <w:r w:rsidRPr="005B00C6">
              <w:rPr>
                <w:rFonts w:eastAsia="PMingLiU"/>
                <w:lang w:eastAsia="ja-JP"/>
              </w:rPr>
              <w:t>Rel-1</w:t>
            </w:r>
            <w:r w:rsidRPr="005B00C6">
              <w:rPr>
                <w:rFonts w:eastAsia="宋体"/>
                <w:lang w:eastAsia="zh-CN"/>
              </w:rPr>
              <w:t>7</w:t>
            </w:r>
          </w:p>
        </w:tc>
        <w:tc>
          <w:tcPr>
            <w:tcW w:w="190" w:type="pct"/>
            <w:tcBorders>
              <w:top w:val="single" w:sz="4" w:space="0" w:color="auto"/>
              <w:left w:val="single" w:sz="4" w:space="0" w:color="auto"/>
              <w:bottom w:val="single" w:sz="4" w:space="0" w:color="auto"/>
              <w:right w:val="single" w:sz="4" w:space="0" w:color="auto"/>
            </w:tcBorders>
          </w:tcPr>
          <w:p w14:paraId="1DC24FF5" w14:textId="5A2E96BB" w:rsidR="00525E19" w:rsidRPr="005B00C6" w:rsidRDefault="00525E19" w:rsidP="00525E19">
            <w:pPr>
              <w:pStyle w:val="TAC"/>
              <w:rPr>
                <w:rFonts w:eastAsia="PMingLiU"/>
              </w:rPr>
            </w:pPr>
          </w:p>
        </w:tc>
        <w:tc>
          <w:tcPr>
            <w:tcW w:w="973" w:type="pct"/>
            <w:tcBorders>
              <w:top w:val="single" w:sz="4" w:space="0" w:color="auto"/>
              <w:left w:val="single" w:sz="4" w:space="0" w:color="auto"/>
              <w:bottom w:val="single" w:sz="4" w:space="0" w:color="auto"/>
              <w:right w:val="single" w:sz="4" w:space="0" w:color="auto"/>
            </w:tcBorders>
          </w:tcPr>
          <w:p w14:paraId="428236A8" w14:textId="48596172" w:rsidR="00525E19" w:rsidRPr="005B00C6" w:rsidRDefault="00525E19" w:rsidP="00525E19">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18779DE8" w14:textId="27FC2044" w:rsidR="00525E19" w:rsidRPr="005B00C6" w:rsidRDefault="00525E19" w:rsidP="00525E19">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3B1223EB" w14:textId="5AD26D0F" w:rsidR="00525E19" w:rsidRPr="003A1A65" w:rsidRDefault="00525E19" w:rsidP="00525E19">
            <w:pPr>
              <w:pStyle w:val="TAC"/>
              <w:rPr>
                <w:rFonts w:eastAsia="PMingLiU"/>
                <w:highlight w:val="yellow"/>
              </w:rPr>
            </w:pPr>
            <w:ins w:id="53" w:author="Huawei-Chunying Gu" w:date="2023-05-17T11:02:00Z">
              <w:r w:rsidRPr="003A1A65">
                <w:rPr>
                  <w:rFonts w:eastAsia="宋体" w:hint="eastAsia"/>
                  <w:highlight w:val="yellow"/>
                  <w:lang w:eastAsia="zh-CN"/>
                </w:rPr>
                <w:t>N</w:t>
              </w:r>
              <w:r w:rsidRPr="003A1A65">
                <w:rPr>
                  <w:rFonts w:eastAsia="宋体"/>
                  <w:highlight w:val="yellow"/>
                  <w:lang w:eastAsia="zh-CN"/>
                </w:rPr>
                <w:t>ot supported</w:t>
              </w:r>
            </w:ins>
          </w:p>
        </w:tc>
      </w:tr>
      <w:tr w:rsidR="00525E19" w:rsidRPr="005B00C6" w14:paraId="05FC86A3" w14:textId="41F8B5A1" w:rsidTr="00525E19">
        <w:trPr>
          <w:cantSplit/>
          <w:trHeight w:val="188"/>
          <w:jc w:val="center"/>
        </w:trPr>
        <w:tc>
          <w:tcPr>
            <w:tcW w:w="974" w:type="pct"/>
            <w:tcBorders>
              <w:top w:val="single" w:sz="4" w:space="0" w:color="auto"/>
              <w:left w:val="single" w:sz="4" w:space="0" w:color="auto"/>
              <w:bottom w:val="single" w:sz="4" w:space="0" w:color="auto"/>
              <w:right w:val="single" w:sz="4" w:space="0" w:color="auto"/>
            </w:tcBorders>
          </w:tcPr>
          <w:p w14:paraId="2E4A2B22" w14:textId="168DC06E" w:rsidR="00525E19" w:rsidRPr="005B00C6" w:rsidRDefault="00525E19" w:rsidP="00525E19">
            <w:pPr>
              <w:keepNext/>
              <w:keepLines/>
              <w:spacing w:after="0"/>
              <w:rPr>
                <w:rFonts w:ascii="Arial" w:eastAsia="PMingLiU" w:hAnsi="Arial"/>
                <w:sz w:val="18"/>
                <w:lang w:eastAsia="ja-JP"/>
              </w:rPr>
            </w:pPr>
            <w:r w:rsidRPr="005B00C6">
              <w:rPr>
                <w:rFonts w:ascii="Arial" w:eastAsia="PMingLiU" w:hAnsi="Arial"/>
                <w:sz w:val="18"/>
                <w:lang w:eastAsia="ja-JP"/>
              </w:rPr>
              <w:t>DC_1A_n79A</w:t>
            </w:r>
          </w:p>
        </w:tc>
        <w:tc>
          <w:tcPr>
            <w:tcW w:w="487" w:type="pct"/>
            <w:tcBorders>
              <w:top w:val="single" w:sz="4" w:space="0" w:color="auto"/>
              <w:left w:val="single" w:sz="4" w:space="0" w:color="auto"/>
              <w:bottom w:val="single" w:sz="4" w:space="0" w:color="auto"/>
              <w:right w:val="single" w:sz="4" w:space="0" w:color="auto"/>
            </w:tcBorders>
          </w:tcPr>
          <w:p w14:paraId="6E658919" w14:textId="6794D826" w:rsidR="00525E19" w:rsidRPr="005B00C6" w:rsidRDefault="00525E19" w:rsidP="00525E19">
            <w:pPr>
              <w:pStyle w:val="TAC"/>
              <w:rPr>
                <w:rFonts w:eastAsia="PMingLiU"/>
                <w:lang w:eastAsia="ja-JP"/>
              </w:rPr>
            </w:pPr>
            <w:r w:rsidRPr="005B00C6">
              <w:rPr>
                <w:rFonts w:eastAsia="PMingLiU"/>
                <w:lang w:eastAsia="ja-JP"/>
              </w:rPr>
              <w:t>Rel-15</w:t>
            </w:r>
          </w:p>
        </w:tc>
        <w:tc>
          <w:tcPr>
            <w:tcW w:w="190" w:type="pct"/>
            <w:tcBorders>
              <w:top w:val="single" w:sz="4" w:space="0" w:color="auto"/>
              <w:left w:val="single" w:sz="4" w:space="0" w:color="auto"/>
              <w:bottom w:val="single" w:sz="4" w:space="0" w:color="auto"/>
              <w:right w:val="single" w:sz="4" w:space="0" w:color="auto"/>
            </w:tcBorders>
          </w:tcPr>
          <w:p w14:paraId="48496471" w14:textId="543511E1" w:rsidR="00525E19" w:rsidRPr="005B00C6" w:rsidRDefault="00525E19" w:rsidP="00525E19">
            <w:pPr>
              <w:pStyle w:val="TAC"/>
              <w:rPr>
                <w:rFonts w:eastAsia="PMingLiU"/>
              </w:rPr>
            </w:pPr>
          </w:p>
        </w:tc>
        <w:tc>
          <w:tcPr>
            <w:tcW w:w="973" w:type="pct"/>
            <w:tcBorders>
              <w:top w:val="single" w:sz="4" w:space="0" w:color="auto"/>
              <w:left w:val="single" w:sz="4" w:space="0" w:color="auto"/>
              <w:bottom w:val="single" w:sz="4" w:space="0" w:color="auto"/>
              <w:right w:val="single" w:sz="4" w:space="0" w:color="auto"/>
            </w:tcBorders>
          </w:tcPr>
          <w:p w14:paraId="429F0D4E" w14:textId="12FBCA0B" w:rsidR="00525E19" w:rsidRPr="005B00C6" w:rsidRDefault="00525E19" w:rsidP="00525E19">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6ACE4366" w14:textId="6082D1A6" w:rsidR="00525E19" w:rsidRPr="005B00C6" w:rsidRDefault="00525E19" w:rsidP="00525E19">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7D5CB15C" w14:textId="55AEAFF7" w:rsidR="00525E19" w:rsidRPr="003A1A65" w:rsidRDefault="00525E19" w:rsidP="00525E19">
            <w:pPr>
              <w:pStyle w:val="TAC"/>
              <w:rPr>
                <w:rFonts w:eastAsia="PMingLiU"/>
                <w:highlight w:val="yellow"/>
              </w:rPr>
            </w:pPr>
            <w:ins w:id="54" w:author="Huawei-Chunying Gu" w:date="2023-05-17T11:02:00Z">
              <w:r w:rsidRPr="003A1A65">
                <w:rPr>
                  <w:rFonts w:eastAsia="宋体" w:hint="eastAsia"/>
                  <w:highlight w:val="yellow"/>
                  <w:lang w:eastAsia="zh-CN"/>
                </w:rPr>
                <w:t>N</w:t>
              </w:r>
              <w:r w:rsidRPr="003A1A65">
                <w:rPr>
                  <w:rFonts w:eastAsia="宋体"/>
                  <w:highlight w:val="yellow"/>
                  <w:lang w:eastAsia="zh-CN"/>
                </w:rPr>
                <w:t>ot supported</w:t>
              </w:r>
            </w:ins>
          </w:p>
        </w:tc>
      </w:tr>
      <w:tr w:rsidR="00525E19" w:rsidRPr="005B00C6" w14:paraId="38ABDCC6" w14:textId="680D0863" w:rsidTr="00525E19">
        <w:trPr>
          <w:cantSplit/>
          <w:trHeight w:val="188"/>
          <w:jc w:val="center"/>
        </w:trPr>
        <w:tc>
          <w:tcPr>
            <w:tcW w:w="974" w:type="pct"/>
            <w:tcBorders>
              <w:top w:val="single" w:sz="4" w:space="0" w:color="auto"/>
              <w:left w:val="single" w:sz="4" w:space="0" w:color="auto"/>
              <w:bottom w:val="single" w:sz="4" w:space="0" w:color="auto"/>
              <w:right w:val="single" w:sz="4" w:space="0" w:color="auto"/>
            </w:tcBorders>
          </w:tcPr>
          <w:p w14:paraId="43C5C1F4" w14:textId="5C2928FB" w:rsidR="00525E19" w:rsidRPr="005B00C6" w:rsidRDefault="00525E19" w:rsidP="00525E19">
            <w:pPr>
              <w:pStyle w:val="TAL"/>
              <w:rPr>
                <w:rFonts w:eastAsia="PMingLiU"/>
                <w:lang w:eastAsia="ja-JP"/>
              </w:rPr>
            </w:pPr>
            <w:r w:rsidRPr="005B00C6">
              <w:t>DC_2A_n5A</w:t>
            </w:r>
          </w:p>
        </w:tc>
        <w:tc>
          <w:tcPr>
            <w:tcW w:w="487" w:type="pct"/>
            <w:tcBorders>
              <w:top w:val="single" w:sz="4" w:space="0" w:color="auto"/>
              <w:left w:val="single" w:sz="4" w:space="0" w:color="auto"/>
              <w:bottom w:val="single" w:sz="4" w:space="0" w:color="auto"/>
              <w:right w:val="single" w:sz="4" w:space="0" w:color="auto"/>
            </w:tcBorders>
          </w:tcPr>
          <w:p w14:paraId="14AE83F6" w14:textId="138BBC55" w:rsidR="00525E19" w:rsidRPr="005B00C6" w:rsidRDefault="00525E19" w:rsidP="00525E19">
            <w:pPr>
              <w:pStyle w:val="TAC"/>
              <w:rPr>
                <w:rFonts w:eastAsia="PMingLiU"/>
                <w:lang w:eastAsia="ja-JP"/>
              </w:rPr>
            </w:pPr>
            <w:r w:rsidRPr="005B00C6">
              <w:rPr>
                <w:rFonts w:eastAsia="PMingLiU"/>
                <w:lang w:eastAsia="ja-JP"/>
              </w:rPr>
              <w:t>Rel-15</w:t>
            </w:r>
          </w:p>
        </w:tc>
        <w:tc>
          <w:tcPr>
            <w:tcW w:w="190" w:type="pct"/>
            <w:tcBorders>
              <w:top w:val="single" w:sz="4" w:space="0" w:color="auto"/>
              <w:left w:val="single" w:sz="4" w:space="0" w:color="auto"/>
              <w:bottom w:val="single" w:sz="4" w:space="0" w:color="auto"/>
              <w:right w:val="single" w:sz="4" w:space="0" w:color="auto"/>
            </w:tcBorders>
          </w:tcPr>
          <w:p w14:paraId="06093170" w14:textId="72C4D4C7" w:rsidR="00525E19" w:rsidRPr="005B00C6" w:rsidRDefault="00525E19" w:rsidP="00525E19">
            <w:pPr>
              <w:pStyle w:val="TAC"/>
              <w:rPr>
                <w:rFonts w:eastAsia="PMingLiU"/>
              </w:rPr>
            </w:pPr>
          </w:p>
        </w:tc>
        <w:tc>
          <w:tcPr>
            <w:tcW w:w="973" w:type="pct"/>
            <w:tcBorders>
              <w:top w:val="single" w:sz="4" w:space="0" w:color="auto"/>
              <w:left w:val="single" w:sz="4" w:space="0" w:color="auto"/>
              <w:bottom w:val="single" w:sz="4" w:space="0" w:color="auto"/>
              <w:right w:val="single" w:sz="4" w:space="0" w:color="auto"/>
            </w:tcBorders>
          </w:tcPr>
          <w:p w14:paraId="29BA4A97" w14:textId="0423D693" w:rsidR="00525E19" w:rsidRPr="005B00C6" w:rsidRDefault="00525E19" w:rsidP="00525E19">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6ACC3F78" w14:textId="6DEB77AD" w:rsidR="00525E19" w:rsidRPr="005B00C6" w:rsidRDefault="00525E19" w:rsidP="00525E19">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5707A271" w14:textId="77777777" w:rsidR="00525E19" w:rsidRPr="003A1A65" w:rsidRDefault="00525E19" w:rsidP="00525E19">
            <w:pPr>
              <w:pStyle w:val="TAC"/>
              <w:rPr>
                <w:rFonts w:eastAsia="PMingLiU"/>
                <w:highlight w:val="yellow"/>
              </w:rPr>
            </w:pPr>
          </w:p>
        </w:tc>
      </w:tr>
      <w:tr w:rsidR="00525E19" w:rsidRPr="005B00C6" w14:paraId="2E6D4600" w14:textId="5AEFB924" w:rsidTr="00525E19">
        <w:trPr>
          <w:cantSplit/>
          <w:trHeight w:val="188"/>
          <w:jc w:val="center"/>
        </w:trPr>
        <w:tc>
          <w:tcPr>
            <w:tcW w:w="974" w:type="pct"/>
            <w:tcBorders>
              <w:top w:val="single" w:sz="4" w:space="0" w:color="auto"/>
              <w:left w:val="single" w:sz="4" w:space="0" w:color="auto"/>
              <w:bottom w:val="single" w:sz="4" w:space="0" w:color="auto"/>
              <w:right w:val="single" w:sz="4" w:space="0" w:color="auto"/>
            </w:tcBorders>
          </w:tcPr>
          <w:p w14:paraId="34416D46" w14:textId="6AEA1C90" w:rsidR="00525E19" w:rsidRPr="005B00C6" w:rsidRDefault="00525E19" w:rsidP="00525E19">
            <w:pPr>
              <w:pStyle w:val="TAL"/>
              <w:rPr>
                <w:lang w:eastAsia="zh-CN"/>
              </w:rPr>
            </w:pPr>
            <w:r w:rsidRPr="005B00C6">
              <w:rPr>
                <w:lang w:eastAsia="zh-CN"/>
              </w:rPr>
              <w:t>DC_2A_n41A</w:t>
            </w:r>
          </w:p>
        </w:tc>
        <w:tc>
          <w:tcPr>
            <w:tcW w:w="487" w:type="pct"/>
            <w:tcBorders>
              <w:top w:val="single" w:sz="4" w:space="0" w:color="auto"/>
              <w:left w:val="single" w:sz="4" w:space="0" w:color="auto"/>
              <w:bottom w:val="single" w:sz="4" w:space="0" w:color="auto"/>
              <w:right w:val="single" w:sz="4" w:space="0" w:color="auto"/>
            </w:tcBorders>
          </w:tcPr>
          <w:p w14:paraId="4D09EBFF" w14:textId="4588F540" w:rsidR="00525E19" w:rsidRPr="005B00C6" w:rsidRDefault="00525E19" w:rsidP="00525E19">
            <w:pPr>
              <w:pStyle w:val="TAC"/>
              <w:rPr>
                <w:rFonts w:eastAsia="宋体"/>
                <w:lang w:eastAsia="zh-CN"/>
              </w:rPr>
            </w:pPr>
            <w:r w:rsidRPr="005B00C6">
              <w:rPr>
                <w:lang w:eastAsia="zh-CN"/>
              </w:rPr>
              <w:t>Rel-16</w:t>
            </w:r>
          </w:p>
        </w:tc>
        <w:tc>
          <w:tcPr>
            <w:tcW w:w="190" w:type="pct"/>
            <w:tcBorders>
              <w:top w:val="single" w:sz="4" w:space="0" w:color="auto"/>
              <w:left w:val="single" w:sz="4" w:space="0" w:color="auto"/>
              <w:bottom w:val="single" w:sz="4" w:space="0" w:color="auto"/>
              <w:right w:val="single" w:sz="4" w:space="0" w:color="auto"/>
            </w:tcBorders>
          </w:tcPr>
          <w:p w14:paraId="10AF801D" w14:textId="3235626E" w:rsidR="00525E19" w:rsidRPr="005B00C6" w:rsidRDefault="00525E19" w:rsidP="00525E19">
            <w:pPr>
              <w:pStyle w:val="TAC"/>
              <w:rPr>
                <w:rFonts w:eastAsia="PMingLiU"/>
              </w:rPr>
            </w:pPr>
          </w:p>
        </w:tc>
        <w:tc>
          <w:tcPr>
            <w:tcW w:w="973" w:type="pct"/>
            <w:tcBorders>
              <w:top w:val="single" w:sz="4" w:space="0" w:color="auto"/>
              <w:left w:val="single" w:sz="4" w:space="0" w:color="auto"/>
              <w:bottom w:val="single" w:sz="4" w:space="0" w:color="auto"/>
              <w:right w:val="single" w:sz="4" w:space="0" w:color="auto"/>
            </w:tcBorders>
          </w:tcPr>
          <w:p w14:paraId="37D29048" w14:textId="450DE90E" w:rsidR="00525E19" w:rsidRPr="005B00C6" w:rsidRDefault="00525E19" w:rsidP="00525E19">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23F5F964" w14:textId="41B2A8C9" w:rsidR="00525E19" w:rsidRPr="005B00C6" w:rsidRDefault="00525E19" w:rsidP="00525E19">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399E9017" w14:textId="77777777" w:rsidR="00525E19" w:rsidRPr="003A1A65" w:rsidRDefault="00525E19" w:rsidP="00525E19">
            <w:pPr>
              <w:pStyle w:val="TAC"/>
              <w:rPr>
                <w:rFonts w:eastAsia="PMingLiU"/>
                <w:highlight w:val="yellow"/>
              </w:rPr>
            </w:pPr>
          </w:p>
        </w:tc>
      </w:tr>
      <w:tr w:rsidR="00525E19" w:rsidRPr="005B00C6" w14:paraId="265184CA" w14:textId="130A9F6B" w:rsidTr="00525E19">
        <w:trPr>
          <w:cantSplit/>
          <w:trHeight w:val="188"/>
          <w:jc w:val="center"/>
        </w:trPr>
        <w:tc>
          <w:tcPr>
            <w:tcW w:w="974" w:type="pct"/>
            <w:tcBorders>
              <w:top w:val="single" w:sz="4" w:space="0" w:color="auto"/>
              <w:left w:val="single" w:sz="4" w:space="0" w:color="auto"/>
              <w:bottom w:val="single" w:sz="4" w:space="0" w:color="auto"/>
              <w:right w:val="single" w:sz="4" w:space="0" w:color="auto"/>
            </w:tcBorders>
          </w:tcPr>
          <w:p w14:paraId="31232B38" w14:textId="5FC4D900" w:rsidR="00525E19" w:rsidRPr="005B00C6" w:rsidRDefault="00525E19" w:rsidP="00525E19">
            <w:pPr>
              <w:pStyle w:val="TAL"/>
              <w:rPr>
                <w:lang w:eastAsia="zh-CN"/>
              </w:rPr>
            </w:pPr>
            <w:r w:rsidRPr="005B00C6">
              <w:rPr>
                <w:lang w:eastAsia="zh-CN"/>
              </w:rPr>
              <w:t>DC_2C_n41A</w:t>
            </w:r>
          </w:p>
        </w:tc>
        <w:tc>
          <w:tcPr>
            <w:tcW w:w="487" w:type="pct"/>
            <w:tcBorders>
              <w:top w:val="single" w:sz="4" w:space="0" w:color="auto"/>
              <w:left w:val="single" w:sz="4" w:space="0" w:color="auto"/>
              <w:bottom w:val="single" w:sz="4" w:space="0" w:color="auto"/>
              <w:right w:val="single" w:sz="4" w:space="0" w:color="auto"/>
            </w:tcBorders>
          </w:tcPr>
          <w:p w14:paraId="2D3DC62E" w14:textId="45C84925" w:rsidR="00525E19" w:rsidRPr="005B00C6" w:rsidRDefault="00525E19" w:rsidP="00525E19">
            <w:pPr>
              <w:pStyle w:val="TAC"/>
              <w:rPr>
                <w:lang w:eastAsia="zh-CN"/>
              </w:rPr>
            </w:pPr>
            <w:r w:rsidRPr="005B00C6">
              <w:rPr>
                <w:lang w:eastAsia="zh-CN"/>
              </w:rPr>
              <w:t>Rel-16</w:t>
            </w:r>
          </w:p>
        </w:tc>
        <w:tc>
          <w:tcPr>
            <w:tcW w:w="190" w:type="pct"/>
            <w:tcBorders>
              <w:top w:val="single" w:sz="4" w:space="0" w:color="auto"/>
              <w:left w:val="single" w:sz="4" w:space="0" w:color="auto"/>
              <w:bottom w:val="single" w:sz="4" w:space="0" w:color="auto"/>
              <w:right w:val="single" w:sz="4" w:space="0" w:color="auto"/>
            </w:tcBorders>
          </w:tcPr>
          <w:p w14:paraId="35E8AD73" w14:textId="2FAAF18D" w:rsidR="00525E19" w:rsidRPr="005B00C6" w:rsidRDefault="00525E19" w:rsidP="00525E19">
            <w:pPr>
              <w:pStyle w:val="TAC"/>
              <w:rPr>
                <w:rFonts w:eastAsia="PMingLiU"/>
              </w:rPr>
            </w:pPr>
          </w:p>
        </w:tc>
        <w:tc>
          <w:tcPr>
            <w:tcW w:w="973" w:type="pct"/>
            <w:tcBorders>
              <w:top w:val="single" w:sz="4" w:space="0" w:color="auto"/>
              <w:left w:val="single" w:sz="4" w:space="0" w:color="auto"/>
              <w:bottom w:val="single" w:sz="4" w:space="0" w:color="auto"/>
              <w:right w:val="single" w:sz="4" w:space="0" w:color="auto"/>
            </w:tcBorders>
          </w:tcPr>
          <w:p w14:paraId="3A52ED58" w14:textId="4C017148" w:rsidR="00525E19" w:rsidRPr="005B00C6" w:rsidRDefault="00525E19" w:rsidP="00525E19">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1A681745" w14:textId="6E63C6CC" w:rsidR="00525E19" w:rsidRPr="005B00C6" w:rsidRDefault="00525E19" w:rsidP="00525E19">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19929647" w14:textId="77777777" w:rsidR="00525E19" w:rsidRPr="003A1A65" w:rsidRDefault="00525E19" w:rsidP="00525E19">
            <w:pPr>
              <w:pStyle w:val="TAC"/>
              <w:rPr>
                <w:rFonts w:eastAsia="PMingLiU"/>
                <w:highlight w:val="yellow"/>
              </w:rPr>
            </w:pPr>
          </w:p>
        </w:tc>
      </w:tr>
      <w:tr w:rsidR="00525E19" w:rsidRPr="005B00C6" w14:paraId="0E4AE34F" w14:textId="279BE36F" w:rsidTr="00525E19">
        <w:trPr>
          <w:cantSplit/>
          <w:trHeight w:val="188"/>
          <w:jc w:val="center"/>
        </w:trPr>
        <w:tc>
          <w:tcPr>
            <w:tcW w:w="974" w:type="pct"/>
            <w:tcBorders>
              <w:top w:val="single" w:sz="4" w:space="0" w:color="auto"/>
              <w:left w:val="single" w:sz="4" w:space="0" w:color="auto"/>
              <w:bottom w:val="single" w:sz="4" w:space="0" w:color="auto"/>
              <w:right w:val="single" w:sz="4" w:space="0" w:color="auto"/>
            </w:tcBorders>
          </w:tcPr>
          <w:p w14:paraId="2060013E" w14:textId="7655F374" w:rsidR="00525E19" w:rsidRPr="005B00C6" w:rsidRDefault="00525E19" w:rsidP="00525E19">
            <w:pPr>
              <w:pStyle w:val="TAL"/>
              <w:rPr>
                <w:lang w:eastAsia="zh-CN"/>
              </w:rPr>
            </w:pPr>
            <w:r w:rsidRPr="005B00C6">
              <w:t>DC_2A_n66A</w:t>
            </w:r>
          </w:p>
        </w:tc>
        <w:tc>
          <w:tcPr>
            <w:tcW w:w="487" w:type="pct"/>
            <w:tcBorders>
              <w:top w:val="single" w:sz="4" w:space="0" w:color="auto"/>
              <w:left w:val="single" w:sz="4" w:space="0" w:color="auto"/>
              <w:bottom w:val="single" w:sz="4" w:space="0" w:color="auto"/>
              <w:right w:val="single" w:sz="4" w:space="0" w:color="auto"/>
            </w:tcBorders>
          </w:tcPr>
          <w:p w14:paraId="1E1C626B" w14:textId="217E7322" w:rsidR="00525E19" w:rsidRPr="005B00C6" w:rsidRDefault="00525E19" w:rsidP="00525E19">
            <w:pPr>
              <w:pStyle w:val="TAC"/>
              <w:rPr>
                <w:lang w:eastAsia="zh-CN"/>
              </w:rPr>
            </w:pPr>
            <w:r w:rsidRPr="005B00C6">
              <w:t>Rel-15</w:t>
            </w:r>
          </w:p>
        </w:tc>
        <w:tc>
          <w:tcPr>
            <w:tcW w:w="190" w:type="pct"/>
            <w:tcBorders>
              <w:top w:val="single" w:sz="4" w:space="0" w:color="auto"/>
              <w:left w:val="single" w:sz="4" w:space="0" w:color="auto"/>
              <w:bottom w:val="single" w:sz="4" w:space="0" w:color="auto"/>
              <w:right w:val="single" w:sz="4" w:space="0" w:color="auto"/>
            </w:tcBorders>
          </w:tcPr>
          <w:p w14:paraId="41F873DE" w14:textId="0B13A557" w:rsidR="00525E19" w:rsidRPr="005B00C6" w:rsidRDefault="00525E19" w:rsidP="00525E19">
            <w:pPr>
              <w:pStyle w:val="TAC"/>
              <w:rPr>
                <w:rFonts w:eastAsia="PMingLiU"/>
              </w:rPr>
            </w:pPr>
          </w:p>
        </w:tc>
        <w:tc>
          <w:tcPr>
            <w:tcW w:w="973" w:type="pct"/>
            <w:tcBorders>
              <w:top w:val="single" w:sz="4" w:space="0" w:color="auto"/>
              <w:left w:val="single" w:sz="4" w:space="0" w:color="auto"/>
              <w:bottom w:val="single" w:sz="4" w:space="0" w:color="auto"/>
              <w:right w:val="single" w:sz="4" w:space="0" w:color="auto"/>
            </w:tcBorders>
          </w:tcPr>
          <w:p w14:paraId="7381F30C" w14:textId="0BBAA0BF" w:rsidR="00525E19" w:rsidRPr="005B00C6" w:rsidRDefault="00525E19" w:rsidP="00525E19">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5B5606AC" w14:textId="11B58453" w:rsidR="00525E19" w:rsidRPr="005B00C6" w:rsidRDefault="00525E19" w:rsidP="00525E19">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2270D14C" w14:textId="77777777" w:rsidR="00525E19" w:rsidRPr="003A1A65" w:rsidRDefault="00525E19" w:rsidP="00525E19">
            <w:pPr>
              <w:pStyle w:val="TAC"/>
              <w:rPr>
                <w:rFonts w:eastAsia="PMingLiU"/>
                <w:highlight w:val="yellow"/>
              </w:rPr>
            </w:pPr>
          </w:p>
        </w:tc>
      </w:tr>
      <w:tr w:rsidR="00525E19" w:rsidRPr="005B00C6" w14:paraId="4C95C999" w14:textId="5D1A1E62" w:rsidTr="00525E19">
        <w:trPr>
          <w:cantSplit/>
          <w:trHeight w:val="188"/>
          <w:jc w:val="center"/>
        </w:trPr>
        <w:tc>
          <w:tcPr>
            <w:tcW w:w="974" w:type="pct"/>
            <w:tcBorders>
              <w:top w:val="single" w:sz="4" w:space="0" w:color="auto"/>
              <w:left w:val="single" w:sz="4" w:space="0" w:color="auto"/>
              <w:bottom w:val="single" w:sz="4" w:space="0" w:color="auto"/>
              <w:right w:val="single" w:sz="4" w:space="0" w:color="auto"/>
            </w:tcBorders>
          </w:tcPr>
          <w:p w14:paraId="69FEF39C" w14:textId="7911214F" w:rsidR="00525E19" w:rsidRPr="005B00C6" w:rsidRDefault="00525E19" w:rsidP="00525E19">
            <w:pPr>
              <w:pStyle w:val="TAL"/>
              <w:rPr>
                <w:rFonts w:eastAsia="PMingLiU"/>
                <w:lang w:eastAsia="ja-JP"/>
              </w:rPr>
            </w:pPr>
            <w:r w:rsidRPr="005B00C6">
              <w:t>DC_2A_n71A</w:t>
            </w:r>
          </w:p>
        </w:tc>
        <w:tc>
          <w:tcPr>
            <w:tcW w:w="487" w:type="pct"/>
            <w:tcBorders>
              <w:top w:val="single" w:sz="4" w:space="0" w:color="auto"/>
              <w:left w:val="single" w:sz="4" w:space="0" w:color="auto"/>
              <w:bottom w:val="single" w:sz="4" w:space="0" w:color="auto"/>
              <w:right w:val="single" w:sz="4" w:space="0" w:color="auto"/>
            </w:tcBorders>
          </w:tcPr>
          <w:p w14:paraId="74D4A46D" w14:textId="738750BB" w:rsidR="00525E19" w:rsidRPr="005B00C6" w:rsidRDefault="00525E19" w:rsidP="00525E19">
            <w:pPr>
              <w:pStyle w:val="TAC"/>
              <w:rPr>
                <w:rFonts w:eastAsia="PMingLiU"/>
                <w:lang w:eastAsia="ja-JP"/>
              </w:rPr>
            </w:pPr>
            <w:r w:rsidRPr="005B00C6">
              <w:rPr>
                <w:rFonts w:eastAsia="PMingLiU"/>
                <w:lang w:eastAsia="ja-JP"/>
              </w:rPr>
              <w:t>Rel-15</w:t>
            </w:r>
          </w:p>
        </w:tc>
        <w:tc>
          <w:tcPr>
            <w:tcW w:w="190" w:type="pct"/>
            <w:tcBorders>
              <w:top w:val="single" w:sz="4" w:space="0" w:color="auto"/>
              <w:left w:val="single" w:sz="4" w:space="0" w:color="auto"/>
              <w:bottom w:val="single" w:sz="4" w:space="0" w:color="auto"/>
              <w:right w:val="single" w:sz="4" w:space="0" w:color="auto"/>
            </w:tcBorders>
          </w:tcPr>
          <w:p w14:paraId="1CB4D400" w14:textId="293113F7" w:rsidR="00525E19" w:rsidRPr="005B00C6" w:rsidRDefault="00525E19" w:rsidP="00525E19">
            <w:pPr>
              <w:pStyle w:val="TAC"/>
              <w:rPr>
                <w:rFonts w:eastAsia="PMingLiU"/>
              </w:rPr>
            </w:pPr>
          </w:p>
        </w:tc>
        <w:tc>
          <w:tcPr>
            <w:tcW w:w="973" w:type="pct"/>
            <w:tcBorders>
              <w:top w:val="single" w:sz="4" w:space="0" w:color="auto"/>
              <w:left w:val="single" w:sz="4" w:space="0" w:color="auto"/>
              <w:bottom w:val="single" w:sz="4" w:space="0" w:color="auto"/>
              <w:right w:val="single" w:sz="4" w:space="0" w:color="auto"/>
            </w:tcBorders>
          </w:tcPr>
          <w:p w14:paraId="6035B4C7" w14:textId="5AD7B249" w:rsidR="00525E19" w:rsidRPr="005B00C6" w:rsidRDefault="00525E19" w:rsidP="00525E19">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076519A7" w14:textId="1FDF8645" w:rsidR="00525E19" w:rsidRPr="005B00C6" w:rsidRDefault="00525E19" w:rsidP="00525E19">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4E0C8445" w14:textId="77777777" w:rsidR="00525E19" w:rsidRPr="003A1A65" w:rsidRDefault="00525E19" w:rsidP="00525E19">
            <w:pPr>
              <w:pStyle w:val="TAC"/>
              <w:rPr>
                <w:rFonts w:eastAsia="PMingLiU"/>
                <w:highlight w:val="yellow"/>
              </w:rPr>
            </w:pPr>
          </w:p>
        </w:tc>
      </w:tr>
      <w:tr w:rsidR="00525E19" w:rsidRPr="005B00C6" w14:paraId="41889B5C" w14:textId="513B2FC5" w:rsidTr="00525E19">
        <w:trPr>
          <w:cantSplit/>
          <w:trHeight w:val="188"/>
          <w:jc w:val="center"/>
        </w:trPr>
        <w:tc>
          <w:tcPr>
            <w:tcW w:w="974" w:type="pct"/>
            <w:tcBorders>
              <w:top w:val="single" w:sz="4" w:space="0" w:color="auto"/>
              <w:left w:val="single" w:sz="4" w:space="0" w:color="auto"/>
              <w:bottom w:val="single" w:sz="4" w:space="0" w:color="auto"/>
              <w:right w:val="single" w:sz="4" w:space="0" w:color="auto"/>
            </w:tcBorders>
          </w:tcPr>
          <w:p w14:paraId="2963D9AF" w14:textId="548541DB" w:rsidR="00525E19" w:rsidRPr="005B00C6" w:rsidRDefault="00525E19" w:rsidP="00525E19">
            <w:pPr>
              <w:pStyle w:val="TAL"/>
            </w:pPr>
            <w:r w:rsidRPr="005B00C6">
              <w:t>DC_2A_n77A</w:t>
            </w:r>
          </w:p>
        </w:tc>
        <w:tc>
          <w:tcPr>
            <w:tcW w:w="487" w:type="pct"/>
            <w:tcBorders>
              <w:top w:val="single" w:sz="4" w:space="0" w:color="auto"/>
              <w:left w:val="single" w:sz="4" w:space="0" w:color="auto"/>
              <w:bottom w:val="single" w:sz="4" w:space="0" w:color="auto"/>
              <w:right w:val="single" w:sz="4" w:space="0" w:color="auto"/>
            </w:tcBorders>
          </w:tcPr>
          <w:p w14:paraId="76A2E603" w14:textId="02AEB4D2" w:rsidR="00525E19" w:rsidRPr="005B00C6" w:rsidRDefault="00525E19" w:rsidP="00525E19">
            <w:pPr>
              <w:pStyle w:val="TAC"/>
              <w:rPr>
                <w:rFonts w:eastAsia="PMingLiU"/>
                <w:lang w:eastAsia="ja-JP"/>
              </w:rPr>
            </w:pPr>
            <w:r w:rsidRPr="005B00C6">
              <w:rPr>
                <w:lang w:eastAsia="ja-JP"/>
              </w:rPr>
              <w:t>Rel-17</w:t>
            </w:r>
          </w:p>
        </w:tc>
        <w:tc>
          <w:tcPr>
            <w:tcW w:w="190" w:type="pct"/>
            <w:tcBorders>
              <w:top w:val="single" w:sz="4" w:space="0" w:color="auto"/>
              <w:left w:val="single" w:sz="4" w:space="0" w:color="auto"/>
              <w:bottom w:val="single" w:sz="4" w:space="0" w:color="auto"/>
              <w:right w:val="single" w:sz="4" w:space="0" w:color="auto"/>
            </w:tcBorders>
          </w:tcPr>
          <w:p w14:paraId="625F0051" w14:textId="035B8A26" w:rsidR="00525E19" w:rsidRPr="005B00C6" w:rsidRDefault="00525E19" w:rsidP="00525E19">
            <w:pPr>
              <w:pStyle w:val="TAC"/>
              <w:rPr>
                <w:rFonts w:eastAsia="PMingLiU"/>
              </w:rPr>
            </w:pPr>
          </w:p>
        </w:tc>
        <w:tc>
          <w:tcPr>
            <w:tcW w:w="973" w:type="pct"/>
            <w:tcBorders>
              <w:top w:val="single" w:sz="4" w:space="0" w:color="auto"/>
              <w:left w:val="single" w:sz="4" w:space="0" w:color="auto"/>
              <w:bottom w:val="single" w:sz="4" w:space="0" w:color="auto"/>
              <w:right w:val="single" w:sz="4" w:space="0" w:color="auto"/>
            </w:tcBorders>
          </w:tcPr>
          <w:p w14:paraId="719C0DBF" w14:textId="69CF8D93" w:rsidR="00525E19" w:rsidRPr="005B00C6" w:rsidRDefault="00525E19" w:rsidP="00525E19">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0AC84EED" w14:textId="5A7732F5" w:rsidR="00525E19" w:rsidRPr="005B00C6" w:rsidRDefault="00525E19" w:rsidP="00525E19">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66A47733" w14:textId="77777777" w:rsidR="00525E19" w:rsidRPr="003A1A65" w:rsidRDefault="00525E19" w:rsidP="00525E19">
            <w:pPr>
              <w:pStyle w:val="TAC"/>
              <w:rPr>
                <w:rFonts w:eastAsia="PMingLiU"/>
                <w:highlight w:val="yellow"/>
              </w:rPr>
            </w:pPr>
          </w:p>
        </w:tc>
      </w:tr>
      <w:tr w:rsidR="00525E19" w:rsidRPr="005B00C6" w14:paraId="2D796806" w14:textId="4E7DC92D" w:rsidTr="00525E19">
        <w:trPr>
          <w:cantSplit/>
          <w:trHeight w:val="188"/>
          <w:jc w:val="center"/>
        </w:trPr>
        <w:tc>
          <w:tcPr>
            <w:tcW w:w="974" w:type="pct"/>
            <w:tcBorders>
              <w:top w:val="single" w:sz="4" w:space="0" w:color="auto"/>
              <w:left w:val="single" w:sz="4" w:space="0" w:color="auto"/>
              <w:bottom w:val="single" w:sz="4" w:space="0" w:color="auto"/>
              <w:right w:val="single" w:sz="4" w:space="0" w:color="auto"/>
            </w:tcBorders>
          </w:tcPr>
          <w:p w14:paraId="30BCFA48" w14:textId="76B69FFD" w:rsidR="00525E19" w:rsidRPr="005B00C6" w:rsidRDefault="00525E19" w:rsidP="00525E19">
            <w:pPr>
              <w:pStyle w:val="TAL"/>
            </w:pPr>
            <w:r w:rsidRPr="005B00C6">
              <w:t>DC_2A_n78A</w:t>
            </w:r>
          </w:p>
        </w:tc>
        <w:tc>
          <w:tcPr>
            <w:tcW w:w="487" w:type="pct"/>
            <w:tcBorders>
              <w:top w:val="single" w:sz="4" w:space="0" w:color="auto"/>
              <w:left w:val="single" w:sz="4" w:space="0" w:color="auto"/>
              <w:bottom w:val="single" w:sz="4" w:space="0" w:color="auto"/>
              <w:right w:val="single" w:sz="4" w:space="0" w:color="auto"/>
            </w:tcBorders>
          </w:tcPr>
          <w:p w14:paraId="5CDA582C" w14:textId="3151EE7A" w:rsidR="00525E19" w:rsidRPr="005B00C6" w:rsidRDefault="00525E19" w:rsidP="00525E19">
            <w:pPr>
              <w:pStyle w:val="TAC"/>
              <w:rPr>
                <w:lang w:eastAsia="ja-JP"/>
              </w:rPr>
            </w:pPr>
            <w:r w:rsidRPr="005B00C6">
              <w:t>Rel-15</w:t>
            </w:r>
          </w:p>
        </w:tc>
        <w:tc>
          <w:tcPr>
            <w:tcW w:w="190" w:type="pct"/>
            <w:tcBorders>
              <w:top w:val="single" w:sz="4" w:space="0" w:color="auto"/>
              <w:left w:val="single" w:sz="4" w:space="0" w:color="auto"/>
              <w:bottom w:val="single" w:sz="4" w:space="0" w:color="auto"/>
              <w:right w:val="single" w:sz="4" w:space="0" w:color="auto"/>
            </w:tcBorders>
          </w:tcPr>
          <w:p w14:paraId="3F757CC8" w14:textId="2F369A09" w:rsidR="00525E19" w:rsidRPr="005B00C6" w:rsidRDefault="00525E19" w:rsidP="00525E19">
            <w:pPr>
              <w:pStyle w:val="TAC"/>
              <w:rPr>
                <w:rFonts w:eastAsia="PMingLiU"/>
              </w:rPr>
            </w:pPr>
          </w:p>
        </w:tc>
        <w:tc>
          <w:tcPr>
            <w:tcW w:w="973" w:type="pct"/>
            <w:tcBorders>
              <w:top w:val="single" w:sz="4" w:space="0" w:color="auto"/>
              <w:left w:val="single" w:sz="4" w:space="0" w:color="auto"/>
              <w:bottom w:val="single" w:sz="4" w:space="0" w:color="auto"/>
              <w:right w:val="single" w:sz="4" w:space="0" w:color="auto"/>
            </w:tcBorders>
          </w:tcPr>
          <w:p w14:paraId="1940D49C" w14:textId="5CC00B55" w:rsidR="00525E19" w:rsidRPr="005B00C6" w:rsidRDefault="00525E19" w:rsidP="00525E19">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672910E1" w14:textId="4E7FA155" w:rsidR="00525E19" w:rsidRPr="005B00C6" w:rsidRDefault="00525E19" w:rsidP="00525E19">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4A9BA188" w14:textId="77777777" w:rsidR="00525E19" w:rsidRPr="003A1A65" w:rsidRDefault="00525E19" w:rsidP="00525E19">
            <w:pPr>
              <w:pStyle w:val="TAC"/>
              <w:rPr>
                <w:rFonts w:eastAsia="PMingLiU"/>
                <w:highlight w:val="yellow"/>
              </w:rPr>
            </w:pPr>
          </w:p>
        </w:tc>
      </w:tr>
      <w:tr w:rsidR="00525E19" w:rsidRPr="005B00C6" w14:paraId="36D25CFC" w14:textId="4F90C49C" w:rsidTr="00525E19">
        <w:trPr>
          <w:cantSplit/>
          <w:trHeight w:val="188"/>
          <w:jc w:val="center"/>
        </w:trPr>
        <w:tc>
          <w:tcPr>
            <w:tcW w:w="974" w:type="pct"/>
            <w:tcBorders>
              <w:top w:val="single" w:sz="4" w:space="0" w:color="auto"/>
              <w:left w:val="single" w:sz="4" w:space="0" w:color="auto"/>
              <w:bottom w:val="single" w:sz="4" w:space="0" w:color="auto"/>
              <w:right w:val="single" w:sz="4" w:space="0" w:color="auto"/>
            </w:tcBorders>
          </w:tcPr>
          <w:p w14:paraId="25987151" w14:textId="117F77A0" w:rsidR="00525E19" w:rsidRPr="005B00C6" w:rsidRDefault="00525E19" w:rsidP="00525E19">
            <w:pPr>
              <w:pStyle w:val="TAL"/>
            </w:pPr>
            <w:r w:rsidRPr="005B00C6">
              <w:t>DC_3A_n1A</w:t>
            </w:r>
          </w:p>
        </w:tc>
        <w:tc>
          <w:tcPr>
            <w:tcW w:w="487" w:type="pct"/>
            <w:tcBorders>
              <w:top w:val="single" w:sz="4" w:space="0" w:color="auto"/>
              <w:left w:val="single" w:sz="4" w:space="0" w:color="auto"/>
              <w:bottom w:val="single" w:sz="4" w:space="0" w:color="auto"/>
              <w:right w:val="single" w:sz="4" w:space="0" w:color="auto"/>
            </w:tcBorders>
          </w:tcPr>
          <w:p w14:paraId="644000AC" w14:textId="0C6732DA" w:rsidR="00525E19" w:rsidRPr="005B00C6" w:rsidRDefault="00525E19" w:rsidP="00525E19">
            <w:pPr>
              <w:pStyle w:val="TAC"/>
              <w:rPr>
                <w:rFonts w:eastAsia="PMingLiU"/>
                <w:lang w:eastAsia="ja-JP"/>
              </w:rPr>
            </w:pPr>
            <w:r w:rsidRPr="005B00C6">
              <w:rPr>
                <w:rFonts w:eastAsia="PMingLiU"/>
                <w:lang w:eastAsia="ja-JP"/>
              </w:rPr>
              <w:t>Rel-16</w:t>
            </w:r>
          </w:p>
        </w:tc>
        <w:tc>
          <w:tcPr>
            <w:tcW w:w="190" w:type="pct"/>
            <w:tcBorders>
              <w:top w:val="single" w:sz="4" w:space="0" w:color="auto"/>
              <w:left w:val="single" w:sz="4" w:space="0" w:color="auto"/>
              <w:bottom w:val="single" w:sz="4" w:space="0" w:color="auto"/>
              <w:right w:val="single" w:sz="4" w:space="0" w:color="auto"/>
            </w:tcBorders>
          </w:tcPr>
          <w:p w14:paraId="0666B4EF" w14:textId="6E167F27" w:rsidR="00525E19" w:rsidRPr="005B00C6" w:rsidRDefault="00525E19" w:rsidP="00525E19">
            <w:pPr>
              <w:pStyle w:val="TAC"/>
              <w:rPr>
                <w:rFonts w:eastAsia="PMingLiU"/>
              </w:rPr>
            </w:pPr>
          </w:p>
        </w:tc>
        <w:tc>
          <w:tcPr>
            <w:tcW w:w="973" w:type="pct"/>
            <w:tcBorders>
              <w:top w:val="single" w:sz="4" w:space="0" w:color="auto"/>
              <w:left w:val="single" w:sz="4" w:space="0" w:color="auto"/>
              <w:bottom w:val="single" w:sz="4" w:space="0" w:color="auto"/>
              <w:right w:val="single" w:sz="4" w:space="0" w:color="auto"/>
            </w:tcBorders>
          </w:tcPr>
          <w:p w14:paraId="2D37DE43" w14:textId="7018F094" w:rsidR="00525E19" w:rsidRPr="005B00C6" w:rsidRDefault="00525E19" w:rsidP="00525E19">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535674F9" w14:textId="07D24FE3" w:rsidR="00525E19" w:rsidRPr="005B00C6" w:rsidRDefault="00525E19" w:rsidP="00525E19">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7FD36537" w14:textId="77777777" w:rsidR="00525E19" w:rsidRPr="003A1A65" w:rsidRDefault="00525E19" w:rsidP="00525E19">
            <w:pPr>
              <w:pStyle w:val="TAC"/>
              <w:rPr>
                <w:rFonts w:eastAsia="PMingLiU"/>
                <w:highlight w:val="yellow"/>
              </w:rPr>
            </w:pPr>
          </w:p>
        </w:tc>
      </w:tr>
      <w:tr w:rsidR="00525E19" w:rsidRPr="005B00C6" w14:paraId="5F598BF0" w14:textId="6BDEF94C" w:rsidTr="00525E19">
        <w:trPr>
          <w:cantSplit/>
          <w:trHeight w:val="188"/>
          <w:jc w:val="center"/>
        </w:trPr>
        <w:tc>
          <w:tcPr>
            <w:tcW w:w="974" w:type="pct"/>
            <w:tcBorders>
              <w:top w:val="single" w:sz="4" w:space="0" w:color="auto"/>
              <w:left w:val="single" w:sz="4" w:space="0" w:color="auto"/>
              <w:bottom w:val="single" w:sz="4" w:space="0" w:color="auto"/>
              <w:right w:val="single" w:sz="4" w:space="0" w:color="auto"/>
            </w:tcBorders>
          </w:tcPr>
          <w:p w14:paraId="3F45F1EF" w14:textId="6C565536" w:rsidR="00525E19" w:rsidRPr="005B00C6" w:rsidRDefault="00525E19" w:rsidP="00525E19">
            <w:pPr>
              <w:pStyle w:val="TAL"/>
            </w:pPr>
            <w:r w:rsidRPr="00FC16B3">
              <w:rPr>
                <w:rFonts w:eastAsia="宋体"/>
              </w:rPr>
              <w:t>DC_3A_n8A</w:t>
            </w:r>
          </w:p>
        </w:tc>
        <w:tc>
          <w:tcPr>
            <w:tcW w:w="487" w:type="pct"/>
            <w:tcBorders>
              <w:top w:val="single" w:sz="4" w:space="0" w:color="auto"/>
              <w:left w:val="single" w:sz="4" w:space="0" w:color="auto"/>
              <w:bottom w:val="single" w:sz="4" w:space="0" w:color="auto"/>
              <w:right w:val="single" w:sz="4" w:space="0" w:color="auto"/>
            </w:tcBorders>
          </w:tcPr>
          <w:p w14:paraId="795F351D" w14:textId="4A36C88E" w:rsidR="00525E19" w:rsidRPr="005B00C6" w:rsidRDefault="00525E19" w:rsidP="00525E19">
            <w:pPr>
              <w:pStyle w:val="TAC"/>
              <w:rPr>
                <w:rFonts w:eastAsia="PMingLiU"/>
                <w:lang w:eastAsia="ja-JP"/>
              </w:rPr>
            </w:pPr>
            <w:r>
              <w:rPr>
                <w:rFonts w:eastAsia="PMingLiU"/>
                <w:lang w:eastAsia="ja-JP"/>
              </w:rPr>
              <w:t>Rel-16</w:t>
            </w:r>
          </w:p>
        </w:tc>
        <w:tc>
          <w:tcPr>
            <w:tcW w:w="190" w:type="pct"/>
            <w:tcBorders>
              <w:top w:val="single" w:sz="4" w:space="0" w:color="auto"/>
              <w:left w:val="single" w:sz="4" w:space="0" w:color="auto"/>
              <w:bottom w:val="single" w:sz="4" w:space="0" w:color="auto"/>
              <w:right w:val="single" w:sz="4" w:space="0" w:color="auto"/>
            </w:tcBorders>
          </w:tcPr>
          <w:p w14:paraId="54858AD3" w14:textId="32B8DB55" w:rsidR="00525E19" w:rsidRPr="005B00C6" w:rsidRDefault="00525E19" w:rsidP="00525E19">
            <w:pPr>
              <w:pStyle w:val="TAC"/>
              <w:rPr>
                <w:rFonts w:eastAsia="PMingLiU"/>
              </w:rPr>
            </w:pPr>
          </w:p>
        </w:tc>
        <w:tc>
          <w:tcPr>
            <w:tcW w:w="973" w:type="pct"/>
            <w:tcBorders>
              <w:top w:val="single" w:sz="4" w:space="0" w:color="auto"/>
              <w:left w:val="single" w:sz="4" w:space="0" w:color="auto"/>
              <w:bottom w:val="single" w:sz="4" w:space="0" w:color="auto"/>
              <w:right w:val="single" w:sz="4" w:space="0" w:color="auto"/>
            </w:tcBorders>
          </w:tcPr>
          <w:p w14:paraId="222BB312" w14:textId="78C32D5C" w:rsidR="00525E19" w:rsidRPr="005B00C6" w:rsidRDefault="00525E19" w:rsidP="00525E19">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01817B08" w14:textId="72B00852" w:rsidR="00525E19" w:rsidRPr="005B00C6" w:rsidRDefault="00525E19" w:rsidP="00525E19">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640EBE6F" w14:textId="77777777" w:rsidR="00525E19" w:rsidRPr="003A1A65" w:rsidRDefault="00525E19" w:rsidP="00525E19">
            <w:pPr>
              <w:pStyle w:val="TAC"/>
              <w:rPr>
                <w:rFonts w:eastAsia="PMingLiU"/>
                <w:highlight w:val="yellow"/>
              </w:rPr>
            </w:pPr>
          </w:p>
        </w:tc>
      </w:tr>
      <w:tr w:rsidR="00525E19" w:rsidRPr="005B00C6" w14:paraId="490CCCB3" w14:textId="24ACA2D5" w:rsidTr="00525E19">
        <w:trPr>
          <w:cantSplit/>
          <w:trHeight w:val="188"/>
          <w:jc w:val="center"/>
        </w:trPr>
        <w:tc>
          <w:tcPr>
            <w:tcW w:w="974" w:type="pct"/>
            <w:tcBorders>
              <w:top w:val="single" w:sz="4" w:space="0" w:color="auto"/>
              <w:left w:val="single" w:sz="4" w:space="0" w:color="auto"/>
              <w:bottom w:val="single" w:sz="4" w:space="0" w:color="auto"/>
              <w:right w:val="single" w:sz="4" w:space="0" w:color="auto"/>
            </w:tcBorders>
          </w:tcPr>
          <w:p w14:paraId="095A7293" w14:textId="32EBD16D" w:rsidR="00525E19" w:rsidRPr="005B00C6" w:rsidRDefault="00525E19" w:rsidP="00525E19">
            <w:pPr>
              <w:keepNext/>
              <w:keepLines/>
              <w:spacing w:after="0"/>
              <w:rPr>
                <w:rFonts w:ascii="Arial" w:eastAsia="宋体" w:hAnsi="Arial"/>
                <w:sz w:val="18"/>
              </w:rPr>
            </w:pPr>
            <w:r w:rsidRPr="005B00C6">
              <w:rPr>
                <w:rFonts w:ascii="Arial" w:eastAsia="宋体" w:hAnsi="Arial"/>
                <w:sz w:val="18"/>
              </w:rPr>
              <w:t>DC_3A_n7A</w:t>
            </w:r>
          </w:p>
        </w:tc>
        <w:tc>
          <w:tcPr>
            <w:tcW w:w="487" w:type="pct"/>
            <w:tcBorders>
              <w:top w:val="single" w:sz="4" w:space="0" w:color="auto"/>
              <w:left w:val="single" w:sz="4" w:space="0" w:color="auto"/>
              <w:bottom w:val="single" w:sz="4" w:space="0" w:color="auto"/>
              <w:right w:val="single" w:sz="4" w:space="0" w:color="auto"/>
            </w:tcBorders>
          </w:tcPr>
          <w:p w14:paraId="6DEA1E0F" w14:textId="4BB0172C" w:rsidR="00525E19" w:rsidRPr="005B00C6" w:rsidRDefault="00525E19" w:rsidP="00525E19">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190" w:type="pct"/>
            <w:tcBorders>
              <w:top w:val="single" w:sz="4" w:space="0" w:color="auto"/>
              <w:left w:val="single" w:sz="4" w:space="0" w:color="auto"/>
              <w:bottom w:val="single" w:sz="4" w:space="0" w:color="auto"/>
              <w:right w:val="single" w:sz="4" w:space="0" w:color="auto"/>
            </w:tcBorders>
          </w:tcPr>
          <w:p w14:paraId="4990092E" w14:textId="3D75CB07" w:rsidR="00525E19" w:rsidRPr="005B00C6" w:rsidRDefault="00525E19" w:rsidP="00525E19">
            <w:pPr>
              <w:keepNext/>
              <w:keepLines/>
              <w:spacing w:after="0"/>
              <w:jc w:val="center"/>
              <w:rPr>
                <w:rFonts w:ascii="Arial" w:eastAsia="PMingLiU" w:hAnsi="Arial"/>
                <w:sz w:val="18"/>
              </w:rPr>
            </w:pPr>
          </w:p>
        </w:tc>
        <w:tc>
          <w:tcPr>
            <w:tcW w:w="973" w:type="pct"/>
            <w:tcBorders>
              <w:top w:val="single" w:sz="4" w:space="0" w:color="auto"/>
              <w:left w:val="single" w:sz="4" w:space="0" w:color="auto"/>
              <w:bottom w:val="single" w:sz="4" w:space="0" w:color="auto"/>
              <w:right w:val="single" w:sz="4" w:space="0" w:color="auto"/>
            </w:tcBorders>
          </w:tcPr>
          <w:p w14:paraId="35BCFA8F" w14:textId="6AFA8F6D" w:rsidR="00525E19" w:rsidRPr="005B00C6" w:rsidRDefault="00525E19" w:rsidP="00525E19">
            <w:pPr>
              <w:keepNext/>
              <w:keepLines/>
              <w:spacing w:after="0"/>
              <w:jc w:val="center"/>
              <w:rPr>
                <w:rFonts w:ascii="Arial" w:eastAsia="PMingLiU" w:hAnsi="Arial"/>
                <w:sz w:val="18"/>
              </w:rPr>
            </w:pPr>
          </w:p>
        </w:tc>
        <w:tc>
          <w:tcPr>
            <w:tcW w:w="1188" w:type="pct"/>
            <w:tcBorders>
              <w:top w:val="single" w:sz="4" w:space="0" w:color="auto"/>
              <w:left w:val="single" w:sz="4" w:space="0" w:color="auto"/>
              <w:bottom w:val="single" w:sz="4" w:space="0" w:color="auto"/>
              <w:right w:val="single" w:sz="4" w:space="0" w:color="auto"/>
            </w:tcBorders>
          </w:tcPr>
          <w:p w14:paraId="2DE5196A" w14:textId="295D382B" w:rsidR="00525E19" w:rsidRPr="005B00C6" w:rsidRDefault="00525E19" w:rsidP="00525E19">
            <w:pPr>
              <w:keepNext/>
              <w:keepLines/>
              <w:spacing w:after="0"/>
              <w:jc w:val="center"/>
              <w:rPr>
                <w:rFonts w:ascii="Arial" w:eastAsia="PMingLiU" w:hAnsi="Arial"/>
                <w:sz w:val="18"/>
              </w:rPr>
            </w:pPr>
          </w:p>
        </w:tc>
        <w:tc>
          <w:tcPr>
            <w:tcW w:w="1188" w:type="pct"/>
            <w:tcBorders>
              <w:top w:val="single" w:sz="4" w:space="0" w:color="auto"/>
              <w:left w:val="single" w:sz="4" w:space="0" w:color="auto"/>
              <w:bottom w:val="single" w:sz="4" w:space="0" w:color="auto"/>
              <w:right w:val="single" w:sz="4" w:space="0" w:color="auto"/>
            </w:tcBorders>
          </w:tcPr>
          <w:p w14:paraId="0DEF9E8C" w14:textId="77777777" w:rsidR="00525E19" w:rsidRPr="003A1A65" w:rsidRDefault="00525E19" w:rsidP="00525E19">
            <w:pPr>
              <w:keepNext/>
              <w:keepLines/>
              <w:spacing w:after="0"/>
              <w:jc w:val="center"/>
              <w:rPr>
                <w:rFonts w:ascii="Arial" w:eastAsia="PMingLiU" w:hAnsi="Arial"/>
                <w:sz w:val="18"/>
                <w:highlight w:val="yellow"/>
              </w:rPr>
            </w:pPr>
          </w:p>
        </w:tc>
      </w:tr>
      <w:tr w:rsidR="00525E19" w:rsidRPr="005B00C6" w14:paraId="1862405D" w14:textId="3CA21A2E" w:rsidTr="00525E19">
        <w:trPr>
          <w:cantSplit/>
          <w:trHeight w:val="188"/>
          <w:jc w:val="center"/>
        </w:trPr>
        <w:tc>
          <w:tcPr>
            <w:tcW w:w="974" w:type="pct"/>
            <w:tcBorders>
              <w:top w:val="single" w:sz="4" w:space="0" w:color="auto"/>
              <w:left w:val="single" w:sz="4" w:space="0" w:color="auto"/>
              <w:bottom w:val="single" w:sz="4" w:space="0" w:color="auto"/>
              <w:right w:val="single" w:sz="4" w:space="0" w:color="auto"/>
            </w:tcBorders>
          </w:tcPr>
          <w:p w14:paraId="0B15DD07" w14:textId="34EFAC7B" w:rsidR="00525E19" w:rsidRPr="005B00C6" w:rsidRDefault="00525E19" w:rsidP="00525E19">
            <w:pPr>
              <w:pStyle w:val="TAL"/>
              <w:rPr>
                <w:rFonts w:eastAsia="宋体"/>
              </w:rPr>
            </w:pPr>
            <w:r w:rsidRPr="005B00C6">
              <w:t>DC_3A_n5A</w:t>
            </w:r>
          </w:p>
        </w:tc>
        <w:tc>
          <w:tcPr>
            <w:tcW w:w="487" w:type="pct"/>
            <w:tcBorders>
              <w:top w:val="single" w:sz="4" w:space="0" w:color="auto"/>
              <w:left w:val="single" w:sz="4" w:space="0" w:color="auto"/>
              <w:bottom w:val="single" w:sz="4" w:space="0" w:color="auto"/>
              <w:right w:val="single" w:sz="4" w:space="0" w:color="auto"/>
            </w:tcBorders>
          </w:tcPr>
          <w:p w14:paraId="60CCFB88" w14:textId="7077B8ED" w:rsidR="00525E19" w:rsidRPr="005B00C6" w:rsidRDefault="00525E19" w:rsidP="00525E19">
            <w:pPr>
              <w:pStyle w:val="TAC"/>
              <w:rPr>
                <w:rFonts w:eastAsia="PMingLiU"/>
                <w:lang w:eastAsia="ja-JP"/>
              </w:rPr>
            </w:pPr>
            <w:r w:rsidRPr="005B00C6">
              <w:t>Rel-16</w:t>
            </w:r>
          </w:p>
        </w:tc>
        <w:tc>
          <w:tcPr>
            <w:tcW w:w="190" w:type="pct"/>
            <w:tcBorders>
              <w:top w:val="single" w:sz="4" w:space="0" w:color="auto"/>
              <w:left w:val="single" w:sz="4" w:space="0" w:color="auto"/>
              <w:bottom w:val="single" w:sz="4" w:space="0" w:color="auto"/>
              <w:right w:val="single" w:sz="4" w:space="0" w:color="auto"/>
            </w:tcBorders>
          </w:tcPr>
          <w:p w14:paraId="32DA6DC5" w14:textId="3BFE54E2" w:rsidR="00525E19" w:rsidRPr="005B00C6" w:rsidRDefault="00525E19" w:rsidP="00525E19">
            <w:pPr>
              <w:keepNext/>
              <w:keepLines/>
              <w:spacing w:after="0"/>
              <w:jc w:val="center"/>
              <w:rPr>
                <w:rFonts w:ascii="Arial" w:eastAsia="PMingLiU" w:hAnsi="Arial"/>
                <w:sz w:val="18"/>
              </w:rPr>
            </w:pPr>
          </w:p>
        </w:tc>
        <w:tc>
          <w:tcPr>
            <w:tcW w:w="973" w:type="pct"/>
            <w:tcBorders>
              <w:top w:val="single" w:sz="4" w:space="0" w:color="auto"/>
              <w:left w:val="single" w:sz="4" w:space="0" w:color="auto"/>
              <w:bottom w:val="single" w:sz="4" w:space="0" w:color="auto"/>
              <w:right w:val="single" w:sz="4" w:space="0" w:color="auto"/>
            </w:tcBorders>
          </w:tcPr>
          <w:p w14:paraId="00B1DE7C" w14:textId="270B3473" w:rsidR="00525E19" w:rsidRPr="005B00C6" w:rsidRDefault="00525E19" w:rsidP="00525E19">
            <w:pPr>
              <w:keepNext/>
              <w:keepLines/>
              <w:spacing w:after="0"/>
              <w:jc w:val="center"/>
              <w:rPr>
                <w:rFonts w:ascii="Arial" w:eastAsia="PMingLiU" w:hAnsi="Arial"/>
                <w:sz w:val="18"/>
              </w:rPr>
            </w:pPr>
          </w:p>
        </w:tc>
        <w:tc>
          <w:tcPr>
            <w:tcW w:w="1188" w:type="pct"/>
            <w:tcBorders>
              <w:top w:val="single" w:sz="4" w:space="0" w:color="auto"/>
              <w:left w:val="single" w:sz="4" w:space="0" w:color="auto"/>
              <w:bottom w:val="single" w:sz="4" w:space="0" w:color="auto"/>
              <w:right w:val="single" w:sz="4" w:space="0" w:color="auto"/>
            </w:tcBorders>
          </w:tcPr>
          <w:p w14:paraId="42B0EC33" w14:textId="73E7EB27" w:rsidR="00525E19" w:rsidRPr="005B00C6" w:rsidRDefault="00525E19" w:rsidP="00525E19">
            <w:pPr>
              <w:keepNext/>
              <w:keepLines/>
              <w:spacing w:after="0"/>
              <w:jc w:val="center"/>
              <w:rPr>
                <w:rFonts w:ascii="Arial" w:eastAsia="PMingLiU" w:hAnsi="Arial"/>
                <w:sz w:val="18"/>
              </w:rPr>
            </w:pPr>
          </w:p>
        </w:tc>
        <w:tc>
          <w:tcPr>
            <w:tcW w:w="1188" w:type="pct"/>
            <w:tcBorders>
              <w:top w:val="single" w:sz="4" w:space="0" w:color="auto"/>
              <w:left w:val="single" w:sz="4" w:space="0" w:color="auto"/>
              <w:bottom w:val="single" w:sz="4" w:space="0" w:color="auto"/>
              <w:right w:val="single" w:sz="4" w:space="0" w:color="auto"/>
            </w:tcBorders>
          </w:tcPr>
          <w:p w14:paraId="31D32ED4" w14:textId="77777777" w:rsidR="00525E19" w:rsidRPr="003A1A65" w:rsidRDefault="00525E19" w:rsidP="00525E19">
            <w:pPr>
              <w:keepNext/>
              <w:keepLines/>
              <w:spacing w:after="0"/>
              <w:jc w:val="center"/>
              <w:rPr>
                <w:rFonts w:ascii="Arial" w:eastAsia="PMingLiU" w:hAnsi="Arial"/>
                <w:sz w:val="18"/>
                <w:highlight w:val="yellow"/>
              </w:rPr>
            </w:pPr>
          </w:p>
        </w:tc>
      </w:tr>
      <w:tr w:rsidR="00525E19" w:rsidRPr="005B00C6" w14:paraId="53472FEE" w14:textId="0DB845DF" w:rsidTr="00525E19">
        <w:trPr>
          <w:cantSplit/>
          <w:trHeight w:val="188"/>
          <w:jc w:val="center"/>
        </w:trPr>
        <w:tc>
          <w:tcPr>
            <w:tcW w:w="974" w:type="pct"/>
            <w:tcBorders>
              <w:top w:val="single" w:sz="4" w:space="0" w:color="auto"/>
              <w:left w:val="single" w:sz="4" w:space="0" w:color="auto"/>
              <w:bottom w:val="single" w:sz="4" w:space="0" w:color="auto"/>
              <w:right w:val="single" w:sz="4" w:space="0" w:color="auto"/>
            </w:tcBorders>
          </w:tcPr>
          <w:p w14:paraId="0C4BFAF1" w14:textId="7D6CF46B" w:rsidR="00525E19" w:rsidRPr="005B00C6" w:rsidRDefault="00525E19" w:rsidP="00525E19">
            <w:pPr>
              <w:pStyle w:val="TAL"/>
              <w:rPr>
                <w:rFonts w:eastAsia="PMingLiU"/>
                <w:lang w:eastAsia="ja-JP"/>
              </w:rPr>
            </w:pPr>
            <w:r w:rsidRPr="005B00C6">
              <w:t>DC_3A_n28A</w:t>
            </w:r>
          </w:p>
        </w:tc>
        <w:tc>
          <w:tcPr>
            <w:tcW w:w="487" w:type="pct"/>
            <w:tcBorders>
              <w:top w:val="single" w:sz="4" w:space="0" w:color="auto"/>
              <w:left w:val="single" w:sz="4" w:space="0" w:color="auto"/>
              <w:bottom w:val="single" w:sz="4" w:space="0" w:color="auto"/>
              <w:right w:val="single" w:sz="4" w:space="0" w:color="auto"/>
            </w:tcBorders>
          </w:tcPr>
          <w:p w14:paraId="59E6AA25" w14:textId="3C05F39D" w:rsidR="00525E19" w:rsidRPr="005B00C6" w:rsidRDefault="00525E19" w:rsidP="00525E19">
            <w:pPr>
              <w:pStyle w:val="TAC"/>
              <w:rPr>
                <w:rFonts w:eastAsia="PMingLiU"/>
                <w:lang w:eastAsia="ja-JP"/>
              </w:rPr>
            </w:pPr>
            <w:r w:rsidRPr="005B00C6">
              <w:rPr>
                <w:rFonts w:eastAsia="PMingLiU"/>
                <w:lang w:eastAsia="ja-JP"/>
              </w:rPr>
              <w:t>Rel-15</w:t>
            </w:r>
          </w:p>
        </w:tc>
        <w:tc>
          <w:tcPr>
            <w:tcW w:w="190" w:type="pct"/>
            <w:tcBorders>
              <w:top w:val="single" w:sz="4" w:space="0" w:color="auto"/>
              <w:left w:val="single" w:sz="4" w:space="0" w:color="auto"/>
              <w:bottom w:val="single" w:sz="4" w:space="0" w:color="auto"/>
              <w:right w:val="single" w:sz="4" w:space="0" w:color="auto"/>
            </w:tcBorders>
          </w:tcPr>
          <w:p w14:paraId="011A28EF" w14:textId="4B5FA21B" w:rsidR="00525E19" w:rsidRPr="005B00C6" w:rsidRDefault="00525E19" w:rsidP="00525E19">
            <w:pPr>
              <w:pStyle w:val="TAC"/>
              <w:rPr>
                <w:rFonts w:eastAsia="PMingLiU"/>
              </w:rPr>
            </w:pPr>
          </w:p>
        </w:tc>
        <w:tc>
          <w:tcPr>
            <w:tcW w:w="973" w:type="pct"/>
            <w:tcBorders>
              <w:top w:val="single" w:sz="4" w:space="0" w:color="auto"/>
              <w:left w:val="single" w:sz="4" w:space="0" w:color="auto"/>
              <w:bottom w:val="single" w:sz="4" w:space="0" w:color="auto"/>
              <w:right w:val="single" w:sz="4" w:space="0" w:color="auto"/>
            </w:tcBorders>
          </w:tcPr>
          <w:p w14:paraId="63A103FB" w14:textId="2EDAB802" w:rsidR="00525E19" w:rsidRPr="005B00C6" w:rsidRDefault="00525E19" w:rsidP="00525E19">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3322A600" w14:textId="17D1E22C" w:rsidR="00525E19" w:rsidRPr="005B00C6" w:rsidRDefault="00525E19" w:rsidP="00525E19">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715D4118" w14:textId="77777777" w:rsidR="00525E19" w:rsidRPr="003A1A65" w:rsidRDefault="00525E19" w:rsidP="00525E19">
            <w:pPr>
              <w:pStyle w:val="TAC"/>
              <w:rPr>
                <w:rFonts w:eastAsia="PMingLiU"/>
                <w:highlight w:val="yellow"/>
              </w:rPr>
            </w:pPr>
          </w:p>
        </w:tc>
      </w:tr>
      <w:tr w:rsidR="00525E19" w:rsidRPr="005B00C6" w14:paraId="14E4FD21" w14:textId="219721B1" w:rsidTr="00525E19">
        <w:trPr>
          <w:cantSplit/>
          <w:trHeight w:val="188"/>
          <w:jc w:val="center"/>
        </w:trPr>
        <w:tc>
          <w:tcPr>
            <w:tcW w:w="974" w:type="pct"/>
            <w:tcBorders>
              <w:top w:val="single" w:sz="4" w:space="0" w:color="auto"/>
              <w:left w:val="single" w:sz="4" w:space="0" w:color="auto"/>
              <w:bottom w:val="single" w:sz="4" w:space="0" w:color="auto"/>
              <w:right w:val="single" w:sz="4" w:space="0" w:color="auto"/>
            </w:tcBorders>
          </w:tcPr>
          <w:p w14:paraId="6D06A6CF" w14:textId="17B0BF96" w:rsidR="00525E19" w:rsidRPr="005B00C6" w:rsidRDefault="00525E19" w:rsidP="00525E19">
            <w:pPr>
              <w:keepNext/>
              <w:keepLines/>
              <w:spacing w:after="0"/>
              <w:rPr>
                <w:rFonts w:ascii="Arial" w:eastAsia="PMingLiU" w:hAnsi="Arial"/>
                <w:sz w:val="18"/>
                <w:lang w:eastAsia="ja-JP"/>
              </w:rPr>
            </w:pPr>
            <w:r w:rsidRPr="005B00C6">
              <w:rPr>
                <w:rFonts w:ascii="Arial" w:eastAsia="PMingLiU" w:hAnsi="Arial"/>
                <w:sz w:val="18"/>
                <w:lang w:eastAsia="ja-JP"/>
              </w:rPr>
              <w:t>DC_3A_n41A</w:t>
            </w:r>
          </w:p>
        </w:tc>
        <w:tc>
          <w:tcPr>
            <w:tcW w:w="487" w:type="pct"/>
            <w:tcBorders>
              <w:top w:val="single" w:sz="4" w:space="0" w:color="auto"/>
              <w:left w:val="single" w:sz="4" w:space="0" w:color="auto"/>
              <w:bottom w:val="single" w:sz="4" w:space="0" w:color="auto"/>
              <w:right w:val="single" w:sz="4" w:space="0" w:color="auto"/>
            </w:tcBorders>
          </w:tcPr>
          <w:p w14:paraId="333A3BE0" w14:textId="49E00FB4" w:rsidR="00525E19" w:rsidRPr="005B00C6" w:rsidRDefault="00525E19" w:rsidP="00525E19">
            <w:pPr>
              <w:pStyle w:val="TAC"/>
              <w:rPr>
                <w:rFonts w:eastAsia="PMingLiU"/>
                <w:lang w:eastAsia="ja-JP"/>
              </w:rPr>
            </w:pPr>
            <w:r w:rsidRPr="005B00C6">
              <w:rPr>
                <w:rFonts w:eastAsia="PMingLiU"/>
                <w:lang w:eastAsia="ja-JP"/>
              </w:rPr>
              <w:t>Rel-16</w:t>
            </w:r>
          </w:p>
        </w:tc>
        <w:tc>
          <w:tcPr>
            <w:tcW w:w="190" w:type="pct"/>
            <w:tcBorders>
              <w:top w:val="single" w:sz="4" w:space="0" w:color="auto"/>
              <w:left w:val="single" w:sz="4" w:space="0" w:color="auto"/>
              <w:bottom w:val="single" w:sz="4" w:space="0" w:color="auto"/>
              <w:right w:val="single" w:sz="4" w:space="0" w:color="auto"/>
            </w:tcBorders>
          </w:tcPr>
          <w:p w14:paraId="5C17D0C6" w14:textId="33C739F1" w:rsidR="00525E19" w:rsidRPr="005B00C6" w:rsidRDefault="00525E19" w:rsidP="00525E19">
            <w:pPr>
              <w:pStyle w:val="TAC"/>
              <w:rPr>
                <w:rFonts w:eastAsia="PMingLiU"/>
              </w:rPr>
            </w:pPr>
          </w:p>
        </w:tc>
        <w:tc>
          <w:tcPr>
            <w:tcW w:w="973" w:type="pct"/>
            <w:tcBorders>
              <w:top w:val="single" w:sz="4" w:space="0" w:color="auto"/>
              <w:left w:val="single" w:sz="4" w:space="0" w:color="auto"/>
              <w:bottom w:val="single" w:sz="4" w:space="0" w:color="auto"/>
              <w:right w:val="single" w:sz="4" w:space="0" w:color="auto"/>
            </w:tcBorders>
          </w:tcPr>
          <w:p w14:paraId="18B111F3" w14:textId="7D06AC50" w:rsidR="00525E19" w:rsidRPr="005B00C6" w:rsidRDefault="00525E19" w:rsidP="00525E19">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5C0A5ED5" w14:textId="040D6A22" w:rsidR="00525E19" w:rsidRPr="005B00C6" w:rsidRDefault="00525E19" w:rsidP="00525E19">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3DF45366" w14:textId="29A17691" w:rsidR="00525E19" w:rsidRPr="003A1A65" w:rsidRDefault="00525E19" w:rsidP="00525E19">
            <w:pPr>
              <w:pStyle w:val="TAC"/>
              <w:rPr>
                <w:rFonts w:eastAsia="PMingLiU"/>
                <w:highlight w:val="yellow"/>
              </w:rPr>
            </w:pPr>
            <w:ins w:id="55" w:author="Huawei-Chunying Gu" w:date="2023-05-17T11:02:00Z">
              <w:r w:rsidRPr="003A1A65">
                <w:rPr>
                  <w:rFonts w:eastAsia="宋体" w:hint="eastAsia"/>
                  <w:highlight w:val="yellow"/>
                  <w:lang w:eastAsia="zh-CN"/>
                </w:rPr>
                <w:t>N</w:t>
              </w:r>
              <w:r w:rsidRPr="003A1A65">
                <w:rPr>
                  <w:rFonts w:eastAsia="宋体"/>
                  <w:highlight w:val="yellow"/>
                  <w:lang w:eastAsia="zh-CN"/>
                </w:rPr>
                <w:t>ot supported</w:t>
              </w:r>
            </w:ins>
          </w:p>
        </w:tc>
      </w:tr>
      <w:tr w:rsidR="00525E19" w:rsidRPr="005B00C6" w14:paraId="71C2E5A0" w14:textId="61305090" w:rsidTr="00525E19">
        <w:trPr>
          <w:cantSplit/>
          <w:trHeight w:val="188"/>
          <w:jc w:val="center"/>
        </w:trPr>
        <w:tc>
          <w:tcPr>
            <w:tcW w:w="974" w:type="pct"/>
            <w:tcBorders>
              <w:top w:val="single" w:sz="4" w:space="0" w:color="auto"/>
              <w:left w:val="single" w:sz="4" w:space="0" w:color="auto"/>
              <w:bottom w:val="single" w:sz="4" w:space="0" w:color="auto"/>
              <w:right w:val="single" w:sz="4" w:space="0" w:color="auto"/>
            </w:tcBorders>
          </w:tcPr>
          <w:p w14:paraId="2FCF961C" w14:textId="6848DADC" w:rsidR="00525E19" w:rsidRPr="005B00C6" w:rsidRDefault="00525E19" w:rsidP="00525E19">
            <w:pPr>
              <w:pStyle w:val="TAL"/>
              <w:rPr>
                <w:rFonts w:eastAsia="PMingLiU"/>
                <w:lang w:eastAsia="ja-JP"/>
              </w:rPr>
            </w:pPr>
            <w:r w:rsidRPr="005B00C6">
              <w:t>DC_3A_n77A</w:t>
            </w:r>
          </w:p>
        </w:tc>
        <w:tc>
          <w:tcPr>
            <w:tcW w:w="487" w:type="pct"/>
            <w:tcBorders>
              <w:top w:val="single" w:sz="4" w:space="0" w:color="auto"/>
              <w:left w:val="single" w:sz="4" w:space="0" w:color="auto"/>
              <w:bottom w:val="single" w:sz="4" w:space="0" w:color="auto"/>
              <w:right w:val="single" w:sz="4" w:space="0" w:color="auto"/>
            </w:tcBorders>
          </w:tcPr>
          <w:p w14:paraId="49BE6FB6" w14:textId="190B353A" w:rsidR="00525E19" w:rsidRPr="005B00C6" w:rsidRDefault="00525E19" w:rsidP="00525E19">
            <w:pPr>
              <w:pStyle w:val="TAC"/>
              <w:rPr>
                <w:rFonts w:eastAsia="PMingLiU"/>
                <w:lang w:eastAsia="ja-JP"/>
              </w:rPr>
            </w:pPr>
            <w:r w:rsidRPr="005B00C6">
              <w:rPr>
                <w:rFonts w:eastAsia="PMingLiU"/>
                <w:lang w:eastAsia="ja-JP"/>
              </w:rPr>
              <w:t>Rel-15</w:t>
            </w:r>
          </w:p>
        </w:tc>
        <w:tc>
          <w:tcPr>
            <w:tcW w:w="190" w:type="pct"/>
            <w:tcBorders>
              <w:top w:val="single" w:sz="4" w:space="0" w:color="auto"/>
              <w:left w:val="single" w:sz="4" w:space="0" w:color="auto"/>
              <w:bottom w:val="single" w:sz="4" w:space="0" w:color="auto"/>
              <w:right w:val="single" w:sz="4" w:space="0" w:color="auto"/>
            </w:tcBorders>
          </w:tcPr>
          <w:p w14:paraId="29D07428" w14:textId="5E05C397" w:rsidR="00525E19" w:rsidRPr="005B00C6" w:rsidRDefault="00525E19" w:rsidP="00525E19">
            <w:pPr>
              <w:pStyle w:val="TAC"/>
              <w:rPr>
                <w:rFonts w:eastAsia="PMingLiU"/>
              </w:rPr>
            </w:pPr>
          </w:p>
        </w:tc>
        <w:tc>
          <w:tcPr>
            <w:tcW w:w="973" w:type="pct"/>
            <w:tcBorders>
              <w:top w:val="single" w:sz="4" w:space="0" w:color="auto"/>
              <w:left w:val="single" w:sz="4" w:space="0" w:color="auto"/>
              <w:bottom w:val="single" w:sz="4" w:space="0" w:color="auto"/>
              <w:right w:val="single" w:sz="4" w:space="0" w:color="auto"/>
            </w:tcBorders>
          </w:tcPr>
          <w:p w14:paraId="3D04F09B" w14:textId="1E2D69AD" w:rsidR="00525E19" w:rsidRPr="005B00C6" w:rsidRDefault="00525E19" w:rsidP="00525E19">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018F4E7E" w14:textId="4F3BC1F3" w:rsidR="00525E19" w:rsidRPr="005B00C6" w:rsidRDefault="00525E19" w:rsidP="00525E19">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158F7C5B" w14:textId="324E585E" w:rsidR="00525E19" w:rsidRPr="003A1A65" w:rsidRDefault="00525E19" w:rsidP="00525E19">
            <w:pPr>
              <w:pStyle w:val="TAC"/>
              <w:rPr>
                <w:rFonts w:eastAsia="PMingLiU"/>
                <w:highlight w:val="yellow"/>
              </w:rPr>
            </w:pPr>
            <w:ins w:id="56" w:author="Huawei-Chunying Gu" w:date="2023-05-17T11:02:00Z">
              <w:r w:rsidRPr="003A1A65">
                <w:rPr>
                  <w:rFonts w:eastAsia="宋体" w:hint="eastAsia"/>
                  <w:highlight w:val="yellow"/>
                  <w:lang w:eastAsia="zh-CN"/>
                </w:rPr>
                <w:t>N</w:t>
              </w:r>
              <w:r w:rsidRPr="003A1A65">
                <w:rPr>
                  <w:rFonts w:eastAsia="宋体"/>
                  <w:highlight w:val="yellow"/>
                  <w:lang w:eastAsia="zh-CN"/>
                </w:rPr>
                <w:t>ot supported</w:t>
              </w:r>
            </w:ins>
          </w:p>
        </w:tc>
      </w:tr>
      <w:tr w:rsidR="00525E19" w:rsidRPr="005B00C6" w14:paraId="538E1C1B" w14:textId="3CA272F2" w:rsidTr="00525E19">
        <w:trPr>
          <w:cantSplit/>
          <w:trHeight w:val="188"/>
          <w:jc w:val="center"/>
        </w:trPr>
        <w:tc>
          <w:tcPr>
            <w:tcW w:w="974" w:type="pct"/>
            <w:tcBorders>
              <w:top w:val="single" w:sz="4" w:space="0" w:color="auto"/>
              <w:left w:val="single" w:sz="4" w:space="0" w:color="auto"/>
              <w:bottom w:val="single" w:sz="4" w:space="0" w:color="auto"/>
              <w:right w:val="single" w:sz="4" w:space="0" w:color="auto"/>
            </w:tcBorders>
          </w:tcPr>
          <w:p w14:paraId="5CF0319F" w14:textId="077FD51A" w:rsidR="00525E19" w:rsidRPr="005B00C6" w:rsidRDefault="00525E19" w:rsidP="00525E19">
            <w:pPr>
              <w:keepNext/>
              <w:keepLines/>
              <w:spacing w:after="0"/>
              <w:rPr>
                <w:rFonts w:ascii="Arial" w:eastAsia="PMingLiU" w:hAnsi="Arial"/>
                <w:sz w:val="18"/>
                <w:lang w:eastAsia="ja-JP"/>
              </w:rPr>
            </w:pPr>
            <w:r w:rsidRPr="005B00C6">
              <w:rPr>
                <w:rFonts w:ascii="Arial" w:eastAsia="PMingLiU" w:hAnsi="Arial"/>
                <w:sz w:val="18"/>
                <w:lang w:eastAsia="ja-JP"/>
              </w:rPr>
              <w:t>DC_3A_n78A</w:t>
            </w:r>
          </w:p>
        </w:tc>
        <w:tc>
          <w:tcPr>
            <w:tcW w:w="487" w:type="pct"/>
            <w:tcBorders>
              <w:top w:val="single" w:sz="4" w:space="0" w:color="auto"/>
              <w:left w:val="single" w:sz="4" w:space="0" w:color="auto"/>
              <w:bottom w:val="single" w:sz="4" w:space="0" w:color="auto"/>
              <w:right w:val="single" w:sz="4" w:space="0" w:color="auto"/>
            </w:tcBorders>
          </w:tcPr>
          <w:p w14:paraId="05AC87F1" w14:textId="140AD40F" w:rsidR="00525E19" w:rsidRPr="005B00C6" w:rsidRDefault="00525E19" w:rsidP="00525E19">
            <w:pPr>
              <w:pStyle w:val="TAC"/>
              <w:rPr>
                <w:rFonts w:eastAsia="PMingLiU"/>
                <w:lang w:eastAsia="ja-JP"/>
              </w:rPr>
            </w:pPr>
            <w:r w:rsidRPr="005B00C6">
              <w:rPr>
                <w:rFonts w:eastAsia="PMingLiU"/>
                <w:lang w:eastAsia="ja-JP"/>
              </w:rPr>
              <w:t>Rel-15</w:t>
            </w:r>
          </w:p>
        </w:tc>
        <w:tc>
          <w:tcPr>
            <w:tcW w:w="190" w:type="pct"/>
            <w:tcBorders>
              <w:top w:val="single" w:sz="4" w:space="0" w:color="auto"/>
              <w:left w:val="single" w:sz="4" w:space="0" w:color="auto"/>
              <w:bottom w:val="single" w:sz="4" w:space="0" w:color="auto"/>
              <w:right w:val="single" w:sz="4" w:space="0" w:color="auto"/>
            </w:tcBorders>
          </w:tcPr>
          <w:p w14:paraId="46E7E099" w14:textId="7E75F666" w:rsidR="00525E19" w:rsidRPr="005B00C6" w:rsidRDefault="00525E19" w:rsidP="00525E19">
            <w:pPr>
              <w:pStyle w:val="TAC"/>
              <w:rPr>
                <w:rFonts w:eastAsia="PMingLiU"/>
              </w:rPr>
            </w:pPr>
          </w:p>
        </w:tc>
        <w:tc>
          <w:tcPr>
            <w:tcW w:w="973" w:type="pct"/>
            <w:tcBorders>
              <w:top w:val="single" w:sz="4" w:space="0" w:color="auto"/>
              <w:left w:val="single" w:sz="4" w:space="0" w:color="auto"/>
              <w:bottom w:val="single" w:sz="4" w:space="0" w:color="auto"/>
              <w:right w:val="single" w:sz="4" w:space="0" w:color="auto"/>
            </w:tcBorders>
          </w:tcPr>
          <w:p w14:paraId="48A02253" w14:textId="0E7A94AE" w:rsidR="00525E19" w:rsidRPr="005B00C6" w:rsidRDefault="00525E19" w:rsidP="00525E19">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4251B4B3" w14:textId="0FA680CD" w:rsidR="00525E19" w:rsidRPr="005B00C6" w:rsidRDefault="00525E19" w:rsidP="00525E19">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3F20771F" w14:textId="02A0D0C4" w:rsidR="00525E19" w:rsidRPr="003A1A65" w:rsidRDefault="00525E19" w:rsidP="00525E19">
            <w:pPr>
              <w:pStyle w:val="TAC"/>
              <w:rPr>
                <w:rFonts w:eastAsia="PMingLiU"/>
                <w:highlight w:val="yellow"/>
              </w:rPr>
            </w:pPr>
            <w:ins w:id="57" w:author="Huawei-Chunying Gu" w:date="2023-05-17T11:02:00Z">
              <w:r w:rsidRPr="003A1A65">
                <w:rPr>
                  <w:rFonts w:eastAsia="宋体" w:hint="eastAsia"/>
                  <w:highlight w:val="yellow"/>
                  <w:lang w:eastAsia="zh-CN"/>
                </w:rPr>
                <w:t>N</w:t>
              </w:r>
              <w:r w:rsidRPr="003A1A65">
                <w:rPr>
                  <w:rFonts w:eastAsia="宋体"/>
                  <w:highlight w:val="yellow"/>
                  <w:lang w:eastAsia="zh-CN"/>
                </w:rPr>
                <w:t>ot supported</w:t>
              </w:r>
            </w:ins>
          </w:p>
        </w:tc>
      </w:tr>
      <w:tr w:rsidR="00525E19" w:rsidRPr="005B00C6" w14:paraId="0BE5A519" w14:textId="5B86A57E" w:rsidTr="00525E19">
        <w:trPr>
          <w:cantSplit/>
          <w:trHeight w:val="188"/>
          <w:jc w:val="center"/>
        </w:trPr>
        <w:tc>
          <w:tcPr>
            <w:tcW w:w="974" w:type="pct"/>
            <w:tcBorders>
              <w:top w:val="single" w:sz="4" w:space="0" w:color="auto"/>
              <w:left w:val="single" w:sz="4" w:space="0" w:color="auto"/>
              <w:bottom w:val="single" w:sz="4" w:space="0" w:color="auto"/>
              <w:right w:val="single" w:sz="4" w:space="0" w:color="auto"/>
            </w:tcBorders>
          </w:tcPr>
          <w:p w14:paraId="0DD912ED" w14:textId="2C29572E" w:rsidR="00525E19" w:rsidRPr="005B00C6" w:rsidRDefault="00525E19" w:rsidP="00525E19">
            <w:pPr>
              <w:keepNext/>
              <w:keepLines/>
              <w:spacing w:after="0"/>
              <w:rPr>
                <w:rFonts w:ascii="Arial" w:eastAsia="PMingLiU" w:hAnsi="Arial"/>
                <w:sz w:val="18"/>
                <w:lang w:eastAsia="ja-JP"/>
              </w:rPr>
            </w:pPr>
            <w:r w:rsidRPr="005B00C6">
              <w:rPr>
                <w:rFonts w:ascii="Arial" w:eastAsia="PMingLiU" w:hAnsi="Arial"/>
                <w:sz w:val="18"/>
                <w:lang w:eastAsia="ja-JP"/>
              </w:rPr>
              <w:t>DC_3A_n78</w:t>
            </w:r>
            <w:r w:rsidRPr="005B00C6">
              <w:rPr>
                <w:rFonts w:ascii="Arial" w:eastAsia="宋体" w:hAnsi="Arial"/>
                <w:sz w:val="18"/>
                <w:lang w:eastAsia="zh-CN"/>
              </w:rPr>
              <w:t>C</w:t>
            </w:r>
          </w:p>
        </w:tc>
        <w:tc>
          <w:tcPr>
            <w:tcW w:w="487" w:type="pct"/>
            <w:tcBorders>
              <w:top w:val="single" w:sz="4" w:space="0" w:color="auto"/>
              <w:left w:val="single" w:sz="4" w:space="0" w:color="auto"/>
              <w:bottom w:val="single" w:sz="4" w:space="0" w:color="auto"/>
              <w:right w:val="single" w:sz="4" w:space="0" w:color="auto"/>
            </w:tcBorders>
          </w:tcPr>
          <w:p w14:paraId="5BB7BCC7" w14:textId="1592CB29" w:rsidR="00525E19" w:rsidRPr="005B00C6" w:rsidRDefault="00525E19" w:rsidP="00525E19">
            <w:pPr>
              <w:pStyle w:val="TAC"/>
              <w:rPr>
                <w:rFonts w:eastAsia="PMingLiU"/>
                <w:lang w:eastAsia="ja-JP"/>
              </w:rPr>
            </w:pPr>
            <w:r w:rsidRPr="005B00C6">
              <w:rPr>
                <w:rFonts w:eastAsia="PMingLiU"/>
                <w:lang w:eastAsia="ja-JP"/>
              </w:rPr>
              <w:t>Rel-1</w:t>
            </w:r>
            <w:r w:rsidRPr="005B00C6">
              <w:rPr>
                <w:rFonts w:eastAsia="宋体"/>
                <w:lang w:eastAsia="zh-CN"/>
              </w:rPr>
              <w:t>5</w:t>
            </w:r>
          </w:p>
        </w:tc>
        <w:tc>
          <w:tcPr>
            <w:tcW w:w="190" w:type="pct"/>
            <w:tcBorders>
              <w:top w:val="single" w:sz="4" w:space="0" w:color="auto"/>
              <w:left w:val="single" w:sz="4" w:space="0" w:color="auto"/>
              <w:bottom w:val="single" w:sz="4" w:space="0" w:color="auto"/>
              <w:right w:val="single" w:sz="4" w:space="0" w:color="auto"/>
            </w:tcBorders>
          </w:tcPr>
          <w:p w14:paraId="32D1FE5A" w14:textId="3B8892E0" w:rsidR="00525E19" w:rsidRPr="005B00C6" w:rsidRDefault="00525E19" w:rsidP="00525E19">
            <w:pPr>
              <w:pStyle w:val="TAC"/>
              <w:rPr>
                <w:rFonts w:eastAsia="PMingLiU"/>
              </w:rPr>
            </w:pPr>
          </w:p>
        </w:tc>
        <w:tc>
          <w:tcPr>
            <w:tcW w:w="973" w:type="pct"/>
            <w:tcBorders>
              <w:top w:val="single" w:sz="4" w:space="0" w:color="auto"/>
              <w:left w:val="single" w:sz="4" w:space="0" w:color="auto"/>
              <w:bottom w:val="single" w:sz="4" w:space="0" w:color="auto"/>
              <w:right w:val="single" w:sz="4" w:space="0" w:color="auto"/>
            </w:tcBorders>
          </w:tcPr>
          <w:p w14:paraId="3D17974A" w14:textId="017770F2" w:rsidR="00525E19" w:rsidRPr="005B00C6" w:rsidRDefault="00525E19" w:rsidP="00525E19">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4D13CE7E" w14:textId="5E34B806" w:rsidR="00525E19" w:rsidRPr="005B00C6" w:rsidRDefault="00525E19" w:rsidP="00525E19">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5787CCAE" w14:textId="6E758EAC" w:rsidR="00525E19" w:rsidRPr="003A1A65" w:rsidRDefault="00525E19" w:rsidP="00525E19">
            <w:pPr>
              <w:pStyle w:val="TAC"/>
              <w:rPr>
                <w:rFonts w:eastAsia="PMingLiU"/>
                <w:highlight w:val="yellow"/>
              </w:rPr>
            </w:pPr>
            <w:ins w:id="58" w:author="Huawei-Chunying Gu" w:date="2023-05-17T11:02:00Z">
              <w:r w:rsidRPr="003A1A65">
                <w:rPr>
                  <w:rFonts w:eastAsia="宋体" w:hint="eastAsia"/>
                  <w:highlight w:val="yellow"/>
                  <w:lang w:eastAsia="zh-CN"/>
                </w:rPr>
                <w:t>N</w:t>
              </w:r>
              <w:r w:rsidRPr="003A1A65">
                <w:rPr>
                  <w:rFonts w:eastAsia="宋体"/>
                  <w:highlight w:val="yellow"/>
                  <w:lang w:eastAsia="zh-CN"/>
                </w:rPr>
                <w:t>ot supported</w:t>
              </w:r>
            </w:ins>
          </w:p>
        </w:tc>
      </w:tr>
      <w:tr w:rsidR="00525E19" w:rsidRPr="005B00C6" w14:paraId="1F31F8BD" w14:textId="0FC41D5C" w:rsidTr="00525E19">
        <w:trPr>
          <w:cantSplit/>
          <w:trHeight w:val="188"/>
          <w:jc w:val="center"/>
        </w:trPr>
        <w:tc>
          <w:tcPr>
            <w:tcW w:w="974" w:type="pct"/>
            <w:tcBorders>
              <w:top w:val="single" w:sz="4" w:space="0" w:color="auto"/>
              <w:left w:val="single" w:sz="4" w:space="0" w:color="auto"/>
              <w:bottom w:val="single" w:sz="4" w:space="0" w:color="auto"/>
              <w:right w:val="single" w:sz="4" w:space="0" w:color="auto"/>
            </w:tcBorders>
          </w:tcPr>
          <w:p w14:paraId="03FB6416" w14:textId="554BF9C8" w:rsidR="00525E19" w:rsidRPr="005B00C6" w:rsidRDefault="00525E19" w:rsidP="00525E19">
            <w:pPr>
              <w:keepNext/>
              <w:keepLines/>
              <w:spacing w:after="0"/>
              <w:rPr>
                <w:rFonts w:ascii="Arial" w:eastAsia="PMingLiU" w:hAnsi="Arial"/>
                <w:sz w:val="18"/>
                <w:lang w:eastAsia="ja-JP"/>
              </w:rPr>
            </w:pPr>
            <w:r w:rsidRPr="005B00C6">
              <w:rPr>
                <w:rFonts w:ascii="Arial" w:eastAsia="PMingLiU" w:hAnsi="Arial"/>
                <w:sz w:val="18"/>
                <w:lang w:eastAsia="ja-JP"/>
              </w:rPr>
              <w:t>DC_3A_n79A</w:t>
            </w:r>
          </w:p>
        </w:tc>
        <w:tc>
          <w:tcPr>
            <w:tcW w:w="487" w:type="pct"/>
            <w:tcBorders>
              <w:top w:val="single" w:sz="4" w:space="0" w:color="auto"/>
              <w:left w:val="single" w:sz="4" w:space="0" w:color="auto"/>
              <w:bottom w:val="single" w:sz="4" w:space="0" w:color="auto"/>
              <w:right w:val="single" w:sz="4" w:space="0" w:color="auto"/>
            </w:tcBorders>
          </w:tcPr>
          <w:p w14:paraId="5E3B55B7" w14:textId="2A4A50D6" w:rsidR="00525E19" w:rsidRPr="005B00C6" w:rsidRDefault="00525E19" w:rsidP="00525E19">
            <w:pPr>
              <w:pStyle w:val="TAC"/>
              <w:rPr>
                <w:rFonts w:eastAsia="PMingLiU"/>
                <w:lang w:eastAsia="ja-JP"/>
              </w:rPr>
            </w:pPr>
            <w:r w:rsidRPr="005B00C6">
              <w:rPr>
                <w:rFonts w:eastAsia="PMingLiU"/>
                <w:lang w:eastAsia="ja-JP"/>
              </w:rPr>
              <w:t>Rel-15</w:t>
            </w:r>
          </w:p>
        </w:tc>
        <w:tc>
          <w:tcPr>
            <w:tcW w:w="190" w:type="pct"/>
            <w:tcBorders>
              <w:top w:val="single" w:sz="4" w:space="0" w:color="auto"/>
              <w:left w:val="single" w:sz="4" w:space="0" w:color="auto"/>
              <w:bottom w:val="single" w:sz="4" w:space="0" w:color="auto"/>
              <w:right w:val="single" w:sz="4" w:space="0" w:color="auto"/>
            </w:tcBorders>
          </w:tcPr>
          <w:p w14:paraId="25543063" w14:textId="000BFAC3" w:rsidR="00525E19" w:rsidRPr="005B00C6" w:rsidRDefault="00525E19" w:rsidP="00525E19">
            <w:pPr>
              <w:pStyle w:val="TAC"/>
              <w:rPr>
                <w:rFonts w:eastAsia="PMingLiU"/>
              </w:rPr>
            </w:pPr>
          </w:p>
        </w:tc>
        <w:tc>
          <w:tcPr>
            <w:tcW w:w="973" w:type="pct"/>
            <w:tcBorders>
              <w:top w:val="single" w:sz="4" w:space="0" w:color="auto"/>
              <w:left w:val="single" w:sz="4" w:space="0" w:color="auto"/>
              <w:bottom w:val="single" w:sz="4" w:space="0" w:color="auto"/>
              <w:right w:val="single" w:sz="4" w:space="0" w:color="auto"/>
            </w:tcBorders>
          </w:tcPr>
          <w:p w14:paraId="29D116D0" w14:textId="669FB639" w:rsidR="00525E19" w:rsidRPr="005B00C6" w:rsidRDefault="00525E19" w:rsidP="00525E19">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55650307" w14:textId="181E8912" w:rsidR="00525E19" w:rsidRPr="005B00C6" w:rsidRDefault="00525E19" w:rsidP="00525E19">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71A70658" w14:textId="2EEF416B" w:rsidR="00525E19" w:rsidRPr="003A1A65" w:rsidRDefault="00525E19" w:rsidP="00525E19">
            <w:pPr>
              <w:pStyle w:val="TAC"/>
              <w:rPr>
                <w:rFonts w:eastAsia="PMingLiU"/>
                <w:highlight w:val="yellow"/>
              </w:rPr>
            </w:pPr>
            <w:ins w:id="59" w:author="Huawei-Chunying Gu" w:date="2023-05-17T11:02:00Z">
              <w:r w:rsidRPr="003A1A65">
                <w:rPr>
                  <w:rFonts w:eastAsia="宋体" w:hint="eastAsia"/>
                  <w:highlight w:val="yellow"/>
                  <w:lang w:eastAsia="zh-CN"/>
                </w:rPr>
                <w:t>N</w:t>
              </w:r>
              <w:r w:rsidRPr="003A1A65">
                <w:rPr>
                  <w:rFonts w:eastAsia="宋体"/>
                  <w:highlight w:val="yellow"/>
                  <w:lang w:eastAsia="zh-CN"/>
                </w:rPr>
                <w:t>ot supported</w:t>
              </w:r>
            </w:ins>
          </w:p>
        </w:tc>
      </w:tr>
      <w:tr w:rsidR="00525E19" w:rsidRPr="005B00C6" w14:paraId="1F04B106" w14:textId="2FAB5974" w:rsidTr="00525E19">
        <w:trPr>
          <w:cantSplit/>
          <w:trHeight w:val="188"/>
          <w:jc w:val="center"/>
        </w:trPr>
        <w:tc>
          <w:tcPr>
            <w:tcW w:w="974" w:type="pct"/>
            <w:tcBorders>
              <w:top w:val="single" w:sz="4" w:space="0" w:color="auto"/>
              <w:left w:val="single" w:sz="4" w:space="0" w:color="auto"/>
              <w:bottom w:val="single" w:sz="4" w:space="0" w:color="auto"/>
              <w:right w:val="single" w:sz="4" w:space="0" w:color="auto"/>
            </w:tcBorders>
          </w:tcPr>
          <w:p w14:paraId="5B20324A" w14:textId="5325B213" w:rsidR="00525E19" w:rsidRPr="005B00C6" w:rsidRDefault="00525E19" w:rsidP="00525E19">
            <w:pPr>
              <w:pStyle w:val="TAL"/>
              <w:rPr>
                <w:rFonts w:eastAsia="PMingLiU"/>
                <w:lang w:eastAsia="ja-JP"/>
              </w:rPr>
            </w:pPr>
            <w:r w:rsidRPr="005B00C6">
              <w:t>DC_3A_n82A</w:t>
            </w:r>
          </w:p>
        </w:tc>
        <w:tc>
          <w:tcPr>
            <w:tcW w:w="487" w:type="pct"/>
            <w:tcBorders>
              <w:top w:val="single" w:sz="4" w:space="0" w:color="auto"/>
              <w:left w:val="single" w:sz="4" w:space="0" w:color="auto"/>
              <w:bottom w:val="single" w:sz="4" w:space="0" w:color="auto"/>
              <w:right w:val="single" w:sz="4" w:space="0" w:color="auto"/>
            </w:tcBorders>
          </w:tcPr>
          <w:p w14:paraId="7D363398" w14:textId="31BB7AA2" w:rsidR="00525E19" w:rsidRPr="005B00C6" w:rsidRDefault="00525E19" w:rsidP="00525E19">
            <w:pPr>
              <w:pStyle w:val="TAC"/>
              <w:rPr>
                <w:rFonts w:eastAsia="PMingLiU"/>
                <w:lang w:eastAsia="ja-JP"/>
              </w:rPr>
            </w:pPr>
            <w:r w:rsidRPr="005B00C6">
              <w:t>Rel-15</w:t>
            </w:r>
          </w:p>
        </w:tc>
        <w:tc>
          <w:tcPr>
            <w:tcW w:w="190" w:type="pct"/>
            <w:tcBorders>
              <w:top w:val="single" w:sz="4" w:space="0" w:color="auto"/>
              <w:left w:val="single" w:sz="4" w:space="0" w:color="auto"/>
              <w:bottom w:val="single" w:sz="4" w:space="0" w:color="auto"/>
              <w:right w:val="single" w:sz="4" w:space="0" w:color="auto"/>
            </w:tcBorders>
          </w:tcPr>
          <w:p w14:paraId="236651F2" w14:textId="005C6655" w:rsidR="00525E19" w:rsidRPr="005B00C6" w:rsidRDefault="00525E19" w:rsidP="00525E19">
            <w:pPr>
              <w:pStyle w:val="TAC"/>
              <w:rPr>
                <w:rFonts w:eastAsia="PMingLiU"/>
              </w:rPr>
            </w:pPr>
          </w:p>
        </w:tc>
        <w:tc>
          <w:tcPr>
            <w:tcW w:w="973" w:type="pct"/>
            <w:tcBorders>
              <w:top w:val="single" w:sz="4" w:space="0" w:color="auto"/>
              <w:left w:val="single" w:sz="4" w:space="0" w:color="auto"/>
              <w:bottom w:val="single" w:sz="4" w:space="0" w:color="auto"/>
              <w:right w:val="single" w:sz="4" w:space="0" w:color="auto"/>
            </w:tcBorders>
          </w:tcPr>
          <w:p w14:paraId="276270FB" w14:textId="73CE774F" w:rsidR="00525E19" w:rsidRPr="005B00C6" w:rsidRDefault="00525E19" w:rsidP="00525E19">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06950C47" w14:textId="52C406E3" w:rsidR="00525E19" w:rsidRPr="005B00C6" w:rsidRDefault="00525E19" w:rsidP="00525E19">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5B9377CD" w14:textId="77777777" w:rsidR="00525E19" w:rsidRPr="003A1A65" w:rsidRDefault="00525E19" w:rsidP="00525E19">
            <w:pPr>
              <w:pStyle w:val="TAC"/>
              <w:rPr>
                <w:rFonts w:eastAsia="PMingLiU"/>
                <w:highlight w:val="yellow"/>
              </w:rPr>
            </w:pPr>
          </w:p>
        </w:tc>
      </w:tr>
      <w:tr w:rsidR="00525E19" w:rsidRPr="005B00C6" w14:paraId="375B155A" w14:textId="4367EA4F" w:rsidTr="00525E19">
        <w:trPr>
          <w:cantSplit/>
          <w:trHeight w:val="188"/>
          <w:jc w:val="center"/>
        </w:trPr>
        <w:tc>
          <w:tcPr>
            <w:tcW w:w="974" w:type="pct"/>
            <w:tcBorders>
              <w:top w:val="single" w:sz="4" w:space="0" w:color="auto"/>
              <w:left w:val="single" w:sz="4" w:space="0" w:color="auto"/>
              <w:bottom w:val="single" w:sz="4" w:space="0" w:color="auto"/>
              <w:right w:val="single" w:sz="4" w:space="0" w:color="auto"/>
            </w:tcBorders>
          </w:tcPr>
          <w:p w14:paraId="1207F39F" w14:textId="07606A51" w:rsidR="00525E19" w:rsidRPr="005B00C6" w:rsidRDefault="00525E19" w:rsidP="00525E19">
            <w:pPr>
              <w:pStyle w:val="TAL"/>
            </w:pPr>
            <w:r w:rsidRPr="005B00C6">
              <w:t>DC_3C_n78A</w:t>
            </w:r>
          </w:p>
        </w:tc>
        <w:tc>
          <w:tcPr>
            <w:tcW w:w="487" w:type="pct"/>
            <w:tcBorders>
              <w:top w:val="single" w:sz="4" w:space="0" w:color="auto"/>
              <w:left w:val="single" w:sz="4" w:space="0" w:color="auto"/>
              <w:bottom w:val="single" w:sz="4" w:space="0" w:color="auto"/>
              <w:right w:val="single" w:sz="4" w:space="0" w:color="auto"/>
            </w:tcBorders>
          </w:tcPr>
          <w:p w14:paraId="5619D654" w14:textId="31F14776" w:rsidR="00525E19" w:rsidRPr="005B00C6" w:rsidRDefault="00525E19" w:rsidP="00525E19">
            <w:pPr>
              <w:pStyle w:val="TAC"/>
              <w:rPr>
                <w:rFonts w:eastAsia="PMingLiU"/>
                <w:lang w:eastAsia="ja-JP"/>
              </w:rPr>
            </w:pPr>
            <w:r w:rsidRPr="005B00C6">
              <w:rPr>
                <w:rFonts w:eastAsia="PMingLiU"/>
                <w:lang w:eastAsia="ja-JP"/>
              </w:rPr>
              <w:t>Rel-15</w:t>
            </w:r>
          </w:p>
        </w:tc>
        <w:tc>
          <w:tcPr>
            <w:tcW w:w="190" w:type="pct"/>
            <w:tcBorders>
              <w:top w:val="single" w:sz="4" w:space="0" w:color="auto"/>
              <w:left w:val="single" w:sz="4" w:space="0" w:color="auto"/>
              <w:bottom w:val="single" w:sz="4" w:space="0" w:color="auto"/>
              <w:right w:val="single" w:sz="4" w:space="0" w:color="auto"/>
            </w:tcBorders>
          </w:tcPr>
          <w:p w14:paraId="38403DDE" w14:textId="104F4F24" w:rsidR="00525E19" w:rsidRPr="005B00C6" w:rsidRDefault="00525E19" w:rsidP="00525E19">
            <w:pPr>
              <w:pStyle w:val="TAC"/>
              <w:rPr>
                <w:rFonts w:eastAsia="PMingLiU"/>
              </w:rPr>
            </w:pPr>
          </w:p>
        </w:tc>
        <w:tc>
          <w:tcPr>
            <w:tcW w:w="973" w:type="pct"/>
            <w:tcBorders>
              <w:top w:val="single" w:sz="4" w:space="0" w:color="auto"/>
              <w:left w:val="single" w:sz="4" w:space="0" w:color="auto"/>
              <w:bottom w:val="single" w:sz="4" w:space="0" w:color="auto"/>
              <w:right w:val="single" w:sz="4" w:space="0" w:color="auto"/>
            </w:tcBorders>
          </w:tcPr>
          <w:p w14:paraId="13922FF7" w14:textId="4D9BC050" w:rsidR="00525E19" w:rsidRPr="005B00C6" w:rsidRDefault="00525E19" w:rsidP="00525E19">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6A46C0B0" w14:textId="6B2DABA8" w:rsidR="00525E19" w:rsidRPr="005B00C6" w:rsidRDefault="00525E19" w:rsidP="00525E19">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0494B5B0" w14:textId="2BAD63B0" w:rsidR="00525E19" w:rsidRPr="003A1A65" w:rsidRDefault="00525E19" w:rsidP="00525E19">
            <w:pPr>
              <w:pStyle w:val="TAC"/>
              <w:rPr>
                <w:rFonts w:eastAsia="PMingLiU"/>
                <w:highlight w:val="yellow"/>
              </w:rPr>
            </w:pPr>
            <w:ins w:id="60" w:author="Huawei-Chunying Gu" w:date="2023-05-17T11:02:00Z">
              <w:r w:rsidRPr="003A1A65">
                <w:rPr>
                  <w:rFonts w:eastAsia="宋体" w:hint="eastAsia"/>
                  <w:highlight w:val="yellow"/>
                  <w:lang w:eastAsia="zh-CN"/>
                </w:rPr>
                <w:t>N</w:t>
              </w:r>
              <w:r w:rsidRPr="003A1A65">
                <w:rPr>
                  <w:rFonts w:eastAsia="宋体"/>
                  <w:highlight w:val="yellow"/>
                  <w:lang w:eastAsia="zh-CN"/>
                </w:rPr>
                <w:t>ot supported</w:t>
              </w:r>
            </w:ins>
          </w:p>
        </w:tc>
      </w:tr>
      <w:tr w:rsidR="00525E19" w:rsidRPr="005B00C6" w14:paraId="44E13564" w14:textId="580AE45F" w:rsidTr="00525E19">
        <w:trPr>
          <w:cantSplit/>
          <w:trHeight w:val="188"/>
          <w:jc w:val="center"/>
        </w:trPr>
        <w:tc>
          <w:tcPr>
            <w:tcW w:w="974" w:type="pct"/>
            <w:tcBorders>
              <w:top w:val="single" w:sz="4" w:space="0" w:color="auto"/>
              <w:left w:val="single" w:sz="4" w:space="0" w:color="auto"/>
              <w:bottom w:val="single" w:sz="4" w:space="0" w:color="auto"/>
              <w:right w:val="single" w:sz="4" w:space="0" w:color="auto"/>
            </w:tcBorders>
          </w:tcPr>
          <w:p w14:paraId="3C4EE960" w14:textId="51F04E26" w:rsidR="00525E19" w:rsidRPr="005B00C6" w:rsidRDefault="00525E19" w:rsidP="00525E19">
            <w:pPr>
              <w:keepNext/>
              <w:keepLines/>
              <w:spacing w:after="0"/>
              <w:rPr>
                <w:rFonts w:ascii="Arial" w:hAnsi="Arial"/>
                <w:sz w:val="18"/>
              </w:rPr>
            </w:pPr>
            <w:r w:rsidRPr="005B00C6">
              <w:rPr>
                <w:rFonts w:ascii="Arial" w:hAnsi="Arial"/>
                <w:sz w:val="18"/>
              </w:rPr>
              <w:t>DC_5A_n2A</w:t>
            </w:r>
          </w:p>
        </w:tc>
        <w:tc>
          <w:tcPr>
            <w:tcW w:w="487" w:type="pct"/>
            <w:tcBorders>
              <w:top w:val="single" w:sz="4" w:space="0" w:color="auto"/>
              <w:left w:val="single" w:sz="4" w:space="0" w:color="auto"/>
              <w:bottom w:val="single" w:sz="4" w:space="0" w:color="auto"/>
              <w:right w:val="single" w:sz="4" w:space="0" w:color="auto"/>
            </w:tcBorders>
          </w:tcPr>
          <w:p w14:paraId="3A5BCCE2" w14:textId="23570226" w:rsidR="00525E19" w:rsidRPr="005B00C6" w:rsidRDefault="00525E19" w:rsidP="00525E19">
            <w:pPr>
              <w:pStyle w:val="TAC"/>
              <w:rPr>
                <w:lang w:eastAsia="ja-JP"/>
              </w:rPr>
            </w:pPr>
            <w:r w:rsidRPr="005B00C6">
              <w:rPr>
                <w:lang w:eastAsia="ja-JP"/>
              </w:rPr>
              <w:t>Rel-16</w:t>
            </w:r>
          </w:p>
        </w:tc>
        <w:tc>
          <w:tcPr>
            <w:tcW w:w="190" w:type="pct"/>
            <w:tcBorders>
              <w:top w:val="single" w:sz="4" w:space="0" w:color="auto"/>
              <w:left w:val="single" w:sz="4" w:space="0" w:color="auto"/>
              <w:bottom w:val="single" w:sz="4" w:space="0" w:color="auto"/>
              <w:right w:val="single" w:sz="4" w:space="0" w:color="auto"/>
            </w:tcBorders>
          </w:tcPr>
          <w:p w14:paraId="6ECFDF1A" w14:textId="5BFA36F5" w:rsidR="00525E19" w:rsidRPr="005B00C6" w:rsidRDefault="00525E19" w:rsidP="00525E19">
            <w:pPr>
              <w:pStyle w:val="TAC"/>
            </w:pPr>
          </w:p>
        </w:tc>
        <w:tc>
          <w:tcPr>
            <w:tcW w:w="973" w:type="pct"/>
            <w:tcBorders>
              <w:top w:val="single" w:sz="4" w:space="0" w:color="auto"/>
              <w:left w:val="single" w:sz="4" w:space="0" w:color="auto"/>
              <w:bottom w:val="single" w:sz="4" w:space="0" w:color="auto"/>
              <w:right w:val="single" w:sz="4" w:space="0" w:color="auto"/>
            </w:tcBorders>
          </w:tcPr>
          <w:p w14:paraId="37AEE2F4" w14:textId="291B35F6" w:rsidR="00525E19" w:rsidRPr="005B00C6" w:rsidRDefault="00525E19" w:rsidP="00525E19">
            <w:pPr>
              <w:pStyle w:val="TAC"/>
            </w:pPr>
          </w:p>
        </w:tc>
        <w:tc>
          <w:tcPr>
            <w:tcW w:w="1188" w:type="pct"/>
            <w:tcBorders>
              <w:top w:val="single" w:sz="4" w:space="0" w:color="auto"/>
              <w:left w:val="single" w:sz="4" w:space="0" w:color="auto"/>
              <w:bottom w:val="single" w:sz="4" w:space="0" w:color="auto"/>
              <w:right w:val="single" w:sz="4" w:space="0" w:color="auto"/>
            </w:tcBorders>
          </w:tcPr>
          <w:p w14:paraId="4B4583E1" w14:textId="13F1F9DC" w:rsidR="00525E19" w:rsidRPr="005B00C6" w:rsidRDefault="00525E19" w:rsidP="00525E19">
            <w:pPr>
              <w:pStyle w:val="TAC"/>
            </w:pPr>
          </w:p>
        </w:tc>
        <w:tc>
          <w:tcPr>
            <w:tcW w:w="1188" w:type="pct"/>
            <w:tcBorders>
              <w:top w:val="single" w:sz="4" w:space="0" w:color="auto"/>
              <w:left w:val="single" w:sz="4" w:space="0" w:color="auto"/>
              <w:bottom w:val="single" w:sz="4" w:space="0" w:color="auto"/>
              <w:right w:val="single" w:sz="4" w:space="0" w:color="auto"/>
            </w:tcBorders>
          </w:tcPr>
          <w:p w14:paraId="34E7FCA2" w14:textId="77777777" w:rsidR="00525E19" w:rsidRPr="003A1A65" w:rsidRDefault="00525E19" w:rsidP="00525E19">
            <w:pPr>
              <w:pStyle w:val="TAC"/>
              <w:rPr>
                <w:highlight w:val="yellow"/>
              </w:rPr>
            </w:pPr>
          </w:p>
        </w:tc>
      </w:tr>
      <w:tr w:rsidR="00525E19" w:rsidRPr="005B00C6" w14:paraId="00CF0301" w14:textId="42D3B0D0" w:rsidTr="00525E19">
        <w:trPr>
          <w:cantSplit/>
          <w:trHeight w:val="188"/>
          <w:jc w:val="center"/>
        </w:trPr>
        <w:tc>
          <w:tcPr>
            <w:tcW w:w="974" w:type="pct"/>
            <w:tcBorders>
              <w:top w:val="single" w:sz="4" w:space="0" w:color="auto"/>
              <w:left w:val="single" w:sz="4" w:space="0" w:color="auto"/>
              <w:bottom w:val="single" w:sz="4" w:space="0" w:color="auto"/>
              <w:right w:val="single" w:sz="4" w:space="0" w:color="auto"/>
            </w:tcBorders>
          </w:tcPr>
          <w:p w14:paraId="0ECA1153" w14:textId="1C0E6119" w:rsidR="00525E19" w:rsidRPr="005B00C6" w:rsidRDefault="00525E19" w:rsidP="00525E19">
            <w:pPr>
              <w:pStyle w:val="TAL"/>
              <w:rPr>
                <w:rFonts w:eastAsia="PMingLiU"/>
                <w:lang w:eastAsia="ja-JP"/>
              </w:rPr>
            </w:pPr>
            <w:r w:rsidRPr="005B00C6">
              <w:t>DC_5A_n66A</w:t>
            </w:r>
          </w:p>
        </w:tc>
        <w:tc>
          <w:tcPr>
            <w:tcW w:w="487" w:type="pct"/>
            <w:tcBorders>
              <w:top w:val="single" w:sz="4" w:space="0" w:color="auto"/>
              <w:left w:val="single" w:sz="4" w:space="0" w:color="auto"/>
              <w:bottom w:val="single" w:sz="4" w:space="0" w:color="auto"/>
              <w:right w:val="single" w:sz="4" w:space="0" w:color="auto"/>
            </w:tcBorders>
          </w:tcPr>
          <w:p w14:paraId="79076861" w14:textId="68756A03" w:rsidR="00525E19" w:rsidRPr="005B00C6" w:rsidRDefault="00525E19" w:rsidP="00525E19">
            <w:pPr>
              <w:pStyle w:val="TAC"/>
              <w:rPr>
                <w:rFonts w:eastAsia="PMingLiU"/>
                <w:lang w:eastAsia="ja-JP"/>
              </w:rPr>
            </w:pPr>
            <w:r w:rsidRPr="005B00C6">
              <w:rPr>
                <w:rFonts w:eastAsia="PMingLiU"/>
                <w:lang w:eastAsia="ja-JP"/>
              </w:rPr>
              <w:t>Rel-15</w:t>
            </w:r>
          </w:p>
        </w:tc>
        <w:tc>
          <w:tcPr>
            <w:tcW w:w="190" w:type="pct"/>
            <w:tcBorders>
              <w:top w:val="single" w:sz="4" w:space="0" w:color="auto"/>
              <w:left w:val="single" w:sz="4" w:space="0" w:color="auto"/>
              <w:bottom w:val="single" w:sz="4" w:space="0" w:color="auto"/>
              <w:right w:val="single" w:sz="4" w:space="0" w:color="auto"/>
            </w:tcBorders>
          </w:tcPr>
          <w:p w14:paraId="2C3C392A" w14:textId="7B70D8D1" w:rsidR="00525E19" w:rsidRPr="005B00C6" w:rsidRDefault="00525E19" w:rsidP="00525E19">
            <w:pPr>
              <w:pStyle w:val="TAC"/>
              <w:rPr>
                <w:rFonts w:eastAsia="PMingLiU"/>
              </w:rPr>
            </w:pPr>
          </w:p>
        </w:tc>
        <w:tc>
          <w:tcPr>
            <w:tcW w:w="973" w:type="pct"/>
            <w:tcBorders>
              <w:top w:val="single" w:sz="4" w:space="0" w:color="auto"/>
              <w:left w:val="single" w:sz="4" w:space="0" w:color="auto"/>
              <w:bottom w:val="single" w:sz="4" w:space="0" w:color="auto"/>
              <w:right w:val="single" w:sz="4" w:space="0" w:color="auto"/>
            </w:tcBorders>
          </w:tcPr>
          <w:p w14:paraId="1D69D7B4" w14:textId="333AC110" w:rsidR="00525E19" w:rsidRPr="005B00C6" w:rsidRDefault="00525E19" w:rsidP="00525E19">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0084C6E6" w14:textId="700D5575" w:rsidR="00525E19" w:rsidRPr="005B00C6" w:rsidRDefault="00525E19" w:rsidP="00525E19">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4E32ECDC" w14:textId="77777777" w:rsidR="00525E19" w:rsidRPr="003A1A65" w:rsidRDefault="00525E19" w:rsidP="00525E19">
            <w:pPr>
              <w:pStyle w:val="TAC"/>
              <w:rPr>
                <w:rFonts w:eastAsia="PMingLiU"/>
                <w:highlight w:val="yellow"/>
              </w:rPr>
            </w:pPr>
          </w:p>
        </w:tc>
      </w:tr>
      <w:tr w:rsidR="00525E19" w:rsidRPr="005B00C6" w14:paraId="10A1D194" w14:textId="12B590D6" w:rsidTr="00525E19">
        <w:trPr>
          <w:cantSplit/>
          <w:trHeight w:val="188"/>
          <w:jc w:val="center"/>
        </w:trPr>
        <w:tc>
          <w:tcPr>
            <w:tcW w:w="974" w:type="pct"/>
            <w:tcBorders>
              <w:top w:val="single" w:sz="4" w:space="0" w:color="auto"/>
              <w:left w:val="single" w:sz="4" w:space="0" w:color="auto"/>
              <w:bottom w:val="single" w:sz="4" w:space="0" w:color="auto"/>
              <w:right w:val="single" w:sz="4" w:space="0" w:color="auto"/>
            </w:tcBorders>
          </w:tcPr>
          <w:p w14:paraId="20B2FF9A" w14:textId="6BDF2F23" w:rsidR="00525E19" w:rsidRPr="005B00C6" w:rsidRDefault="00525E19" w:rsidP="00525E19">
            <w:pPr>
              <w:pStyle w:val="TAL"/>
            </w:pPr>
            <w:r w:rsidRPr="005B00C6">
              <w:t>DC_5A_n77A</w:t>
            </w:r>
          </w:p>
        </w:tc>
        <w:tc>
          <w:tcPr>
            <w:tcW w:w="487" w:type="pct"/>
            <w:tcBorders>
              <w:top w:val="single" w:sz="4" w:space="0" w:color="auto"/>
              <w:left w:val="single" w:sz="4" w:space="0" w:color="auto"/>
              <w:bottom w:val="single" w:sz="4" w:space="0" w:color="auto"/>
              <w:right w:val="single" w:sz="4" w:space="0" w:color="auto"/>
            </w:tcBorders>
          </w:tcPr>
          <w:p w14:paraId="0E048BCD" w14:textId="2A86E913" w:rsidR="00525E19" w:rsidRPr="005B00C6" w:rsidRDefault="00525E19" w:rsidP="00525E19">
            <w:pPr>
              <w:pStyle w:val="TAC"/>
              <w:rPr>
                <w:rFonts w:eastAsia="PMingLiU"/>
                <w:lang w:eastAsia="ja-JP"/>
              </w:rPr>
            </w:pPr>
            <w:r w:rsidRPr="005B00C6">
              <w:rPr>
                <w:lang w:eastAsia="ja-JP"/>
              </w:rPr>
              <w:t>Rel-17</w:t>
            </w:r>
          </w:p>
        </w:tc>
        <w:tc>
          <w:tcPr>
            <w:tcW w:w="190" w:type="pct"/>
            <w:tcBorders>
              <w:top w:val="single" w:sz="4" w:space="0" w:color="auto"/>
              <w:left w:val="single" w:sz="4" w:space="0" w:color="auto"/>
              <w:bottom w:val="single" w:sz="4" w:space="0" w:color="auto"/>
              <w:right w:val="single" w:sz="4" w:space="0" w:color="auto"/>
            </w:tcBorders>
          </w:tcPr>
          <w:p w14:paraId="5F740249" w14:textId="14A8446A" w:rsidR="00525E19" w:rsidRPr="005B00C6" w:rsidRDefault="00525E19" w:rsidP="00525E19">
            <w:pPr>
              <w:pStyle w:val="TAC"/>
              <w:rPr>
                <w:rFonts w:eastAsia="PMingLiU"/>
              </w:rPr>
            </w:pPr>
          </w:p>
        </w:tc>
        <w:tc>
          <w:tcPr>
            <w:tcW w:w="973" w:type="pct"/>
            <w:tcBorders>
              <w:top w:val="single" w:sz="4" w:space="0" w:color="auto"/>
              <w:left w:val="single" w:sz="4" w:space="0" w:color="auto"/>
              <w:bottom w:val="single" w:sz="4" w:space="0" w:color="auto"/>
              <w:right w:val="single" w:sz="4" w:space="0" w:color="auto"/>
            </w:tcBorders>
          </w:tcPr>
          <w:p w14:paraId="0088A5AB" w14:textId="16554710" w:rsidR="00525E19" w:rsidRPr="005B00C6" w:rsidRDefault="00525E19" w:rsidP="00525E19">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15484593" w14:textId="6093FF43" w:rsidR="00525E19" w:rsidRPr="005B00C6" w:rsidRDefault="00525E19" w:rsidP="00525E19">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5A821E35" w14:textId="77777777" w:rsidR="00525E19" w:rsidRPr="003A1A65" w:rsidRDefault="00525E19" w:rsidP="00525E19">
            <w:pPr>
              <w:pStyle w:val="TAC"/>
              <w:rPr>
                <w:rFonts w:eastAsia="PMingLiU"/>
                <w:highlight w:val="yellow"/>
              </w:rPr>
            </w:pPr>
          </w:p>
        </w:tc>
      </w:tr>
      <w:tr w:rsidR="00525E19" w:rsidRPr="005B00C6" w14:paraId="6CA75B07" w14:textId="4CCDC77F" w:rsidTr="00525E19">
        <w:trPr>
          <w:cantSplit/>
          <w:trHeight w:val="188"/>
          <w:jc w:val="center"/>
        </w:trPr>
        <w:tc>
          <w:tcPr>
            <w:tcW w:w="974" w:type="pct"/>
            <w:tcBorders>
              <w:top w:val="single" w:sz="4" w:space="0" w:color="auto"/>
              <w:left w:val="single" w:sz="4" w:space="0" w:color="auto"/>
              <w:bottom w:val="single" w:sz="4" w:space="0" w:color="auto"/>
              <w:right w:val="single" w:sz="4" w:space="0" w:color="auto"/>
            </w:tcBorders>
          </w:tcPr>
          <w:p w14:paraId="2AF1CA16" w14:textId="07B94A0C" w:rsidR="00525E19" w:rsidRPr="005B00C6" w:rsidRDefault="00525E19" w:rsidP="00525E19">
            <w:pPr>
              <w:pStyle w:val="TAL"/>
              <w:rPr>
                <w:rFonts w:eastAsia="PMingLiU"/>
                <w:lang w:eastAsia="ja-JP"/>
              </w:rPr>
            </w:pPr>
            <w:r w:rsidRPr="005B00C6">
              <w:t>DC_5A_n78A</w:t>
            </w:r>
          </w:p>
        </w:tc>
        <w:tc>
          <w:tcPr>
            <w:tcW w:w="487" w:type="pct"/>
            <w:tcBorders>
              <w:top w:val="single" w:sz="4" w:space="0" w:color="auto"/>
              <w:left w:val="single" w:sz="4" w:space="0" w:color="auto"/>
              <w:bottom w:val="single" w:sz="4" w:space="0" w:color="auto"/>
              <w:right w:val="single" w:sz="4" w:space="0" w:color="auto"/>
            </w:tcBorders>
          </w:tcPr>
          <w:p w14:paraId="18E26960" w14:textId="2606BBD5" w:rsidR="00525E19" w:rsidRPr="005B00C6" w:rsidRDefault="00525E19" w:rsidP="00525E19">
            <w:pPr>
              <w:pStyle w:val="TAC"/>
              <w:rPr>
                <w:rFonts w:eastAsia="PMingLiU"/>
                <w:lang w:eastAsia="ja-JP"/>
              </w:rPr>
            </w:pPr>
            <w:r w:rsidRPr="005B00C6">
              <w:rPr>
                <w:rFonts w:eastAsia="PMingLiU"/>
                <w:lang w:eastAsia="ja-JP"/>
              </w:rPr>
              <w:t>Rel-15</w:t>
            </w:r>
          </w:p>
        </w:tc>
        <w:tc>
          <w:tcPr>
            <w:tcW w:w="190" w:type="pct"/>
            <w:tcBorders>
              <w:top w:val="single" w:sz="4" w:space="0" w:color="auto"/>
              <w:left w:val="single" w:sz="4" w:space="0" w:color="auto"/>
              <w:bottom w:val="single" w:sz="4" w:space="0" w:color="auto"/>
              <w:right w:val="single" w:sz="4" w:space="0" w:color="auto"/>
            </w:tcBorders>
          </w:tcPr>
          <w:p w14:paraId="40F14C9F" w14:textId="6B60AB13" w:rsidR="00525E19" w:rsidRPr="005B00C6" w:rsidRDefault="00525E19" w:rsidP="00525E19">
            <w:pPr>
              <w:pStyle w:val="TAC"/>
              <w:rPr>
                <w:rFonts w:eastAsia="PMingLiU"/>
              </w:rPr>
            </w:pPr>
          </w:p>
        </w:tc>
        <w:tc>
          <w:tcPr>
            <w:tcW w:w="973" w:type="pct"/>
            <w:tcBorders>
              <w:top w:val="single" w:sz="4" w:space="0" w:color="auto"/>
              <w:left w:val="single" w:sz="4" w:space="0" w:color="auto"/>
              <w:bottom w:val="single" w:sz="4" w:space="0" w:color="auto"/>
              <w:right w:val="single" w:sz="4" w:space="0" w:color="auto"/>
            </w:tcBorders>
          </w:tcPr>
          <w:p w14:paraId="04154F90" w14:textId="768FE9CA" w:rsidR="00525E19" w:rsidRPr="005B00C6" w:rsidRDefault="00525E19" w:rsidP="00525E19">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4099F060" w14:textId="0A08EE2F" w:rsidR="00525E19" w:rsidRPr="005B00C6" w:rsidRDefault="00525E19" w:rsidP="00525E19">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0D6B30BA" w14:textId="35D62B28" w:rsidR="00525E19" w:rsidRPr="003A1A65" w:rsidRDefault="00525E19" w:rsidP="00525E19">
            <w:pPr>
              <w:pStyle w:val="TAC"/>
              <w:rPr>
                <w:rFonts w:eastAsia="PMingLiU"/>
                <w:highlight w:val="yellow"/>
              </w:rPr>
            </w:pPr>
            <w:ins w:id="61" w:author="Huawei-Chunying Gu" w:date="2023-05-17T11:02:00Z">
              <w:r w:rsidRPr="003A1A65">
                <w:rPr>
                  <w:rFonts w:eastAsia="宋体" w:hint="eastAsia"/>
                  <w:highlight w:val="yellow"/>
                  <w:lang w:eastAsia="zh-CN"/>
                </w:rPr>
                <w:t>N</w:t>
              </w:r>
              <w:r w:rsidRPr="003A1A65">
                <w:rPr>
                  <w:rFonts w:eastAsia="宋体"/>
                  <w:highlight w:val="yellow"/>
                  <w:lang w:eastAsia="zh-CN"/>
                </w:rPr>
                <w:t>ot supported</w:t>
              </w:r>
            </w:ins>
          </w:p>
        </w:tc>
      </w:tr>
      <w:tr w:rsidR="00525E19" w:rsidRPr="005B00C6" w14:paraId="3901309B" w14:textId="6438FE06" w:rsidTr="00525E19">
        <w:trPr>
          <w:cantSplit/>
          <w:trHeight w:val="188"/>
          <w:jc w:val="center"/>
        </w:trPr>
        <w:tc>
          <w:tcPr>
            <w:tcW w:w="974" w:type="pct"/>
            <w:tcBorders>
              <w:top w:val="single" w:sz="4" w:space="0" w:color="auto"/>
              <w:left w:val="single" w:sz="4" w:space="0" w:color="auto"/>
              <w:bottom w:val="single" w:sz="4" w:space="0" w:color="auto"/>
              <w:right w:val="single" w:sz="4" w:space="0" w:color="auto"/>
            </w:tcBorders>
          </w:tcPr>
          <w:p w14:paraId="6B5C18AC" w14:textId="6DD67427" w:rsidR="00525E19" w:rsidRPr="005B00C6" w:rsidRDefault="00525E19" w:rsidP="00525E19">
            <w:pPr>
              <w:pStyle w:val="TAL"/>
            </w:pPr>
            <w:r w:rsidRPr="005B00C6">
              <w:rPr>
                <w:lang w:eastAsia="zh-CN"/>
              </w:rPr>
              <w:t>DC_5A_n78C</w:t>
            </w:r>
          </w:p>
        </w:tc>
        <w:tc>
          <w:tcPr>
            <w:tcW w:w="487" w:type="pct"/>
            <w:tcBorders>
              <w:top w:val="single" w:sz="4" w:space="0" w:color="auto"/>
              <w:left w:val="single" w:sz="4" w:space="0" w:color="auto"/>
              <w:bottom w:val="single" w:sz="4" w:space="0" w:color="auto"/>
              <w:right w:val="single" w:sz="4" w:space="0" w:color="auto"/>
            </w:tcBorders>
          </w:tcPr>
          <w:p w14:paraId="472B6583" w14:textId="17CD64FA" w:rsidR="00525E19" w:rsidRPr="005B00C6" w:rsidRDefault="00525E19" w:rsidP="00525E19">
            <w:pPr>
              <w:pStyle w:val="TAC"/>
              <w:rPr>
                <w:rFonts w:eastAsia="PMingLiU"/>
                <w:lang w:eastAsia="ja-JP"/>
              </w:rPr>
            </w:pPr>
            <w:r w:rsidRPr="005B00C6">
              <w:rPr>
                <w:rFonts w:eastAsia="PMingLiU"/>
                <w:lang w:eastAsia="ja-JP"/>
              </w:rPr>
              <w:t>Rel-1</w:t>
            </w:r>
            <w:r w:rsidRPr="005B00C6">
              <w:rPr>
                <w:rFonts w:eastAsia="宋体"/>
                <w:lang w:eastAsia="zh-CN"/>
              </w:rPr>
              <w:t>7</w:t>
            </w:r>
          </w:p>
        </w:tc>
        <w:tc>
          <w:tcPr>
            <w:tcW w:w="190" w:type="pct"/>
            <w:tcBorders>
              <w:top w:val="single" w:sz="4" w:space="0" w:color="auto"/>
              <w:left w:val="single" w:sz="4" w:space="0" w:color="auto"/>
              <w:bottom w:val="single" w:sz="4" w:space="0" w:color="auto"/>
              <w:right w:val="single" w:sz="4" w:space="0" w:color="auto"/>
            </w:tcBorders>
          </w:tcPr>
          <w:p w14:paraId="66E22323" w14:textId="3DA79C45" w:rsidR="00525E19" w:rsidRPr="005B00C6" w:rsidRDefault="00525E19" w:rsidP="00525E19">
            <w:pPr>
              <w:pStyle w:val="TAC"/>
              <w:rPr>
                <w:rFonts w:eastAsia="PMingLiU"/>
              </w:rPr>
            </w:pPr>
          </w:p>
        </w:tc>
        <w:tc>
          <w:tcPr>
            <w:tcW w:w="973" w:type="pct"/>
            <w:tcBorders>
              <w:top w:val="single" w:sz="4" w:space="0" w:color="auto"/>
              <w:left w:val="single" w:sz="4" w:space="0" w:color="auto"/>
              <w:bottom w:val="single" w:sz="4" w:space="0" w:color="auto"/>
              <w:right w:val="single" w:sz="4" w:space="0" w:color="auto"/>
            </w:tcBorders>
          </w:tcPr>
          <w:p w14:paraId="0C6AD9AC" w14:textId="6222C78D" w:rsidR="00525E19" w:rsidRPr="005B00C6" w:rsidRDefault="00525E19" w:rsidP="00525E19">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7A2D5ACC" w14:textId="6B4E46CF" w:rsidR="00525E19" w:rsidRPr="005B00C6" w:rsidRDefault="00525E19" w:rsidP="00525E19">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79761DB1" w14:textId="74427DA9" w:rsidR="00525E19" w:rsidRPr="003A1A65" w:rsidRDefault="00525E19" w:rsidP="00525E19">
            <w:pPr>
              <w:pStyle w:val="TAC"/>
              <w:rPr>
                <w:rFonts w:eastAsia="PMingLiU"/>
                <w:highlight w:val="yellow"/>
              </w:rPr>
            </w:pPr>
            <w:ins w:id="62" w:author="Huawei-Chunying Gu" w:date="2023-05-17T11:02:00Z">
              <w:r w:rsidRPr="003A1A65">
                <w:rPr>
                  <w:rFonts w:eastAsia="宋体" w:hint="eastAsia"/>
                  <w:highlight w:val="yellow"/>
                  <w:lang w:eastAsia="zh-CN"/>
                </w:rPr>
                <w:t>N</w:t>
              </w:r>
              <w:r w:rsidRPr="003A1A65">
                <w:rPr>
                  <w:rFonts w:eastAsia="宋体"/>
                  <w:highlight w:val="yellow"/>
                  <w:lang w:eastAsia="zh-CN"/>
                </w:rPr>
                <w:t>ot supported</w:t>
              </w:r>
            </w:ins>
          </w:p>
        </w:tc>
      </w:tr>
      <w:tr w:rsidR="00525E19" w:rsidRPr="005B00C6" w14:paraId="164AEBD8" w14:textId="435E169F" w:rsidTr="00525E19">
        <w:trPr>
          <w:cantSplit/>
          <w:trHeight w:val="188"/>
          <w:jc w:val="center"/>
        </w:trPr>
        <w:tc>
          <w:tcPr>
            <w:tcW w:w="974" w:type="pct"/>
            <w:tcBorders>
              <w:top w:val="single" w:sz="4" w:space="0" w:color="auto"/>
              <w:left w:val="single" w:sz="4" w:space="0" w:color="auto"/>
              <w:bottom w:val="single" w:sz="4" w:space="0" w:color="auto"/>
              <w:right w:val="single" w:sz="4" w:space="0" w:color="auto"/>
            </w:tcBorders>
          </w:tcPr>
          <w:p w14:paraId="7DB284BE" w14:textId="359C3BF1" w:rsidR="00525E19" w:rsidRPr="005B00C6" w:rsidRDefault="00525E19" w:rsidP="00525E19">
            <w:pPr>
              <w:pStyle w:val="TAL"/>
            </w:pPr>
            <w:r w:rsidRPr="005B00C6">
              <w:t>DC_7A_n1A</w:t>
            </w:r>
          </w:p>
        </w:tc>
        <w:tc>
          <w:tcPr>
            <w:tcW w:w="487" w:type="pct"/>
            <w:tcBorders>
              <w:top w:val="single" w:sz="4" w:space="0" w:color="auto"/>
              <w:left w:val="single" w:sz="4" w:space="0" w:color="auto"/>
              <w:bottom w:val="single" w:sz="4" w:space="0" w:color="auto"/>
              <w:right w:val="single" w:sz="4" w:space="0" w:color="auto"/>
            </w:tcBorders>
          </w:tcPr>
          <w:p w14:paraId="449B7671" w14:textId="33252EE2" w:rsidR="00525E19" w:rsidRPr="005B00C6" w:rsidRDefault="00525E19" w:rsidP="00525E19">
            <w:pPr>
              <w:pStyle w:val="TAC"/>
              <w:rPr>
                <w:rFonts w:eastAsia="PMingLiU"/>
                <w:lang w:eastAsia="ja-JP"/>
              </w:rPr>
            </w:pPr>
            <w:r w:rsidRPr="005B00C6">
              <w:rPr>
                <w:rFonts w:eastAsia="PMingLiU"/>
                <w:lang w:eastAsia="ja-JP"/>
              </w:rPr>
              <w:t>Rel-16</w:t>
            </w:r>
          </w:p>
        </w:tc>
        <w:tc>
          <w:tcPr>
            <w:tcW w:w="190" w:type="pct"/>
            <w:tcBorders>
              <w:top w:val="single" w:sz="4" w:space="0" w:color="auto"/>
              <w:left w:val="single" w:sz="4" w:space="0" w:color="auto"/>
              <w:bottom w:val="single" w:sz="4" w:space="0" w:color="auto"/>
              <w:right w:val="single" w:sz="4" w:space="0" w:color="auto"/>
            </w:tcBorders>
          </w:tcPr>
          <w:p w14:paraId="1B1BABFD" w14:textId="3484615B" w:rsidR="00525E19" w:rsidRPr="005B00C6" w:rsidRDefault="00525E19" w:rsidP="00525E19">
            <w:pPr>
              <w:pStyle w:val="TAC"/>
              <w:rPr>
                <w:rFonts w:eastAsia="PMingLiU"/>
              </w:rPr>
            </w:pPr>
          </w:p>
        </w:tc>
        <w:tc>
          <w:tcPr>
            <w:tcW w:w="973" w:type="pct"/>
            <w:tcBorders>
              <w:top w:val="single" w:sz="4" w:space="0" w:color="auto"/>
              <w:left w:val="single" w:sz="4" w:space="0" w:color="auto"/>
              <w:bottom w:val="single" w:sz="4" w:space="0" w:color="auto"/>
              <w:right w:val="single" w:sz="4" w:space="0" w:color="auto"/>
            </w:tcBorders>
          </w:tcPr>
          <w:p w14:paraId="0FA1C1B6" w14:textId="55979DF3" w:rsidR="00525E19" w:rsidRPr="005B00C6" w:rsidRDefault="00525E19" w:rsidP="00525E19">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4B910A74" w14:textId="34934E77" w:rsidR="00525E19" w:rsidRPr="005B00C6" w:rsidRDefault="00525E19" w:rsidP="00525E19">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0B96AD67" w14:textId="77777777" w:rsidR="00525E19" w:rsidRPr="003A1A65" w:rsidRDefault="00525E19" w:rsidP="00525E19">
            <w:pPr>
              <w:pStyle w:val="TAC"/>
              <w:rPr>
                <w:rFonts w:eastAsia="PMingLiU"/>
                <w:highlight w:val="yellow"/>
              </w:rPr>
            </w:pPr>
          </w:p>
        </w:tc>
      </w:tr>
      <w:tr w:rsidR="00525E19" w:rsidRPr="005B00C6" w14:paraId="76E48255" w14:textId="2E870184" w:rsidTr="00525E19">
        <w:trPr>
          <w:cantSplit/>
          <w:trHeight w:val="188"/>
          <w:jc w:val="center"/>
        </w:trPr>
        <w:tc>
          <w:tcPr>
            <w:tcW w:w="974" w:type="pct"/>
            <w:tcBorders>
              <w:top w:val="single" w:sz="4" w:space="0" w:color="auto"/>
              <w:left w:val="single" w:sz="4" w:space="0" w:color="auto"/>
              <w:bottom w:val="single" w:sz="4" w:space="0" w:color="auto"/>
              <w:right w:val="single" w:sz="4" w:space="0" w:color="auto"/>
            </w:tcBorders>
          </w:tcPr>
          <w:p w14:paraId="53467FEE" w14:textId="2464D0D6" w:rsidR="00525E19" w:rsidRPr="005B00C6" w:rsidRDefault="00525E19" w:rsidP="00525E19">
            <w:pPr>
              <w:pStyle w:val="TAL"/>
            </w:pPr>
            <w:r w:rsidRPr="005B00C6">
              <w:t>DC_7A_n3A</w:t>
            </w:r>
          </w:p>
        </w:tc>
        <w:tc>
          <w:tcPr>
            <w:tcW w:w="487" w:type="pct"/>
            <w:tcBorders>
              <w:top w:val="single" w:sz="4" w:space="0" w:color="auto"/>
              <w:left w:val="single" w:sz="4" w:space="0" w:color="auto"/>
              <w:bottom w:val="single" w:sz="4" w:space="0" w:color="auto"/>
              <w:right w:val="single" w:sz="4" w:space="0" w:color="auto"/>
            </w:tcBorders>
          </w:tcPr>
          <w:p w14:paraId="52A6ABB8" w14:textId="55F11618" w:rsidR="00525E19" w:rsidRPr="005B00C6" w:rsidRDefault="00525E19" w:rsidP="00525E19">
            <w:pPr>
              <w:pStyle w:val="TAC"/>
              <w:rPr>
                <w:rFonts w:eastAsia="PMingLiU"/>
                <w:lang w:eastAsia="ja-JP"/>
              </w:rPr>
            </w:pPr>
            <w:r w:rsidRPr="005B00C6">
              <w:rPr>
                <w:rFonts w:eastAsia="PMingLiU"/>
                <w:lang w:eastAsia="ja-JP"/>
              </w:rPr>
              <w:t>Rel-16</w:t>
            </w:r>
          </w:p>
        </w:tc>
        <w:tc>
          <w:tcPr>
            <w:tcW w:w="190" w:type="pct"/>
            <w:tcBorders>
              <w:top w:val="single" w:sz="4" w:space="0" w:color="auto"/>
              <w:left w:val="single" w:sz="4" w:space="0" w:color="auto"/>
              <w:bottom w:val="single" w:sz="4" w:space="0" w:color="auto"/>
              <w:right w:val="single" w:sz="4" w:space="0" w:color="auto"/>
            </w:tcBorders>
          </w:tcPr>
          <w:p w14:paraId="5F169F03" w14:textId="1CE972F5" w:rsidR="00525E19" w:rsidRPr="005B00C6" w:rsidRDefault="00525E19" w:rsidP="00525E19">
            <w:pPr>
              <w:pStyle w:val="TAC"/>
              <w:rPr>
                <w:rFonts w:eastAsia="PMingLiU"/>
              </w:rPr>
            </w:pPr>
          </w:p>
        </w:tc>
        <w:tc>
          <w:tcPr>
            <w:tcW w:w="973" w:type="pct"/>
            <w:tcBorders>
              <w:top w:val="single" w:sz="4" w:space="0" w:color="auto"/>
              <w:left w:val="single" w:sz="4" w:space="0" w:color="auto"/>
              <w:bottom w:val="single" w:sz="4" w:space="0" w:color="auto"/>
              <w:right w:val="single" w:sz="4" w:space="0" w:color="auto"/>
            </w:tcBorders>
          </w:tcPr>
          <w:p w14:paraId="01DF28E2" w14:textId="42EBEB7C" w:rsidR="00525E19" w:rsidRPr="005B00C6" w:rsidRDefault="00525E19" w:rsidP="00525E19">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69302411" w14:textId="6FB5BCA6" w:rsidR="00525E19" w:rsidRPr="005B00C6" w:rsidRDefault="00525E19" w:rsidP="00525E19">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0C51E82B" w14:textId="77777777" w:rsidR="00525E19" w:rsidRPr="003A1A65" w:rsidRDefault="00525E19" w:rsidP="00525E19">
            <w:pPr>
              <w:pStyle w:val="TAC"/>
              <w:rPr>
                <w:rFonts w:eastAsia="PMingLiU"/>
                <w:highlight w:val="yellow"/>
              </w:rPr>
            </w:pPr>
          </w:p>
        </w:tc>
      </w:tr>
      <w:tr w:rsidR="00525E19" w:rsidRPr="005B00C6" w14:paraId="2FFBC00F" w14:textId="3D446A7A" w:rsidTr="00525E19">
        <w:trPr>
          <w:cantSplit/>
          <w:trHeight w:val="188"/>
          <w:jc w:val="center"/>
        </w:trPr>
        <w:tc>
          <w:tcPr>
            <w:tcW w:w="974" w:type="pct"/>
            <w:tcBorders>
              <w:top w:val="single" w:sz="4" w:space="0" w:color="auto"/>
              <w:left w:val="single" w:sz="4" w:space="0" w:color="auto"/>
              <w:bottom w:val="single" w:sz="4" w:space="0" w:color="auto"/>
              <w:right w:val="single" w:sz="4" w:space="0" w:color="auto"/>
            </w:tcBorders>
          </w:tcPr>
          <w:p w14:paraId="3768E5C6" w14:textId="6D1C8A65" w:rsidR="00525E19" w:rsidRPr="005B00C6" w:rsidRDefault="00525E19" w:rsidP="00525E19">
            <w:pPr>
              <w:pStyle w:val="TAL"/>
            </w:pPr>
            <w:r w:rsidRPr="005B00C6">
              <w:t>DC_7A_n5A</w:t>
            </w:r>
          </w:p>
        </w:tc>
        <w:tc>
          <w:tcPr>
            <w:tcW w:w="487" w:type="pct"/>
            <w:tcBorders>
              <w:top w:val="single" w:sz="4" w:space="0" w:color="auto"/>
              <w:left w:val="single" w:sz="4" w:space="0" w:color="auto"/>
              <w:bottom w:val="single" w:sz="4" w:space="0" w:color="auto"/>
              <w:right w:val="single" w:sz="4" w:space="0" w:color="auto"/>
            </w:tcBorders>
          </w:tcPr>
          <w:p w14:paraId="4E43B02D" w14:textId="534827C0" w:rsidR="00525E19" w:rsidRPr="005B00C6" w:rsidRDefault="00525E19" w:rsidP="00525E19">
            <w:pPr>
              <w:pStyle w:val="TAC"/>
              <w:rPr>
                <w:rFonts w:eastAsia="PMingLiU"/>
                <w:lang w:eastAsia="ja-JP"/>
              </w:rPr>
            </w:pPr>
            <w:r w:rsidRPr="005B00C6">
              <w:rPr>
                <w:rFonts w:eastAsia="PMingLiU"/>
                <w:lang w:eastAsia="ja-JP"/>
              </w:rPr>
              <w:t>Rel-16</w:t>
            </w:r>
          </w:p>
        </w:tc>
        <w:tc>
          <w:tcPr>
            <w:tcW w:w="190" w:type="pct"/>
            <w:tcBorders>
              <w:top w:val="single" w:sz="4" w:space="0" w:color="auto"/>
              <w:left w:val="single" w:sz="4" w:space="0" w:color="auto"/>
              <w:bottom w:val="single" w:sz="4" w:space="0" w:color="auto"/>
              <w:right w:val="single" w:sz="4" w:space="0" w:color="auto"/>
            </w:tcBorders>
          </w:tcPr>
          <w:p w14:paraId="15CA809F" w14:textId="1229CFD6" w:rsidR="00525E19" w:rsidRPr="005B00C6" w:rsidRDefault="00525E19" w:rsidP="00525E19">
            <w:pPr>
              <w:pStyle w:val="TAC"/>
              <w:rPr>
                <w:rFonts w:eastAsia="PMingLiU"/>
              </w:rPr>
            </w:pPr>
          </w:p>
        </w:tc>
        <w:tc>
          <w:tcPr>
            <w:tcW w:w="973" w:type="pct"/>
            <w:tcBorders>
              <w:top w:val="single" w:sz="4" w:space="0" w:color="auto"/>
              <w:left w:val="single" w:sz="4" w:space="0" w:color="auto"/>
              <w:bottom w:val="single" w:sz="4" w:space="0" w:color="auto"/>
              <w:right w:val="single" w:sz="4" w:space="0" w:color="auto"/>
            </w:tcBorders>
          </w:tcPr>
          <w:p w14:paraId="14B5182D" w14:textId="69170B79" w:rsidR="00525E19" w:rsidRPr="005B00C6" w:rsidRDefault="00525E19" w:rsidP="00525E19">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026D239C" w14:textId="34200CC8" w:rsidR="00525E19" w:rsidRPr="005B00C6" w:rsidRDefault="00525E19" w:rsidP="00525E19">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04B58E49" w14:textId="77777777" w:rsidR="00525E19" w:rsidRPr="003A1A65" w:rsidRDefault="00525E19" w:rsidP="00525E19">
            <w:pPr>
              <w:pStyle w:val="TAC"/>
              <w:rPr>
                <w:rFonts w:eastAsia="PMingLiU"/>
                <w:highlight w:val="yellow"/>
              </w:rPr>
            </w:pPr>
          </w:p>
        </w:tc>
      </w:tr>
      <w:tr w:rsidR="00525E19" w:rsidRPr="005B00C6" w14:paraId="7C605844" w14:textId="44203054" w:rsidTr="00525E19">
        <w:trPr>
          <w:cantSplit/>
          <w:trHeight w:val="188"/>
          <w:jc w:val="center"/>
        </w:trPr>
        <w:tc>
          <w:tcPr>
            <w:tcW w:w="974" w:type="pct"/>
            <w:tcBorders>
              <w:top w:val="single" w:sz="4" w:space="0" w:color="auto"/>
              <w:left w:val="single" w:sz="4" w:space="0" w:color="auto"/>
              <w:bottom w:val="single" w:sz="4" w:space="0" w:color="auto"/>
              <w:right w:val="single" w:sz="4" w:space="0" w:color="auto"/>
            </w:tcBorders>
          </w:tcPr>
          <w:p w14:paraId="6803D59E" w14:textId="3DABAD69" w:rsidR="00525E19" w:rsidRPr="005B00C6" w:rsidRDefault="00525E19" w:rsidP="00525E19">
            <w:pPr>
              <w:pStyle w:val="TAL"/>
            </w:pPr>
            <w:r w:rsidRPr="00FC16B3">
              <w:rPr>
                <w:rFonts w:eastAsia="宋体"/>
              </w:rPr>
              <w:t>DC_</w:t>
            </w:r>
            <w:r>
              <w:rPr>
                <w:rFonts w:eastAsia="宋体"/>
              </w:rPr>
              <w:t>7</w:t>
            </w:r>
            <w:r w:rsidRPr="00FC16B3">
              <w:rPr>
                <w:rFonts w:eastAsia="宋体"/>
              </w:rPr>
              <w:t>A_n8A</w:t>
            </w:r>
          </w:p>
        </w:tc>
        <w:tc>
          <w:tcPr>
            <w:tcW w:w="487" w:type="pct"/>
            <w:tcBorders>
              <w:top w:val="single" w:sz="4" w:space="0" w:color="auto"/>
              <w:left w:val="single" w:sz="4" w:space="0" w:color="auto"/>
              <w:bottom w:val="single" w:sz="4" w:space="0" w:color="auto"/>
              <w:right w:val="single" w:sz="4" w:space="0" w:color="auto"/>
            </w:tcBorders>
          </w:tcPr>
          <w:p w14:paraId="7626FAE4" w14:textId="6FA6D1AF" w:rsidR="00525E19" w:rsidRPr="005B00C6" w:rsidRDefault="00525E19" w:rsidP="00525E19">
            <w:pPr>
              <w:pStyle w:val="TAC"/>
              <w:rPr>
                <w:rFonts w:eastAsia="PMingLiU"/>
                <w:lang w:eastAsia="ja-JP"/>
              </w:rPr>
            </w:pPr>
            <w:r>
              <w:rPr>
                <w:rFonts w:eastAsia="PMingLiU"/>
                <w:lang w:eastAsia="ja-JP"/>
              </w:rPr>
              <w:t>Rel-16</w:t>
            </w:r>
          </w:p>
        </w:tc>
        <w:tc>
          <w:tcPr>
            <w:tcW w:w="190" w:type="pct"/>
            <w:tcBorders>
              <w:top w:val="single" w:sz="4" w:space="0" w:color="auto"/>
              <w:left w:val="single" w:sz="4" w:space="0" w:color="auto"/>
              <w:bottom w:val="single" w:sz="4" w:space="0" w:color="auto"/>
              <w:right w:val="single" w:sz="4" w:space="0" w:color="auto"/>
            </w:tcBorders>
          </w:tcPr>
          <w:p w14:paraId="5073FDA1" w14:textId="6DC70E33" w:rsidR="00525E19" w:rsidRPr="005B00C6" w:rsidRDefault="00525E19" w:rsidP="00525E19">
            <w:pPr>
              <w:pStyle w:val="TAC"/>
              <w:rPr>
                <w:rFonts w:eastAsia="PMingLiU"/>
              </w:rPr>
            </w:pPr>
          </w:p>
        </w:tc>
        <w:tc>
          <w:tcPr>
            <w:tcW w:w="973" w:type="pct"/>
            <w:tcBorders>
              <w:top w:val="single" w:sz="4" w:space="0" w:color="auto"/>
              <w:left w:val="single" w:sz="4" w:space="0" w:color="auto"/>
              <w:bottom w:val="single" w:sz="4" w:space="0" w:color="auto"/>
              <w:right w:val="single" w:sz="4" w:space="0" w:color="auto"/>
            </w:tcBorders>
          </w:tcPr>
          <w:p w14:paraId="0CD5EC9F" w14:textId="08789C76" w:rsidR="00525E19" w:rsidRPr="005B00C6" w:rsidRDefault="00525E19" w:rsidP="00525E19">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05E34F28" w14:textId="16171DEE" w:rsidR="00525E19" w:rsidRPr="005B00C6" w:rsidRDefault="00525E19" w:rsidP="00525E19">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21EAEDFE" w14:textId="77777777" w:rsidR="00525E19" w:rsidRPr="003A1A65" w:rsidRDefault="00525E19" w:rsidP="00525E19">
            <w:pPr>
              <w:pStyle w:val="TAC"/>
              <w:rPr>
                <w:rFonts w:eastAsia="PMingLiU"/>
                <w:highlight w:val="yellow"/>
              </w:rPr>
            </w:pPr>
          </w:p>
        </w:tc>
      </w:tr>
      <w:tr w:rsidR="00525E19" w:rsidRPr="005B00C6" w14:paraId="7990EB2E" w14:textId="4CB8FD31" w:rsidTr="00525E19">
        <w:trPr>
          <w:cantSplit/>
          <w:trHeight w:val="188"/>
          <w:jc w:val="center"/>
        </w:trPr>
        <w:tc>
          <w:tcPr>
            <w:tcW w:w="974" w:type="pct"/>
            <w:tcBorders>
              <w:top w:val="single" w:sz="4" w:space="0" w:color="auto"/>
              <w:left w:val="single" w:sz="4" w:space="0" w:color="auto"/>
              <w:bottom w:val="single" w:sz="4" w:space="0" w:color="auto"/>
              <w:right w:val="single" w:sz="4" w:space="0" w:color="auto"/>
            </w:tcBorders>
          </w:tcPr>
          <w:p w14:paraId="17272563" w14:textId="685E6D7E" w:rsidR="00525E19" w:rsidRPr="005B00C6" w:rsidRDefault="00525E19" w:rsidP="00525E19">
            <w:pPr>
              <w:pStyle w:val="TAL"/>
              <w:rPr>
                <w:rFonts w:eastAsia="PMingLiU"/>
                <w:lang w:eastAsia="ja-JP"/>
              </w:rPr>
            </w:pPr>
            <w:r w:rsidRPr="005B00C6">
              <w:t>DC_7A_n28A</w:t>
            </w:r>
          </w:p>
        </w:tc>
        <w:tc>
          <w:tcPr>
            <w:tcW w:w="487" w:type="pct"/>
            <w:tcBorders>
              <w:top w:val="single" w:sz="4" w:space="0" w:color="auto"/>
              <w:left w:val="single" w:sz="4" w:space="0" w:color="auto"/>
              <w:bottom w:val="single" w:sz="4" w:space="0" w:color="auto"/>
              <w:right w:val="single" w:sz="4" w:space="0" w:color="auto"/>
            </w:tcBorders>
          </w:tcPr>
          <w:p w14:paraId="53D20408" w14:textId="2A233904" w:rsidR="00525E19" w:rsidRPr="005B00C6" w:rsidRDefault="00525E19" w:rsidP="00525E19">
            <w:pPr>
              <w:pStyle w:val="TAC"/>
              <w:rPr>
                <w:rFonts w:eastAsia="PMingLiU"/>
                <w:lang w:eastAsia="ja-JP"/>
              </w:rPr>
            </w:pPr>
            <w:r w:rsidRPr="005B00C6">
              <w:rPr>
                <w:rFonts w:eastAsia="PMingLiU"/>
                <w:lang w:eastAsia="ja-JP"/>
              </w:rPr>
              <w:t>Rel-15</w:t>
            </w:r>
          </w:p>
        </w:tc>
        <w:tc>
          <w:tcPr>
            <w:tcW w:w="190" w:type="pct"/>
            <w:tcBorders>
              <w:top w:val="single" w:sz="4" w:space="0" w:color="auto"/>
              <w:left w:val="single" w:sz="4" w:space="0" w:color="auto"/>
              <w:bottom w:val="single" w:sz="4" w:space="0" w:color="auto"/>
              <w:right w:val="single" w:sz="4" w:space="0" w:color="auto"/>
            </w:tcBorders>
          </w:tcPr>
          <w:p w14:paraId="3AF1822B" w14:textId="244F0EF8" w:rsidR="00525E19" w:rsidRPr="005B00C6" w:rsidRDefault="00525E19" w:rsidP="00525E19">
            <w:pPr>
              <w:pStyle w:val="TAC"/>
              <w:rPr>
                <w:rFonts w:eastAsia="PMingLiU"/>
              </w:rPr>
            </w:pPr>
          </w:p>
        </w:tc>
        <w:tc>
          <w:tcPr>
            <w:tcW w:w="973" w:type="pct"/>
            <w:tcBorders>
              <w:top w:val="single" w:sz="4" w:space="0" w:color="auto"/>
              <w:left w:val="single" w:sz="4" w:space="0" w:color="auto"/>
              <w:bottom w:val="single" w:sz="4" w:space="0" w:color="auto"/>
              <w:right w:val="single" w:sz="4" w:space="0" w:color="auto"/>
            </w:tcBorders>
          </w:tcPr>
          <w:p w14:paraId="5E1B8E9A" w14:textId="07FE02A2" w:rsidR="00525E19" w:rsidRPr="005B00C6" w:rsidRDefault="00525E19" w:rsidP="00525E19">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623A81C2" w14:textId="36B7BFB8" w:rsidR="00525E19" w:rsidRPr="005B00C6" w:rsidRDefault="00525E19" w:rsidP="00525E19">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6FD62B6C" w14:textId="77777777" w:rsidR="00525E19" w:rsidRPr="003A1A65" w:rsidRDefault="00525E19" w:rsidP="00525E19">
            <w:pPr>
              <w:pStyle w:val="TAC"/>
              <w:rPr>
                <w:rFonts w:eastAsia="PMingLiU"/>
                <w:highlight w:val="yellow"/>
              </w:rPr>
            </w:pPr>
          </w:p>
        </w:tc>
      </w:tr>
      <w:tr w:rsidR="00525E19" w:rsidRPr="005B00C6" w14:paraId="2F8275B6" w14:textId="064CBA49" w:rsidTr="00525E19">
        <w:trPr>
          <w:cantSplit/>
          <w:trHeight w:val="188"/>
          <w:jc w:val="center"/>
        </w:trPr>
        <w:tc>
          <w:tcPr>
            <w:tcW w:w="974" w:type="pct"/>
            <w:tcBorders>
              <w:top w:val="single" w:sz="4" w:space="0" w:color="auto"/>
              <w:left w:val="single" w:sz="4" w:space="0" w:color="auto"/>
              <w:bottom w:val="single" w:sz="4" w:space="0" w:color="auto"/>
              <w:right w:val="single" w:sz="4" w:space="0" w:color="auto"/>
            </w:tcBorders>
          </w:tcPr>
          <w:p w14:paraId="479B3FA4" w14:textId="7331000F" w:rsidR="00525E19" w:rsidRPr="005B00C6" w:rsidRDefault="00525E19" w:rsidP="00525E19">
            <w:pPr>
              <w:pStyle w:val="TAL"/>
              <w:rPr>
                <w:rFonts w:eastAsia="PMingLiU"/>
                <w:lang w:eastAsia="ja-JP"/>
              </w:rPr>
            </w:pPr>
            <w:r w:rsidRPr="005B00C6">
              <w:t>DC_7A_n78A</w:t>
            </w:r>
          </w:p>
        </w:tc>
        <w:tc>
          <w:tcPr>
            <w:tcW w:w="487" w:type="pct"/>
            <w:tcBorders>
              <w:top w:val="single" w:sz="4" w:space="0" w:color="auto"/>
              <w:left w:val="single" w:sz="4" w:space="0" w:color="auto"/>
              <w:bottom w:val="single" w:sz="4" w:space="0" w:color="auto"/>
              <w:right w:val="single" w:sz="4" w:space="0" w:color="auto"/>
            </w:tcBorders>
          </w:tcPr>
          <w:p w14:paraId="29E56134" w14:textId="4FAB50A0" w:rsidR="00525E19" w:rsidRPr="005B00C6" w:rsidRDefault="00525E19" w:rsidP="00525E19">
            <w:pPr>
              <w:pStyle w:val="TAC"/>
              <w:rPr>
                <w:rFonts w:eastAsia="PMingLiU"/>
                <w:lang w:eastAsia="ja-JP"/>
              </w:rPr>
            </w:pPr>
            <w:r w:rsidRPr="005B00C6">
              <w:rPr>
                <w:rFonts w:eastAsia="PMingLiU"/>
                <w:lang w:eastAsia="ja-JP"/>
              </w:rPr>
              <w:t>Rel-15</w:t>
            </w:r>
          </w:p>
        </w:tc>
        <w:tc>
          <w:tcPr>
            <w:tcW w:w="190" w:type="pct"/>
            <w:tcBorders>
              <w:top w:val="single" w:sz="4" w:space="0" w:color="auto"/>
              <w:left w:val="single" w:sz="4" w:space="0" w:color="auto"/>
              <w:bottom w:val="single" w:sz="4" w:space="0" w:color="auto"/>
              <w:right w:val="single" w:sz="4" w:space="0" w:color="auto"/>
            </w:tcBorders>
          </w:tcPr>
          <w:p w14:paraId="5FCECD93" w14:textId="7A40DBCB" w:rsidR="00525E19" w:rsidRPr="005B00C6" w:rsidRDefault="00525E19" w:rsidP="00525E19">
            <w:pPr>
              <w:pStyle w:val="TAC"/>
              <w:rPr>
                <w:rFonts w:eastAsia="PMingLiU"/>
              </w:rPr>
            </w:pPr>
          </w:p>
        </w:tc>
        <w:tc>
          <w:tcPr>
            <w:tcW w:w="973" w:type="pct"/>
            <w:tcBorders>
              <w:top w:val="single" w:sz="4" w:space="0" w:color="auto"/>
              <w:left w:val="single" w:sz="4" w:space="0" w:color="auto"/>
              <w:bottom w:val="single" w:sz="4" w:space="0" w:color="auto"/>
              <w:right w:val="single" w:sz="4" w:space="0" w:color="auto"/>
            </w:tcBorders>
          </w:tcPr>
          <w:p w14:paraId="1BB15766" w14:textId="253CFA80" w:rsidR="00525E19" w:rsidRPr="005B00C6" w:rsidRDefault="00525E19" w:rsidP="00525E19">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7D72931B" w14:textId="2F62CECD" w:rsidR="00525E19" w:rsidRPr="005B00C6" w:rsidRDefault="00525E19" w:rsidP="00525E19">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4893334C" w14:textId="77777777" w:rsidR="00525E19" w:rsidRPr="003A1A65" w:rsidRDefault="00525E19" w:rsidP="00525E19">
            <w:pPr>
              <w:pStyle w:val="TAC"/>
              <w:rPr>
                <w:rFonts w:eastAsia="PMingLiU"/>
                <w:highlight w:val="yellow"/>
              </w:rPr>
            </w:pPr>
          </w:p>
        </w:tc>
      </w:tr>
      <w:tr w:rsidR="00525E19" w:rsidRPr="005B00C6" w14:paraId="08E31302" w14:textId="5223CDF7" w:rsidTr="00525E19">
        <w:trPr>
          <w:cantSplit/>
          <w:trHeight w:val="188"/>
          <w:jc w:val="center"/>
        </w:trPr>
        <w:tc>
          <w:tcPr>
            <w:tcW w:w="974" w:type="pct"/>
            <w:tcBorders>
              <w:top w:val="single" w:sz="4" w:space="0" w:color="auto"/>
              <w:left w:val="single" w:sz="4" w:space="0" w:color="auto"/>
              <w:bottom w:val="single" w:sz="4" w:space="0" w:color="auto"/>
              <w:right w:val="single" w:sz="4" w:space="0" w:color="auto"/>
            </w:tcBorders>
          </w:tcPr>
          <w:p w14:paraId="3AEA872E" w14:textId="381FC0C1" w:rsidR="00525E19" w:rsidRPr="005B00C6" w:rsidRDefault="00525E19" w:rsidP="00525E19">
            <w:pPr>
              <w:keepNext/>
              <w:keepLines/>
              <w:spacing w:after="0"/>
              <w:rPr>
                <w:rFonts w:ascii="Arial" w:eastAsia="宋体" w:hAnsi="Arial"/>
                <w:sz w:val="18"/>
              </w:rPr>
            </w:pPr>
            <w:r w:rsidRPr="005B00C6">
              <w:rPr>
                <w:rFonts w:ascii="Arial" w:eastAsia="宋体" w:hAnsi="Arial"/>
                <w:sz w:val="18"/>
                <w:lang w:eastAsia="fi-FI"/>
              </w:rPr>
              <w:t>DC_</w:t>
            </w:r>
            <w:r w:rsidRPr="005B00C6">
              <w:rPr>
                <w:rFonts w:ascii="Arial" w:eastAsia="宋体" w:hAnsi="Arial"/>
                <w:sz w:val="18"/>
                <w:lang w:eastAsia="zh-CN"/>
              </w:rPr>
              <w:t>7</w:t>
            </w:r>
            <w:r w:rsidRPr="005B00C6">
              <w:rPr>
                <w:rFonts w:ascii="Arial" w:eastAsia="宋体" w:hAnsi="Arial"/>
                <w:sz w:val="18"/>
                <w:lang w:eastAsia="fi-FI"/>
              </w:rPr>
              <w:t>A_n</w:t>
            </w:r>
            <w:r w:rsidRPr="005B00C6">
              <w:rPr>
                <w:rFonts w:ascii="Arial" w:eastAsia="宋体" w:hAnsi="Arial"/>
                <w:sz w:val="18"/>
                <w:lang w:eastAsia="zh-CN"/>
              </w:rPr>
              <w:t>66</w:t>
            </w:r>
            <w:r w:rsidRPr="005B00C6">
              <w:rPr>
                <w:rFonts w:ascii="Arial" w:eastAsia="宋体" w:hAnsi="Arial"/>
                <w:sz w:val="18"/>
                <w:lang w:eastAsia="zh-TW"/>
              </w:rPr>
              <w:t>A</w:t>
            </w:r>
          </w:p>
        </w:tc>
        <w:tc>
          <w:tcPr>
            <w:tcW w:w="487" w:type="pct"/>
            <w:tcBorders>
              <w:top w:val="single" w:sz="4" w:space="0" w:color="auto"/>
              <w:left w:val="single" w:sz="4" w:space="0" w:color="auto"/>
              <w:bottom w:val="single" w:sz="4" w:space="0" w:color="auto"/>
              <w:right w:val="single" w:sz="4" w:space="0" w:color="auto"/>
            </w:tcBorders>
          </w:tcPr>
          <w:p w14:paraId="5250D52A" w14:textId="6DDF5818" w:rsidR="00525E19" w:rsidRPr="005B00C6" w:rsidRDefault="00525E19" w:rsidP="00525E19">
            <w:pPr>
              <w:pStyle w:val="TAC"/>
              <w:rPr>
                <w:rFonts w:eastAsia="PMingLiU"/>
                <w:lang w:eastAsia="ja-JP"/>
              </w:rPr>
            </w:pPr>
            <w:r w:rsidRPr="005B00C6">
              <w:rPr>
                <w:rFonts w:eastAsia="PMingLiU"/>
                <w:lang w:eastAsia="ja-JP"/>
              </w:rPr>
              <w:t>Rel-15</w:t>
            </w:r>
          </w:p>
        </w:tc>
        <w:tc>
          <w:tcPr>
            <w:tcW w:w="190" w:type="pct"/>
            <w:tcBorders>
              <w:top w:val="single" w:sz="4" w:space="0" w:color="auto"/>
              <w:left w:val="single" w:sz="4" w:space="0" w:color="auto"/>
              <w:bottom w:val="single" w:sz="4" w:space="0" w:color="auto"/>
              <w:right w:val="single" w:sz="4" w:space="0" w:color="auto"/>
            </w:tcBorders>
          </w:tcPr>
          <w:p w14:paraId="020E83DA" w14:textId="2C438F80" w:rsidR="00525E19" w:rsidRPr="005B00C6" w:rsidRDefault="00525E19" w:rsidP="00525E19">
            <w:pPr>
              <w:pStyle w:val="TAC"/>
              <w:rPr>
                <w:rFonts w:eastAsia="PMingLiU"/>
              </w:rPr>
            </w:pPr>
          </w:p>
        </w:tc>
        <w:tc>
          <w:tcPr>
            <w:tcW w:w="973" w:type="pct"/>
            <w:tcBorders>
              <w:top w:val="single" w:sz="4" w:space="0" w:color="auto"/>
              <w:left w:val="single" w:sz="4" w:space="0" w:color="auto"/>
              <w:bottom w:val="single" w:sz="4" w:space="0" w:color="auto"/>
              <w:right w:val="single" w:sz="4" w:space="0" w:color="auto"/>
            </w:tcBorders>
          </w:tcPr>
          <w:p w14:paraId="01E502A3" w14:textId="36E4E1DD" w:rsidR="00525E19" w:rsidRPr="005B00C6" w:rsidRDefault="00525E19" w:rsidP="00525E19">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49A2E2C9" w14:textId="05B9B641" w:rsidR="00525E19" w:rsidRPr="005B00C6" w:rsidRDefault="00525E19" w:rsidP="00525E19">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42A15106" w14:textId="77777777" w:rsidR="00525E19" w:rsidRPr="003A1A65" w:rsidRDefault="00525E19" w:rsidP="00525E19">
            <w:pPr>
              <w:pStyle w:val="TAC"/>
              <w:rPr>
                <w:rFonts w:eastAsia="PMingLiU"/>
                <w:highlight w:val="yellow"/>
              </w:rPr>
            </w:pPr>
          </w:p>
        </w:tc>
      </w:tr>
      <w:tr w:rsidR="00525E19" w:rsidRPr="005B00C6" w14:paraId="7683A77B" w14:textId="41AE3A48" w:rsidTr="00525E19">
        <w:trPr>
          <w:cantSplit/>
          <w:trHeight w:val="188"/>
          <w:jc w:val="center"/>
        </w:trPr>
        <w:tc>
          <w:tcPr>
            <w:tcW w:w="974" w:type="pct"/>
            <w:tcBorders>
              <w:top w:val="single" w:sz="4" w:space="0" w:color="auto"/>
              <w:left w:val="single" w:sz="4" w:space="0" w:color="auto"/>
              <w:bottom w:val="single" w:sz="4" w:space="0" w:color="auto"/>
              <w:right w:val="single" w:sz="4" w:space="0" w:color="auto"/>
            </w:tcBorders>
          </w:tcPr>
          <w:p w14:paraId="0A5CE555" w14:textId="3A6E832D" w:rsidR="00525E19" w:rsidRPr="005B00C6" w:rsidRDefault="00525E19" w:rsidP="00525E19">
            <w:pPr>
              <w:keepNext/>
              <w:keepLines/>
              <w:spacing w:after="0"/>
              <w:rPr>
                <w:rFonts w:ascii="Arial" w:eastAsia="宋体" w:hAnsi="Arial"/>
                <w:sz w:val="18"/>
                <w:lang w:eastAsia="fi-FI"/>
              </w:rPr>
            </w:pPr>
            <w:r w:rsidRPr="005B00C6">
              <w:rPr>
                <w:rFonts w:ascii="Arial" w:eastAsia="宋体" w:hAnsi="Arial"/>
                <w:sz w:val="18"/>
                <w:lang w:eastAsia="fi-FI"/>
              </w:rPr>
              <w:t>DC_</w:t>
            </w:r>
            <w:r w:rsidRPr="005B00C6">
              <w:rPr>
                <w:rFonts w:ascii="Arial" w:eastAsia="宋体" w:hAnsi="Arial"/>
                <w:sz w:val="18"/>
                <w:lang w:eastAsia="zh-CN"/>
              </w:rPr>
              <w:t>7C</w:t>
            </w:r>
            <w:r w:rsidRPr="005B00C6">
              <w:rPr>
                <w:rFonts w:ascii="Arial" w:eastAsia="宋体" w:hAnsi="Arial"/>
                <w:sz w:val="18"/>
                <w:lang w:eastAsia="fi-FI"/>
              </w:rPr>
              <w:t>_n</w:t>
            </w:r>
            <w:r w:rsidRPr="005B00C6">
              <w:rPr>
                <w:rFonts w:ascii="Arial" w:eastAsia="宋体" w:hAnsi="Arial"/>
                <w:sz w:val="18"/>
                <w:lang w:eastAsia="zh-CN"/>
              </w:rPr>
              <w:t>66</w:t>
            </w:r>
            <w:r w:rsidRPr="005B00C6">
              <w:rPr>
                <w:rFonts w:ascii="Arial" w:eastAsia="宋体" w:hAnsi="Arial"/>
                <w:sz w:val="18"/>
                <w:lang w:eastAsia="zh-TW"/>
              </w:rPr>
              <w:t>A</w:t>
            </w:r>
          </w:p>
        </w:tc>
        <w:tc>
          <w:tcPr>
            <w:tcW w:w="487" w:type="pct"/>
            <w:tcBorders>
              <w:top w:val="single" w:sz="4" w:space="0" w:color="auto"/>
              <w:left w:val="single" w:sz="4" w:space="0" w:color="auto"/>
              <w:bottom w:val="single" w:sz="4" w:space="0" w:color="auto"/>
              <w:right w:val="single" w:sz="4" w:space="0" w:color="auto"/>
            </w:tcBorders>
          </w:tcPr>
          <w:p w14:paraId="28D6AACC" w14:textId="0C21AE6D" w:rsidR="00525E19" w:rsidRPr="005B00C6" w:rsidRDefault="00525E19" w:rsidP="00525E19">
            <w:pPr>
              <w:pStyle w:val="TAC"/>
              <w:rPr>
                <w:rFonts w:eastAsia="PMingLiU"/>
                <w:lang w:eastAsia="ja-JP"/>
              </w:rPr>
            </w:pPr>
            <w:r w:rsidRPr="005B00C6">
              <w:rPr>
                <w:rFonts w:eastAsia="PMingLiU"/>
                <w:lang w:eastAsia="ja-JP"/>
              </w:rPr>
              <w:t>Rel-15</w:t>
            </w:r>
          </w:p>
        </w:tc>
        <w:tc>
          <w:tcPr>
            <w:tcW w:w="190" w:type="pct"/>
            <w:tcBorders>
              <w:top w:val="single" w:sz="4" w:space="0" w:color="auto"/>
              <w:left w:val="single" w:sz="4" w:space="0" w:color="auto"/>
              <w:bottom w:val="single" w:sz="4" w:space="0" w:color="auto"/>
              <w:right w:val="single" w:sz="4" w:space="0" w:color="auto"/>
            </w:tcBorders>
          </w:tcPr>
          <w:p w14:paraId="4E63216F" w14:textId="032D461F" w:rsidR="00525E19" w:rsidRPr="005B00C6" w:rsidRDefault="00525E19" w:rsidP="00525E19">
            <w:pPr>
              <w:pStyle w:val="TAC"/>
              <w:rPr>
                <w:rFonts w:eastAsia="PMingLiU"/>
              </w:rPr>
            </w:pPr>
          </w:p>
        </w:tc>
        <w:tc>
          <w:tcPr>
            <w:tcW w:w="973" w:type="pct"/>
            <w:tcBorders>
              <w:top w:val="single" w:sz="4" w:space="0" w:color="auto"/>
              <w:left w:val="single" w:sz="4" w:space="0" w:color="auto"/>
              <w:bottom w:val="single" w:sz="4" w:space="0" w:color="auto"/>
              <w:right w:val="single" w:sz="4" w:space="0" w:color="auto"/>
            </w:tcBorders>
          </w:tcPr>
          <w:p w14:paraId="4C068A8C" w14:textId="7AE7C16A" w:rsidR="00525E19" w:rsidRPr="005B00C6" w:rsidRDefault="00525E19" w:rsidP="00525E19">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31FDF3ED" w14:textId="27F3FB85" w:rsidR="00525E19" w:rsidRPr="005B00C6" w:rsidRDefault="00525E19" w:rsidP="00525E19">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53FEB399" w14:textId="77777777" w:rsidR="00525E19" w:rsidRPr="003A1A65" w:rsidRDefault="00525E19" w:rsidP="00525E19">
            <w:pPr>
              <w:pStyle w:val="TAC"/>
              <w:rPr>
                <w:rFonts w:eastAsia="PMingLiU"/>
                <w:highlight w:val="yellow"/>
              </w:rPr>
            </w:pPr>
          </w:p>
        </w:tc>
      </w:tr>
      <w:tr w:rsidR="00525E19" w:rsidRPr="005B00C6" w14:paraId="5AAF7CB7" w14:textId="6D3CCD72" w:rsidTr="00525E19">
        <w:trPr>
          <w:cantSplit/>
          <w:trHeight w:val="188"/>
          <w:jc w:val="center"/>
        </w:trPr>
        <w:tc>
          <w:tcPr>
            <w:tcW w:w="974" w:type="pct"/>
            <w:tcBorders>
              <w:top w:val="single" w:sz="4" w:space="0" w:color="auto"/>
              <w:left w:val="single" w:sz="4" w:space="0" w:color="auto"/>
              <w:bottom w:val="single" w:sz="4" w:space="0" w:color="auto"/>
              <w:right w:val="single" w:sz="4" w:space="0" w:color="auto"/>
            </w:tcBorders>
          </w:tcPr>
          <w:p w14:paraId="33BD1877" w14:textId="0E78DB3D" w:rsidR="00525E19" w:rsidRPr="005B00C6" w:rsidRDefault="00525E19" w:rsidP="00525E19">
            <w:pPr>
              <w:pStyle w:val="TAL"/>
              <w:rPr>
                <w:rFonts w:eastAsia="PMingLiU"/>
                <w:lang w:eastAsia="ja-JP"/>
              </w:rPr>
            </w:pPr>
            <w:r w:rsidRPr="005B00C6">
              <w:t>DC_7C_n78A</w:t>
            </w:r>
          </w:p>
        </w:tc>
        <w:tc>
          <w:tcPr>
            <w:tcW w:w="487" w:type="pct"/>
            <w:tcBorders>
              <w:top w:val="single" w:sz="4" w:space="0" w:color="auto"/>
              <w:left w:val="single" w:sz="4" w:space="0" w:color="auto"/>
              <w:bottom w:val="single" w:sz="4" w:space="0" w:color="auto"/>
              <w:right w:val="single" w:sz="4" w:space="0" w:color="auto"/>
            </w:tcBorders>
          </w:tcPr>
          <w:p w14:paraId="78604D97" w14:textId="2A40FC05" w:rsidR="00525E19" w:rsidRPr="005B00C6" w:rsidRDefault="00525E19" w:rsidP="00525E19">
            <w:pPr>
              <w:pStyle w:val="TAC"/>
              <w:rPr>
                <w:rFonts w:eastAsia="PMingLiU"/>
                <w:lang w:eastAsia="ja-JP"/>
              </w:rPr>
            </w:pPr>
            <w:r w:rsidRPr="005B00C6">
              <w:rPr>
                <w:rFonts w:eastAsia="PMingLiU"/>
                <w:lang w:eastAsia="ja-JP"/>
              </w:rPr>
              <w:t>Rel-15</w:t>
            </w:r>
          </w:p>
        </w:tc>
        <w:tc>
          <w:tcPr>
            <w:tcW w:w="190" w:type="pct"/>
            <w:tcBorders>
              <w:top w:val="single" w:sz="4" w:space="0" w:color="auto"/>
              <w:left w:val="single" w:sz="4" w:space="0" w:color="auto"/>
              <w:bottom w:val="single" w:sz="4" w:space="0" w:color="auto"/>
              <w:right w:val="single" w:sz="4" w:space="0" w:color="auto"/>
            </w:tcBorders>
          </w:tcPr>
          <w:p w14:paraId="218D9B2F" w14:textId="1A1114A6" w:rsidR="00525E19" w:rsidRPr="005B00C6" w:rsidRDefault="00525E19" w:rsidP="00525E19">
            <w:pPr>
              <w:pStyle w:val="TAC"/>
              <w:rPr>
                <w:rFonts w:eastAsia="PMingLiU"/>
              </w:rPr>
            </w:pPr>
          </w:p>
        </w:tc>
        <w:tc>
          <w:tcPr>
            <w:tcW w:w="973" w:type="pct"/>
            <w:tcBorders>
              <w:top w:val="single" w:sz="4" w:space="0" w:color="auto"/>
              <w:left w:val="single" w:sz="4" w:space="0" w:color="auto"/>
              <w:bottom w:val="single" w:sz="4" w:space="0" w:color="auto"/>
              <w:right w:val="single" w:sz="4" w:space="0" w:color="auto"/>
            </w:tcBorders>
          </w:tcPr>
          <w:p w14:paraId="50872155" w14:textId="1C51ED10" w:rsidR="00525E19" w:rsidRPr="005B00C6" w:rsidRDefault="00525E19" w:rsidP="00525E19">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6B1689C0" w14:textId="0E00409A" w:rsidR="00525E19" w:rsidRPr="005B00C6" w:rsidRDefault="00525E19" w:rsidP="00525E19">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50A27896" w14:textId="77777777" w:rsidR="00525E19" w:rsidRPr="003A1A65" w:rsidRDefault="00525E19" w:rsidP="00525E19">
            <w:pPr>
              <w:pStyle w:val="TAC"/>
              <w:rPr>
                <w:rFonts w:eastAsia="PMingLiU"/>
                <w:highlight w:val="yellow"/>
              </w:rPr>
            </w:pPr>
          </w:p>
        </w:tc>
      </w:tr>
      <w:tr w:rsidR="00525E19" w:rsidRPr="005B00C6" w14:paraId="37A17FA2" w14:textId="03F8FB2C" w:rsidTr="00525E19">
        <w:trPr>
          <w:cantSplit/>
          <w:trHeight w:val="188"/>
          <w:jc w:val="center"/>
        </w:trPr>
        <w:tc>
          <w:tcPr>
            <w:tcW w:w="974" w:type="pct"/>
            <w:tcBorders>
              <w:top w:val="single" w:sz="4" w:space="0" w:color="auto"/>
              <w:left w:val="single" w:sz="4" w:space="0" w:color="auto"/>
              <w:bottom w:val="single" w:sz="4" w:space="0" w:color="auto"/>
              <w:right w:val="single" w:sz="4" w:space="0" w:color="auto"/>
            </w:tcBorders>
          </w:tcPr>
          <w:p w14:paraId="19505CF6" w14:textId="2465DDC7" w:rsidR="00525E19" w:rsidRPr="005B00C6" w:rsidRDefault="00525E19" w:rsidP="00525E19">
            <w:pPr>
              <w:pStyle w:val="TAL"/>
            </w:pPr>
            <w:r w:rsidRPr="005B00C6">
              <w:t>DC_8A_n1A</w:t>
            </w:r>
          </w:p>
        </w:tc>
        <w:tc>
          <w:tcPr>
            <w:tcW w:w="487" w:type="pct"/>
            <w:tcBorders>
              <w:top w:val="single" w:sz="4" w:space="0" w:color="auto"/>
              <w:left w:val="single" w:sz="4" w:space="0" w:color="auto"/>
              <w:bottom w:val="single" w:sz="4" w:space="0" w:color="auto"/>
              <w:right w:val="single" w:sz="4" w:space="0" w:color="auto"/>
            </w:tcBorders>
          </w:tcPr>
          <w:p w14:paraId="3B0B1319" w14:textId="7510C6A4" w:rsidR="00525E19" w:rsidRPr="005B00C6" w:rsidRDefault="00525E19" w:rsidP="00525E19">
            <w:pPr>
              <w:pStyle w:val="TAC"/>
              <w:rPr>
                <w:rFonts w:eastAsia="PMingLiU"/>
                <w:lang w:eastAsia="ja-JP"/>
              </w:rPr>
            </w:pPr>
            <w:r w:rsidRPr="005B00C6">
              <w:rPr>
                <w:rFonts w:eastAsia="PMingLiU"/>
                <w:lang w:eastAsia="ja-JP"/>
              </w:rPr>
              <w:t>Rel-16</w:t>
            </w:r>
          </w:p>
        </w:tc>
        <w:tc>
          <w:tcPr>
            <w:tcW w:w="190" w:type="pct"/>
            <w:tcBorders>
              <w:top w:val="single" w:sz="4" w:space="0" w:color="auto"/>
              <w:left w:val="single" w:sz="4" w:space="0" w:color="auto"/>
              <w:bottom w:val="single" w:sz="4" w:space="0" w:color="auto"/>
              <w:right w:val="single" w:sz="4" w:space="0" w:color="auto"/>
            </w:tcBorders>
          </w:tcPr>
          <w:p w14:paraId="32E875BB" w14:textId="1FA16F0D" w:rsidR="00525E19" w:rsidRPr="005B00C6" w:rsidRDefault="00525E19" w:rsidP="00525E19">
            <w:pPr>
              <w:pStyle w:val="TAC"/>
              <w:rPr>
                <w:rFonts w:eastAsia="PMingLiU"/>
              </w:rPr>
            </w:pPr>
          </w:p>
        </w:tc>
        <w:tc>
          <w:tcPr>
            <w:tcW w:w="973" w:type="pct"/>
            <w:tcBorders>
              <w:top w:val="single" w:sz="4" w:space="0" w:color="auto"/>
              <w:left w:val="single" w:sz="4" w:space="0" w:color="auto"/>
              <w:bottom w:val="single" w:sz="4" w:space="0" w:color="auto"/>
              <w:right w:val="single" w:sz="4" w:space="0" w:color="auto"/>
            </w:tcBorders>
          </w:tcPr>
          <w:p w14:paraId="1AF963FF" w14:textId="0F2E07BD" w:rsidR="00525E19" w:rsidRPr="005B00C6" w:rsidRDefault="00525E19" w:rsidP="00525E19">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6C7DF80A" w14:textId="73EB921B" w:rsidR="00525E19" w:rsidRPr="005B00C6" w:rsidRDefault="00525E19" w:rsidP="00525E19">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01C870F3" w14:textId="77777777" w:rsidR="00525E19" w:rsidRPr="003A1A65" w:rsidRDefault="00525E19" w:rsidP="00525E19">
            <w:pPr>
              <w:pStyle w:val="TAC"/>
              <w:rPr>
                <w:rFonts w:eastAsia="PMingLiU"/>
                <w:highlight w:val="yellow"/>
              </w:rPr>
            </w:pPr>
          </w:p>
        </w:tc>
      </w:tr>
      <w:tr w:rsidR="00525E19" w:rsidRPr="005B00C6" w14:paraId="04F84A42" w14:textId="01A1C2F8" w:rsidTr="00525E19">
        <w:trPr>
          <w:cantSplit/>
          <w:trHeight w:val="188"/>
          <w:jc w:val="center"/>
        </w:trPr>
        <w:tc>
          <w:tcPr>
            <w:tcW w:w="974" w:type="pct"/>
            <w:tcBorders>
              <w:top w:val="single" w:sz="4" w:space="0" w:color="auto"/>
              <w:left w:val="single" w:sz="4" w:space="0" w:color="auto"/>
              <w:bottom w:val="single" w:sz="4" w:space="0" w:color="auto"/>
              <w:right w:val="single" w:sz="4" w:space="0" w:color="auto"/>
            </w:tcBorders>
          </w:tcPr>
          <w:p w14:paraId="49AA4830" w14:textId="11E65BCB" w:rsidR="00525E19" w:rsidRPr="005B00C6" w:rsidRDefault="00525E19" w:rsidP="00525E19">
            <w:pPr>
              <w:pStyle w:val="TAL"/>
            </w:pPr>
            <w:r w:rsidRPr="005B00C6">
              <w:t>DC_8A_n3A</w:t>
            </w:r>
          </w:p>
        </w:tc>
        <w:tc>
          <w:tcPr>
            <w:tcW w:w="487" w:type="pct"/>
            <w:tcBorders>
              <w:top w:val="single" w:sz="4" w:space="0" w:color="auto"/>
              <w:left w:val="single" w:sz="4" w:space="0" w:color="auto"/>
              <w:bottom w:val="single" w:sz="4" w:space="0" w:color="auto"/>
              <w:right w:val="single" w:sz="4" w:space="0" w:color="auto"/>
            </w:tcBorders>
          </w:tcPr>
          <w:p w14:paraId="24A02737" w14:textId="664EBC64" w:rsidR="00525E19" w:rsidRPr="005B00C6" w:rsidRDefault="00525E19" w:rsidP="00525E19">
            <w:pPr>
              <w:pStyle w:val="TAC"/>
              <w:rPr>
                <w:rFonts w:eastAsia="PMingLiU"/>
                <w:lang w:eastAsia="ja-JP"/>
              </w:rPr>
            </w:pPr>
            <w:r w:rsidRPr="005B00C6">
              <w:rPr>
                <w:rFonts w:eastAsia="PMingLiU"/>
                <w:lang w:eastAsia="ja-JP"/>
              </w:rPr>
              <w:t>Rel-16</w:t>
            </w:r>
          </w:p>
        </w:tc>
        <w:tc>
          <w:tcPr>
            <w:tcW w:w="190" w:type="pct"/>
            <w:tcBorders>
              <w:top w:val="single" w:sz="4" w:space="0" w:color="auto"/>
              <w:left w:val="single" w:sz="4" w:space="0" w:color="auto"/>
              <w:bottom w:val="single" w:sz="4" w:space="0" w:color="auto"/>
              <w:right w:val="single" w:sz="4" w:space="0" w:color="auto"/>
            </w:tcBorders>
          </w:tcPr>
          <w:p w14:paraId="2F0D314A" w14:textId="759E3E0A" w:rsidR="00525E19" w:rsidRPr="005B00C6" w:rsidRDefault="00525E19" w:rsidP="00525E19">
            <w:pPr>
              <w:pStyle w:val="TAC"/>
              <w:rPr>
                <w:rFonts w:eastAsia="PMingLiU"/>
              </w:rPr>
            </w:pPr>
          </w:p>
        </w:tc>
        <w:tc>
          <w:tcPr>
            <w:tcW w:w="973" w:type="pct"/>
            <w:tcBorders>
              <w:top w:val="single" w:sz="4" w:space="0" w:color="auto"/>
              <w:left w:val="single" w:sz="4" w:space="0" w:color="auto"/>
              <w:bottom w:val="single" w:sz="4" w:space="0" w:color="auto"/>
              <w:right w:val="single" w:sz="4" w:space="0" w:color="auto"/>
            </w:tcBorders>
          </w:tcPr>
          <w:p w14:paraId="2828A23A" w14:textId="52BEED2F" w:rsidR="00525E19" w:rsidRPr="005B00C6" w:rsidRDefault="00525E19" w:rsidP="00525E19">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39E44358" w14:textId="019DFF1E" w:rsidR="00525E19" w:rsidRPr="005B00C6" w:rsidRDefault="00525E19" w:rsidP="00525E19">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35C14969" w14:textId="77777777" w:rsidR="00525E19" w:rsidRPr="003A1A65" w:rsidRDefault="00525E19" w:rsidP="00525E19">
            <w:pPr>
              <w:pStyle w:val="TAC"/>
              <w:rPr>
                <w:rFonts w:eastAsia="PMingLiU"/>
                <w:highlight w:val="yellow"/>
              </w:rPr>
            </w:pPr>
          </w:p>
        </w:tc>
      </w:tr>
      <w:tr w:rsidR="00525E19" w:rsidRPr="005B00C6" w14:paraId="7EE1BDF7" w14:textId="532A1D26" w:rsidTr="00525E19">
        <w:trPr>
          <w:cantSplit/>
          <w:trHeight w:val="188"/>
          <w:jc w:val="center"/>
        </w:trPr>
        <w:tc>
          <w:tcPr>
            <w:tcW w:w="974" w:type="pct"/>
            <w:tcBorders>
              <w:top w:val="single" w:sz="4" w:space="0" w:color="auto"/>
              <w:left w:val="single" w:sz="4" w:space="0" w:color="auto"/>
              <w:bottom w:val="single" w:sz="4" w:space="0" w:color="auto"/>
              <w:right w:val="single" w:sz="4" w:space="0" w:color="auto"/>
            </w:tcBorders>
          </w:tcPr>
          <w:p w14:paraId="44457DCC" w14:textId="41450FEB" w:rsidR="00525E19" w:rsidRPr="005B00C6" w:rsidRDefault="00525E19" w:rsidP="00525E19">
            <w:pPr>
              <w:pStyle w:val="TAL"/>
            </w:pPr>
            <w:r w:rsidRPr="005B00C6">
              <w:t>DC_8A_n20A</w:t>
            </w:r>
          </w:p>
        </w:tc>
        <w:tc>
          <w:tcPr>
            <w:tcW w:w="487" w:type="pct"/>
            <w:tcBorders>
              <w:top w:val="single" w:sz="4" w:space="0" w:color="auto"/>
              <w:left w:val="single" w:sz="4" w:space="0" w:color="auto"/>
              <w:bottom w:val="single" w:sz="4" w:space="0" w:color="auto"/>
              <w:right w:val="single" w:sz="4" w:space="0" w:color="auto"/>
            </w:tcBorders>
          </w:tcPr>
          <w:p w14:paraId="38F7E150" w14:textId="07C08B66" w:rsidR="00525E19" w:rsidRPr="005B00C6" w:rsidRDefault="00525E19" w:rsidP="00525E19">
            <w:pPr>
              <w:pStyle w:val="TAC"/>
              <w:rPr>
                <w:rFonts w:eastAsia="PMingLiU"/>
                <w:lang w:eastAsia="ja-JP"/>
              </w:rPr>
            </w:pPr>
            <w:r w:rsidRPr="005B00C6">
              <w:rPr>
                <w:rFonts w:eastAsia="PMingLiU"/>
                <w:lang w:eastAsia="ja-JP"/>
              </w:rPr>
              <w:t>Rel-16</w:t>
            </w:r>
          </w:p>
        </w:tc>
        <w:tc>
          <w:tcPr>
            <w:tcW w:w="190" w:type="pct"/>
            <w:tcBorders>
              <w:top w:val="single" w:sz="4" w:space="0" w:color="auto"/>
              <w:left w:val="single" w:sz="4" w:space="0" w:color="auto"/>
              <w:bottom w:val="single" w:sz="4" w:space="0" w:color="auto"/>
              <w:right w:val="single" w:sz="4" w:space="0" w:color="auto"/>
            </w:tcBorders>
          </w:tcPr>
          <w:p w14:paraId="188B8A9D" w14:textId="00B07DA2" w:rsidR="00525E19" w:rsidRPr="005B00C6" w:rsidRDefault="00525E19" w:rsidP="00525E19">
            <w:pPr>
              <w:pStyle w:val="TAC"/>
              <w:rPr>
                <w:rFonts w:eastAsia="PMingLiU"/>
              </w:rPr>
            </w:pPr>
          </w:p>
        </w:tc>
        <w:tc>
          <w:tcPr>
            <w:tcW w:w="973" w:type="pct"/>
            <w:tcBorders>
              <w:top w:val="single" w:sz="4" w:space="0" w:color="auto"/>
              <w:left w:val="single" w:sz="4" w:space="0" w:color="auto"/>
              <w:bottom w:val="single" w:sz="4" w:space="0" w:color="auto"/>
              <w:right w:val="single" w:sz="4" w:space="0" w:color="auto"/>
            </w:tcBorders>
          </w:tcPr>
          <w:p w14:paraId="3C5166A0" w14:textId="0DD05E76" w:rsidR="00525E19" w:rsidRPr="005B00C6" w:rsidRDefault="00525E19" w:rsidP="00525E19">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19DAEDCE" w14:textId="0DC48799" w:rsidR="00525E19" w:rsidRPr="005B00C6" w:rsidRDefault="00525E19" w:rsidP="00525E19">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11AD2A00" w14:textId="77777777" w:rsidR="00525E19" w:rsidRPr="003A1A65" w:rsidRDefault="00525E19" w:rsidP="00525E19">
            <w:pPr>
              <w:pStyle w:val="TAC"/>
              <w:rPr>
                <w:rFonts w:eastAsia="PMingLiU"/>
                <w:highlight w:val="yellow"/>
              </w:rPr>
            </w:pPr>
          </w:p>
        </w:tc>
      </w:tr>
      <w:tr w:rsidR="00525E19" w:rsidRPr="005B00C6" w14:paraId="696D80E2" w14:textId="3B310AC2" w:rsidTr="00525E19">
        <w:trPr>
          <w:cantSplit/>
          <w:trHeight w:val="188"/>
          <w:jc w:val="center"/>
        </w:trPr>
        <w:tc>
          <w:tcPr>
            <w:tcW w:w="974" w:type="pct"/>
            <w:tcBorders>
              <w:top w:val="single" w:sz="4" w:space="0" w:color="auto"/>
              <w:left w:val="single" w:sz="4" w:space="0" w:color="auto"/>
              <w:bottom w:val="single" w:sz="4" w:space="0" w:color="auto"/>
              <w:right w:val="single" w:sz="4" w:space="0" w:color="auto"/>
            </w:tcBorders>
          </w:tcPr>
          <w:p w14:paraId="3541AD88" w14:textId="244E018C" w:rsidR="00525E19" w:rsidRPr="005B00C6" w:rsidRDefault="00525E19" w:rsidP="00525E19">
            <w:pPr>
              <w:keepNext/>
              <w:keepLines/>
              <w:spacing w:after="0"/>
              <w:rPr>
                <w:rFonts w:ascii="Arial" w:eastAsia="PMingLiU" w:hAnsi="Arial"/>
                <w:sz w:val="18"/>
                <w:lang w:eastAsia="ja-JP"/>
              </w:rPr>
            </w:pPr>
            <w:r w:rsidRPr="005B00C6">
              <w:rPr>
                <w:rFonts w:ascii="Arial" w:eastAsia="PMingLiU" w:hAnsi="Arial"/>
                <w:sz w:val="18"/>
                <w:lang w:eastAsia="ja-JP"/>
              </w:rPr>
              <w:t>DC_8A_n41A</w:t>
            </w:r>
          </w:p>
        </w:tc>
        <w:tc>
          <w:tcPr>
            <w:tcW w:w="487" w:type="pct"/>
            <w:tcBorders>
              <w:top w:val="single" w:sz="4" w:space="0" w:color="auto"/>
              <w:left w:val="single" w:sz="4" w:space="0" w:color="auto"/>
              <w:bottom w:val="single" w:sz="4" w:space="0" w:color="auto"/>
              <w:right w:val="single" w:sz="4" w:space="0" w:color="auto"/>
            </w:tcBorders>
          </w:tcPr>
          <w:p w14:paraId="33AB1D8A" w14:textId="50D4897F" w:rsidR="00525E19" w:rsidRPr="005B00C6" w:rsidRDefault="00525E19" w:rsidP="00525E19">
            <w:pPr>
              <w:pStyle w:val="TAC"/>
              <w:rPr>
                <w:rFonts w:eastAsia="PMingLiU"/>
                <w:lang w:eastAsia="ja-JP"/>
              </w:rPr>
            </w:pPr>
            <w:r w:rsidRPr="005B00C6">
              <w:rPr>
                <w:rFonts w:eastAsia="PMingLiU"/>
                <w:lang w:eastAsia="ja-JP"/>
              </w:rPr>
              <w:t>Rel-16</w:t>
            </w:r>
          </w:p>
        </w:tc>
        <w:tc>
          <w:tcPr>
            <w:tcW w:w="190" w:type="pct"/>
            <w:tcBorders>
              <w:top w:val="single" w:sz="4" w:space="0" w:color="auto"/>
              <w:left w:val="single" w:sz="4" w:space="0" w:color="auto"/>
              <w:bottom w:val="single" w:sz="4" w:space="0" w:color="auto"/>
              <w:right w:val="single" w:sz="4" w:space="0" w:color="auto"/>
            </w:tcBorders>
          </w:tcPr>
          <w:p w14:paraId="4698F686" w14:textId="04AB9D8A" w:rsidR="00525E19" w:rsidRPr="005B00C6" w:rsidRDefault="00525E19" w:rsidP="00525E19">
            <w:pPr>
              <w:pStyle w:val="TAC"/>
              <w:rPr>
                <w:rFonts w:eastAsia="PMingLiU"/>
              </w:rPr>
            </w:pPr>
          </w:p>
        </w:tc>
        <w:tc>
          <w:tcPr>
            <w:tcW w:w="973" w:type="pct"/>
            <w:tcBorders>
              <w:top w:val="single" w:sz="4" w:space="0" w:color="auto"/>
              <w:left w:val="single" w:sz="4" w:space="0" w:color="auto"/>
              <w:bottom w:val="single" w:sz="4" w:space="0" w:color="auto"/>
              <w:right w:val="single" w:sz="4" w:space="0" w:color="auto"/>
            </w:tcBorders>
          </w:tcPr>
          <w:p w14:paraId="75363FC7" w14:textId="46C766CA" w:rsidR="00525E19" w:rsidRPr="005B00C6" w:rsidRDefault="00525E19" w:rsidP="00525E19">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3D39B1F9" w14:textId="6ABF1AF0" w:rsidR="00525E19" w:rsidRPr="005B00C6" w:rsidRDefault="00525E19" w:rsidP="00525E19">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63767643" w14:textId="35DBBE52" w:rsidR="00525E19" w:rsidRPr="003A1A65" w:rsidRDefault="00525E19" w:rsidP="00525E19">
            <w:pPr>
              <w:pStyle w:val="TAC"/>
              <w:rPr>
                <w:rFonts w:eastAsia="PMingLiU"/>
                <w:highlight w:val="yellow"/>
              </w:rPr>
            </w:pPr>
            <w:ins w:id="63" w:author="Huawei-Chunying Gu" w:date="2023-05-17T11:02:00Z">
              <w:r w:rsidRPr="003A1A65">
                <w:rPr>
                  <w:rFonts w:eastAsia="宋体" w:hint="eastAsia"/>
                  <w:highlight w:val="yellow"/>
                  <w:lang w:eastAsia="zh-CN"/>
                </w:rPr>
                <w:t>N</w:t>
              </w:r>
              <w:r w:rsidRPr="003A1A65">
                <w:rPr>
                  <w:rFonts w:eastAsia="宋体"/>
                  <w:highlight w:val="yellow"/>
                  <w:lang w:eastAsia="zh-CN"/>
                </w:rPr>
                <w:t>ot supported</w:t>
              </w:r>
            </w:ins>
          </w:p>
        </w:tc>
      </w:tr>
      <w:tr w:rsidR="00525E19" w:rsidRPr="005B00C6" w14:paraId="7D50624E" w14:textId="52A3D49C" w:rsidTr="00525E19">
        <w:trPr>
          <w:cantSplit/>
          <w:trHeight w:val="188"/>
          <w:jc w:val="center"/>
        </w:trPr>
        <w:tc>
          <w:tcPr>
            <w:tcW w:w="974" w:type="pct"/>
            <w:tcBorders>
              <w:top w:val="single" w:sz="4" w:space="0" w:color="auto"/>
              <w:left w:val="single" w:sz="4" w:space="0" w:color="auto"/>
              <w:bottom w:val="single" w:sz="4" w:space="0" w:color="auto"/>
              <w:right w:val="single" w:sz="4" w:space="0" w:color="auto"/>
            </w:tcBorders>
          </w:tcPr>
          <w:p w14:paraId="28F65FBB" w14:textId="147C343E" w:rsidR="00525E19" w:rsidRPr="005B00C6" w:rsidRDefault="00525E19" w:rsidP="00525E19">
            <w:pPr>
              <w:pStyle w:val="TAL"/>
              <w:rPr>
                <w:rFonts w:eastAsia="PMingLiU"/>
                <w:lang w:eastAsia="ja-JP"/>
              </w:rPr>
            </w:pPr>
            <w:r w:rsidRPr="005B00C6">
              <w:t>DC_8A_n77A</w:t>
            </w:r>
          </w:p>
        </w:tc>
        <w:tc>
          <w:tcPr>
            <w:tcW w:w="487" w:type="pct"/>
            <w:tcBorders>
              <w:top w:val="single" w:sz="4" w:space="0" w:color="auto"/>
              <w:left w:val="single" w:sz="4" w:space="0" w:color="auto"/>
              <w:bottom w:val="single" w:sz="4" w:space="0" w:color="auto"/>
              <w:right w:val="single" w:sz="4" w:space="0" w:color="auto"/>
            </w:tcBorders>
          </w:tcPr>
          <w:p w14:paraId="0EC3458E" w14:textId="49D4E99A" w:rsidR="00525E19" w:rsidRPr="005B00C6" w:rsidRDefault="00525E19" w:rsidP="00525E19">
            <w:pPr>
              <w:pStyle w:val="TAC"/>
              <w:rPr>
                <w:rFonts w:eastAsia="PMingLiU"/>
                <w:lang w:eastAsia="ja-JP"/>
              </w:rPr>
            </w:pPr>
            <w:r w:rsidRPr="005B00C6">
              <w:rPr>
                <w:rFonts w:eastAsia="PMingLiU"/>
                <w:lang w:eastAsia="ja-JP"/>
              </w:rPr>
              <w:t>Rel-15</w:t>
            </w:r>
          </w:p>
        </w:tc>
        <w:tc>
          <w:tcPr>
            <w:tcW w:w="190" w:type="pct"/>
            <w:tcBorders>
              <w:top w:val="single" w:sz="4" w:space="0" w:color="auto"/>
              <w:left w:val="single" w:sz="4" w:space="0" w:color="auto"/>
              <w:bottom w:val="single" w:sz="4" w:space="0" w:color="auto"/>
              <w:right w:val="single" w:sz="4" w:space="0" w:color="auto"/>
            </w:tcBorders>
          </w:tcPr>
          <w:p w14:paraId="74500A09" w14:textId="08129D47" w:rsidR="00525E19" w:rsidRPr="005B00C6" w:rsidRDefault="00525E19" w:rsidP="00525E19">
            <w:pPr>
              <w:pStyle w:val="TAC"/>
              <w:rPr>
                <w:rFonts w:eastAsia="PMingLiU"/>
              </w:rPr>
            </w:pPr>
          </w:p>
        </w:tc>
        <w:tc>
          <w:tcPr>
            <w:tcW w:w="973" w:type="pct"/>
            <w:tcBorders>
              <w:top w:val="single" w:sz="4" w:space="0" w:color="auto"/>
              <w:left w:val="single" w:sz="4" w:space="0" w:color="auto"/>
              <w:bottom w:val="single" w:sz="4" w:space="0" w:color="auto"/>
              <w:right w:val="single" w:sz="4" w:space="0" w:color="auto"/>
            </w:tcBorders>
          </w:tcPr>
          <w:p w14:paraId="3D9DF6FA" w14:textId="4D286896" w:rsidR="00525E19" w:rsidRPr="005B00C6" w:rsidRDefault="00525E19" w:rsidP="00525E19">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7018AA76" w14:textId="22411A63" w:rsidR="00525E19" w:rsidRPr="005B00C6" w:rsidRDefault="00525E19" w:rsidP="00525E19">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72205091" w14:textId="4A21286E" w:rsidR="00525E19" w:rsidRPr="003A1A65" w:rsidRDefault="00525E19" w:rsidP="00525E19">
            <w:pPr>
              <w:pStyle w:val="TAC"/>
              <w:rPr>
                <w:rFonts w:eastAsia="PMingLiU"/>
                <w:highlight w:val="yellow"/>
              </w:rPr>
            </w:pPr>
            <w:ins w:id="64" w:author="Huawei-Chunying Gu" w:date="2023-05-17T11:02:00Z">
              <w:r w:rsidRPr="003A1A65">
                <w:rPr>
                  <w:rFonts w:eastAsia="宋体" w:hint="eastAsia"/>
                  <w:highlight w:val="yellow"/>
                  <w:lang w:eastAsia="zh-CN"/>
                </w:rPr>
                <w:t>N</w:t>
              </w:r>
              <w:r w:rsidRPr="003A1A65">
                <w:rPr>
                  <w:rFonts w:eastAsia="宋体"/>
                  <w:highlight w:val="yellow"/>
                  <w:lang w:eastAsia="zh-CN"/>
                </w:rPr>
                <w:t>ot supported</w:t>
              </w:r>
            </w:ins>
          </w:p>
        </w:tc>
      </w:tr>
      <w:tr w:rsidR="00525E19" w:rsidRPr="005B00C6" w14:paraId="17EBE56A" w14:textId="5CBFBA18" w:rsidTr="00525E19">
        <w:trPr>
          <w:cantSplit/>
          <w:trHeight w:val="188"/>
          <w:jc w:val="center"/>
        </w:trPr>
        <w:tc>
          <w:tcPr>
            <w:tcW w:w="974" w:type="pct"/>
            <w:tcBorders>
              <w:top w:val="single" w:sz="4" w:space="0" w:color="auto"/>
              <w:left w:val="single" w:sz="4" w:space="0" w:color="auto"/>
              <w:bottom w:val="single" w:sz="4" w:space="0" w:color="auto"/>
              <w:right w:val="single" w:sz="4" w:space="0" w:color="auto"/>
            </w:tcBorders>
          </w:tcPr>
          <w:p w14:paraId="0FD84AD7" w14:textId="5FE40BFD" w:rsidR="00525E19" w:rsidRPr="005B00C6" w:rsidRDefault="00525E19" w:rsidP="00525E19">
            <w:pPr>
              <w:pStyle w:val="TAL"/>
              <w:rPr>
                <w:rFonts w:eastAsia="PMingLiU"/>
                <w:lang w:eastAsia="ja-JP"/>
              </w:rPr>
            </w:pPr>
            <w:r w:rsidRPr="005B00C6">
              <w:t>DC_8A_n78A</w:t>
            </w:r>
          </w:p>
        </w:tc>
        <w:tc>
          <w:tcPr>
            <w:tcW w:w="487" w:type="pct"/>
            <w:tcBorders>
              <w:top w:val="single" w:sz="4" w:space="0" w:color="auto"/>
              <w:left w:val="single" w:sz="4" w:space="0" w:color="auto"/>
              <w:bottom w:val="single" w:sz="4" w:space="0" w:color="auto"/>
              <w:right w:val="single" w:sz="4" w:space="0" w:color="auto"/>
            </w:tcBorders>
          </w:tcPr>
          <w:p w14:paraId="77BBE15C" w14:textId="60D4D020" w:rsidR="00525E19" w:rsidRPr="005B00C6" w:rsidRDefault="00525E19" w:rsidP="00525E19">
            <w:pPr>
              <w:pStyle w:val="TAC"/>
              <w:rPr>
                <w:rFonts w:eastAsia="PMingLiU"/>
                <w:lang w:eastAsia="ja-JP"/>
              </w:rPr>
            </w:pPr>
            <w:r w:rsidRPr="005B00C6">
              <w:rPr>
                <w:rFonts w:eastAsia="PMingLiU"/>
                <w:lang w:eastAsia="ja-JP"/>
              </w:rPr>
              <w:t>Rel-15</w:t>
            </w:r>
          </w:p>
        </w:tc>
        <w:tc>
          <w:tcPr>
            <w:tcW w:w="190" w:type="pct"/>
            <w:tcBorders>
              <w:top w:val="single" w:sz="4" w:space="0" w:color="auto"/>
              <w:left w:val="single" w:sz="4" w:space="0" w:color="auto"/>
              <w:bottom w:val="single" w:sz="4" w:space="0" w:color="auto"/>
              <w:right w:val="single" w:sz="4" w:space="0" w:color="auto"/>
            </w:tcBorders>
          </w:tcPr>
          <w:p w14:paraId="7DC17CA8" w14:textId="5F415887" w:rsidR="00525E19" w:rsidRPr="005B00C6" w:rsidRDefault="00525E19" w:rsidP="00525E19">
            <w:pPr>
              <w:pStyle w:val="TAC"/>
              <w:rPr>
                <w:rFonts w:eastAsia="PMingLiU"/>
              </w:rPr>
            </w:pPr>
          </w:p>
        </w:tc>
        <w:tc>
          <w:tcPr>
            <w:tcW w:w="973" w:type="pct"/>
            <w:tcBorders>
              <w:top w:val="single" w:sz="4" w:space="0" w:color="auto"/>
              <w:left w:val="single" w:sz="4" w:space="0" w:color="auto"/>
              <w:bottom w:val="single" w:sz="4" w:space="0" w:color="auto"/>
              <w:right w:val="single" w:sz="4" w:space="0" w:color="auto"/>
            </w:tcBorders>
          </w:tcPr>
          <w:p w14:paraId="02D82B27" w14:textId="68EE2B60" w:rsidR="00525E19" w:rsidRPr="005B00C6" w:rsidRDefault="00525E19" w:rsidP="00525E19">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39FC1CDC" w14:textId="1402F724" w:rsidR="00525E19" w:rsidRPr="005B00C6" w:rsidRDefault="00525E19" w:rsidP="00525E19">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42530874" w14:textId="7518D93A" w:rsidR="00525E19" w:rsidRPr="003A1A65" w:rsidRDefault="00525E19" w:rsidP="00525E19">
            <w:pPr>
              <w:pStyle w:val="TAC"/>
              <w:rPr>
                <w:rFonts w:eastAsia="PMingLiU"/>
                <w:highlight w:val="yellow"/>
              </w:rPr>
            </w:pPr>
            <w:ins w:id="65" w:author="Huawei-Chunying Gu" w:date="2023-05-17T11:02:00Z">
              <w:r w:rsidRPr="003A1A65">
                <w:rPr>
                  <w:rFonts w:eastAsia="宋体" w:hint="eastAsia"/>
                  <w:highlight w:val="yellow"/>
                  <w:lang w:eastAsia="zh-CN"/>
                </w:rPr>
                <w:t>N</w:t>
              </w:r>
              <w:r w:rsidRPr="003A1A65">
                <w:rPr>
                  <w:rFonts w:eastAsia="宋体"/>
                  <w:highlight w:val="yellow"/>
                  <w:lang w:eastAsia="zh-CN"/>
                </w:rPr>
                <w:t>ot supported</w:t>
              </w:r>
            </w:ins>
          </w:p>
        </w:tc>
      </w:tr>
      <w:tr w:rsidR="00525E19" w:rsidRPr="005B00C6" w14:paraId="0DB93E7E" w14:textId="06782CE6" w:rsidTr="00525E19">
        <w:trPr>
          <w:cantSplit/>
          <w:trHeight w:val="188"/>
          <w:jc w:val="center"/>
        </w:trPr>
        <w:tc>
          <w:tcPr>
            <w:tcW w:w="974" w:type="pct"/>
            <w:tcBorders>
              <w:top w:val="single" w:sz="4" w:space="0" w:color="auto"/>
              <w:left w:val="single" w:sz="4" w:space="0" w:color="auto"/>
              <w:bottom w:val="single" w:sz="4" w:space="0" w:color="auto"/>
              <w:right w:val="single" w:sz="4" w:space="0" w:color="auto"/>
            </w:tcBorders>
          </w:tcPr>
          <w:p w14:paraId="4FCCD48C" w14:textId="58D22863" w:rsidR="00525E19" w:rsidRPr="005B00C6" w:rsidRDefault="00525E19" w:rsidP="00525E19">
            <w:pPr>
              <w:pStyle w:val="TAL"/>
            </w:pPr>
            <w:r w:rsidRPr="005B00C6">
              <w:t>DC_11A_n77A</w:t>
            </w:r>
          </w:p>
        </w:tc>
        <w:tc>
          <w:tcPr>
            <w:tcW w:w="487" w:type="pct"/>
            <w:tcBorders>
              <w:top w:val="single" w:sz="4" w:space="0" w:color="auto"/>
              <w:left w:val="single" w:sz="4" w:space="0" w:color="auto"/>
              <w:bottom w:val="single" w:sz="4" w:space="0" w:color="auto"/>
              <w:right w:val="single" w:sz="4" w:space="0" w:color="auto"/>
            </w:tcBorders>
          </w:tcPr>
          <w:p w14:paraId="0002CBD1" w14:textId="4CF1692E" w:rsidR="00525E19" w:rsidRPr="005B00C6" w:rsidRDefault="00525E19" w:rsidP="00525E19">
            <w:pPr>
              <w:pStyle w:val="TAC"/>
              <w:rPr>
                <w:rFonts w:eastAsia="PMingLiU"/>
                <w:lang w:eastAsia="ja-JP"/>
              </w:rPr>
            </w:pPr>
            <w:r w:rsidRPr="005B00C6">
              <w:rPr>
                <w:rFonts w:eastAsia="PMingLiU"/>
                <w:lang w:eastAsia="ja-JP"/>
              </w:rPr>
              <w:t>Rel-15</w:t>
            </w:r>
          </w:p>
        </w:tc>
        <w:tc>
          <w:tcPr>
            <w:tcW w:w="190" w:type="pct"/>
            <w:tcBorders>
              <w:top w:val="single" w:sz="4" w:space="0" w:color="auto"/>
              <w:left w:val="single" w:sz="4" w:space="0" w:color="auto"/>
              <w:bottom w:val="single" w:sz="4" w:space="0" w:color="auto"/>
              <w:right w:val="single" w:sz="4" w:space="0" w:color="auto"/>
            </w:tcBorders>
          </w:tcPr>
          <w:p w14:paraId="0651B2F2" w14:textId="645CE5A5" w:rsidR="00525E19" w:rsidRPr="005B00C6" w:rsidRDefault="00525E19" w:rsidP="00525E19">
            <w:pPr>
              <w:pStyle w:val="TAC"/>
              <w:rPr>
                <w:rFonts w:eastAsia="PMingLiU"/>
              </w:rPr>
            </w:pPr>
          </w:p>
        </w:tc>
        <w:tc>
          <w:tcPr>
            <w:tcW w:w="973" w:type="pct"/>
            <w:tcBorders>
              <w:top w:val="single" w:sz="4" w:space="0" w:color="auto"/>
              <w:left w:val="single" w:sz="4" w:space="0" w:color="auto"/>
              <w:bottom w:val="single" w:sz="4" w:space="0" w:color="auto"/>
              <w:right w:val="single" w:sz="4" w:space="0" w:color="auto"/>
            </w:tcBorders>
          </w:tcPr>
          <w:p w14:paraId="074AB33A" w14:textId="5AE2E646" w:rsidR="00525E19" w:rsidRPr="005B00C6" w:rsidRDefault="00525E19" w:rsidP="00525E19">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57CA7A0E" w14:textId="4DA8E485" w:rsidR="00525E19" w:rsidRPr="005B00C6" w:rsidRDefault="00525E19" w:rsidP="00525E19">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4B5F3677" w14:textId="55527B08" w:rsidR="00525E19" w:rsidRPr="003A1A65" w:rsidRDefault="00525E19" w:rsidP="00525E19">
            <w:pPr>
              <w:pStyle w:val="TAC"/>
              <w:rPr>
                <w:rFonts w:eastAsia="PMingLiU"/>
                <w:highlight w:val="yellow"/>
              </w:rPr>
            </w:pPr>
            <w:ins w:id="66" w:author="Huawei-Chunying Gu" w:date="2023-05-17T11:02:00Z">
              <w:r w:rsidRPr="003A1A65">
                <w:rPr>
                  <w:rFonts w:eastAsia="宋体" w:hint="eastAsia"/>
                  <w:highlight w:val="yellow"/>
                  <w:lang w:eastAsia="zh-CN"/>
                </w:rPr>
                <w:t>N</w:t>
              </w:r>
              <w:r w:rsidRPr="003A1A65">
                <w:rPr>
                  <w:rFonts w:eastAsia="宋体"/>
                  <w:highlight w:val="yellow"/>
                  <w:lang w:eastAsia="zh-CN"/>
                </w:rPr>
                <w:t>ot supported</w:t>
              </w:r>
            </w:ins>
          </w:p>
        </w:tc>
      </w:tr>
      <w:tr w:rsidR="00525E19" w:rsidRPr="005B00C6" w14:paraId="04298B00" w14:textId="1EB954F0" w:rsidTr="00525E19">
        <w:trPr>
          <w:cantSplit/>
          <w:trHeight w:val="188"/>
          <w:jc w:val="center"/>
        </w:trPr>
        <w:tc>
          <w:tcPr>
            <w:tcW w:w="974" w:type="pct"/>
            <w:tcBorders>
              <w:top w:val="single" w:sz="4" w:space="0" w:color="auto"/>
              <w:left w:val="single" w:sz="4" w:space="0" w:color="auto"/>
              <w:bottom w:val="single" w:sz="4" w:space="0" w:color="auto"/>
              <w:right w:val="single" w:sz="4" w:space="0" w:color="auto"/>
            </w:tcBorders>
          </w:tcPr>
          <w:p w14:paraId="169F30E8" w14:textId="607B7BEB" w:rsidR="00525E19" w:rsidRPr="005B00C6" w:rsidRDefault="00525E19" w:rsidP="00525E19">
            <w:pPr>
              <w:pStyle w:val="TAL"/>
            </w:pPr>
            <w:r w:rsidRPr="005B00C6">
              <w:t>DC_11A_n78A</w:t>
            </w:r>
          </w:p>
        </w:tc>
        <w:tc>
          <w:tcPr>
            <w:tcW w:w="487" w:type="pct"/>
            <w:tcBorders>
              <w:top w:val="single" w:sz="4" w:space="0" w:color="auto"/>
              <w:left w:val="single" w:sz="4" w:space="0" w:color="auto"/>
              <w:bottom w:val="single" w:sz="4" w:space="0" w:color="auto"/>
              <w:right w:val="single" w:sz="4" w:space="0" w:color="auto"/>
            </w:tcBorders>
          </w:tcPr>
          <w:p w14:paraId="7423F28B" w14:textId="50FE44D2" w:rsidR="00525E19" w:rsidRPr="005B00C6" w:rsidRDefault="00525E19" w:rsidP="00525E19">
            <w:pPr>
              <w:pStyle w:val="TAC"/>
              <w:rPr>
                <w:rFonts w:eastAsia="PMingLiU"/>
                <w:lang w:eastAsia="ja-JP"/>
              </w:rPr>
            </w:pPr>
            <w:r w:rsidRPr="005B00C6">
              <w:rPr>
                <w:rFonts w:eastAsia="PMingLiU"/>
                <w:lang w:eastAsia="ja-JP"/>
              </w:rPr>
              <w:t>Rel-15</w:t>
            </w:r>
          </w:p>
        </w:tc>
        <w:tc>
          <w:tcPr>
            <w:tcW w:w="190" w:type="pct"/>
            <w:tcBorders>
              <w:top w:val="single" w:sz="4" w:space="0" w:color="auto"/>
              <w:left w:val="single" w:sz="4" w:space="0" w:color="auto"/>
              <w:bottom w:val="single" w:sz="4" w:space="0" w:color="auto"/>
              <w:right w:val="single" w:sz="4" w:space="0" w:color="auto"/>
            </w:tcBorders>
          </w:tcPr>
          <w:p w14:paraId="221CBC87" w14:textId="45A2FA70" w:rsidR="00525E19" w:rsidRPr="005B00C6" w:rsidRDefault="00525E19" w:rsidP="00525E19">
            <w:pPr>
              <w:pStyle w:val="TAC"/>
              <w:rPr>
                <w:rFonts w:eastAsia="PMingLiU"/>
              </w:rPr>
            </w:pPr>
          </w:p>
        </w:tc>
        <w:tc>
          <w:tcPr>
            <w:tcW w:w="973" w:type="pct"/>
            <w:tcBorders>
              <w:top w:val="single" w:sz="4" w:space="0" w:color="auto"/>
              <w:left w:val="single" w:sz="4" w:space="0" w:color="auto"/>
              <w:bottom w:val="single" w:sz="4" w:space="0" w:color="auto"/>
              <w:right w:val="single" w:sz="4" w:space="0" w:color="auto"/>
            </w:tcBorders>
          </w:tcPr>
          <w:p w14:paraId="43794E99" w14:textId="186E85D6" w:rsidR="00525E19" w:rsidRPr="005B00C6" w:rsidRDefault="00525E19" w:rsidP="00525E19">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1FC92F55" w14:textId="631132D7" w:rsidR="00525E19" w:rsidRPr="005B00C6" w:rsidRDefault="00525E19" w:rsidP="00525E19">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46FC4FA2" w14:textId="5846D093" w:rsidR="00525E19" w:rsidRPr="003A1A65" w:rsidRDefault="00525E19" w:rsidP="00525E19">
            <w:pPr>
              <w:pStyle w:val="TAC"/>
              <w:rPr>
                <w:rFonts w:eastAsia="PMingLiU"/>
                <w:highlight w:val="yellow"/>
              </w:rPr>
            </w:pPr>
            <w:ins w:id="67" w:author="Huawei-Chunying Gu" w:date="2023-05-17T11:02:00Z">
              <w:r w:rsidRPr="003A1A65">
                <w:rPr>
                  <w:rFonts w:eastAsia="宋体" w:hint="eastAsia"/>
                  <w:highlight w:val="yellow"/>
                  <w:lang w:eastAsia="zh-CN"/>
                </w:rPr>
                <w:t>N</w:t>
              </w:r>
              <w:r w:rsidRPr="003A1A65">
                <w:rPr>
                  <w:rFonts w:eastAsia="宋体"/>
                  <w:highlight w:val="yellow"/>
                  <w:lang w:eastAsia="zh-CN"/>
                </w:rPr>
                <w:t>ot supported</w:t>
              </w:r>
            </w:ins>
          </w:p>
        </w:tc>
      </w:tr>
      <w:tr w:rsidR="00525E19" w:rsidRPr="005B00C6" w14:paraId="77B32FD1" w14:textId="5887C886" w:rsidTr="00525E19">
        <w:trPr>
          <w:cantSplit/>
          <w:trHeight w:val="188"/>
          <w:jc w:val="center"/>
        </w:trPr>
        <w:tc>
          <w:tcPr>
            <w:tcW w:w="974" w:type="pct"/>
            <w:tcBorders>
              <w:top w:val="single" w:sz="4" w:space="0" w:color="auto"/>
              <w:left w:val="single" w:sz="4" w:space="0" w:color="auto"/>
              <w:bottom w:val="single" w:sz="4" w:space="0" w:color="auto"/>
              <w:right w:val="single" w:sz="4" w:space="0" w:color="auto"/>
            </w:tcBorders>
          </w:tcPr>
          <w:p w14:paraId="48C63E8A" w14:textId="7AE61826" w:rsidR="00525E19" w:rsidRPr="005B00C6" w:rsidRDefault="00525E19" w:rsidP="00525E19">
            <w:pPr>
              <w:pStyle w:val="TAL"/>
            </w:pPr>
            <w:r w:rsidRPr="005B00C6">
              <w:t>DC_11A_n79A</w:t>
            </w:r>
          </w:p>
        </w:tc>
        <w:tc>
          <w:tcPr>
            <w:tcW w:w="487" w:type="pct"/>
            <w:tcBorders>
              <w:top w:val="single" w:sz="4" w:space="0" w:color="auto"/>
              <w:left w:val="single" w:sz="4" w:space="0" w:color="auto"/>
              <w:bottom w:val="single" w:sz="4" w:space="0" w:color="auto"/>
              <w:right w:val="single" w:sz="4" w:space="0" w:color="auto"/>
            </w:tcBorders>
          </w:tcPr>
          <w:p w14:paraId="785A0F2B" w14:textId="7B2C3CEC" w:rsidR="00525E19" w:rsidRPr="005B00C6" w:rsidRDefault="00525E19" w:rsidP="00525E19">
            <w:pPr>
              <w:pStyle w:val="TAC"/>
              <w:rPr>
                <w:rFonts w:eastAsia="PMingLiU"/>
                <w:lang w:eastAsia="ja-JP"/>
              </w:rPr>
            </w:pPr>
            <w:r w:rsidRPr="005B00C6">
              <w:rPr>
                <w:rFonts w:eastAsia="PMingLiU"/>
                <w:lang w:eastAsia="ja-JP"/>
              </w:rPr>
              <w:t>Rel-15</w:t>
            </w:r>
          </w:p>
        </w:tc>
        <w:tc>
          <w:tcPr>
            <w:tcW w:w="190" w:type="pct"/>
            <w:tcBorders>
              <w:top w:val="single" w:sz="4" w:space="0" w:color="auto"/>
              <w:left w:val="single" w:sz="4" w:space="0" w:color="auto"/>
              <w:bottom w:val="single" w:sz="4" w:space="0" w:color="auto"/>
              <w:right w:val="single" w:sz="4" w:space="0" w:color="auto"/>
            </w:tcBorders>
          </w:tcPr>
          <w:p w14:paraId="3204D910" w14:textId="6B2A225E" w:rsidR="00525E19" w:rsidRPr="005B00C6" w:rsidRDefault="00525E19" w:rsidP="00525E19">
            <w:pPr>
              <w:pStyle w:val="TAC"/>
              <w:rPr>
                <w:rFonts w:eastAsia="PMingLiU"/>
              </w:rPr>
            </w:pPr>
          </w:p>
        </w:tc>
        <w:tc>
          <w:tcPr>
            <w:tcW w:w="973" w:type="pct"/>
            <w:tcBorders>
              <w:top w:val="single" w:sz="4" w:space="0" w:color="auto"/>
              <w:left w:val="single" w:sz="4" w:space="0" w:color="auto"/>
              <w:bottom w:val="single" w:sz="4" w:space="0" w:color="auto"/>
              <w:right w:val="single" w:sz="4" w:space="0" w:color="auto"/>
            </w:tcBorders>
          </w:tcPr>
          <w:p w14:paraId="7F07F8C6" w14:textId="4A755B12" w:rsidR="00525E19" w:rsidRPr="005B00C6" w:rsidRDefault="00525E19" w:rsidP="00525E19">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6FDFCC72" w14:textId="1333A32C" w:rsidR="00525E19" w:rsidRPr="005B00C6" w:rsidRDefault="00525E19" w:rsidP="00525E19">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6C24B23D" w14:textId="77777777" w:rsidR="00525E19" w:rsidRPr="003A1A65" w:rsidRDefault="00525E19" w:rsidP="00525E19">
            <w:pPr>
              <w:pStyle w:val="TAC"/>
              <w:rPr>
                <w:rFonts w:eastAsia="PMingLiU"/>
                <w:highlight w:val="yellow"/>
              </w:rPr>
            </w:pPr>
          </w:p>
        </w:tc>
      </w:tr>
      <w:tr w:rsidR="00525E19" w:rsidRPr="005B00C6" w14:paraId="68CE573E" w14:textId="56D6CE23" w:rsidTr="00525E19">
        <w:trPr>
          <w:cantSplit/>
          <w:trHeight w:val="188"/>
          <w:jc w:val="center"/>
        </w:trPr>
        <w:tc>
          <w:tcPr>
            <w:tcW w:w="974" w:type="pct"/>
            <w:tcBorders>
              <w:top w:val="single" w:sz="4" w:space="0" w:color="auto"/>
              <w:left w:val="single" w:sz="4" w:space="0" w:color="auto"/>
              <w:bottom w:val="single" w:sz="4" w:space="0" w:color="auto"/>
              <w:right w:val="single" w:sz="4" w:space="0" w:color="auto"/>
            </w:tcBorders>
          </w:tcPr>
          <w:p w14:paraId="303E4F40" w14:textId="7B86A194" w:rsidR="00525E19" w:rsidRPr="005B00C6" w:rsidRDefault="00525E19" w:rsidP="00525E19">
            <w:pPr>
              <w:pStyle w:val="TAL"/>
            </w:pPr>
            <w:r w:rsidRPr="005B00C6">
              <w:t>DC_12A_n5A</w:t>
            </w:r>
          </w:p>
        </w:tc>
        <w:tc>
          <w:tcPr>
            <w:tcW w:w="487" w:type="pct"/>
            <w:tcBorders>
              <w:top w:val="single" w:sz="4" w:space="0" w:color="auto"/>
              <w:left w:val="single" w:sz="4" w:space="0" w:color="auto"/>
              <w:bottom w:val="single" w:sz="4" w:space="0" w:color="auto"/>
              <w:right w:val="single" w:sz="4" w:space="0" w:color="auto"/>
            </w:tcBorders>
          </w:tcPr>
          <w:p w14:paraId="61731A7F" w14:textId="30B73827" w:rsidR="00525E19" w:rsidRPr="005B00C6" w:rsidRDefault="00525E19" w:rsidP="00525E19">
            <w:pPr>
              <w:pStyle w:val="TAC"/>
              <w:rPr>
                <w:rFonts w:eastAsia="PMingLiU"/>
                <w:lang w:eastAsia="ja-JP"/>
              </w:rPr>
            </w:pPr>
            <w:r w:rsidRPr="005B00C6">
              <w:t>Rel-15</w:t>
            </w:r>
          </w:p>
        </w:tc>
        <w:tc>
          <w:tcPr>
            <w:tcW w:w="190" w:type="pct"/>
            <w:tcBorders>
              <w:top w:val="single" w:sz="4" w:space="0" w:color="auto"/>
              <w:left w:val="single" w:sz="4" w:space="0" w:color="auto"/>
              <w:bottom w:val="single" w:sz="4" w:space="0" w:color="auto"/>
              <w:right w:val="single" w:sz="4" w:space="0" w:color="auto"/>
            </w:tcBorders>
          </w:tcPr>
          <w:p w14:paraId="17CC6895" w14:textId="7FF1F4B9" w:rsidR="00525E19" w:rsidRPr="005B00C6" w:rsidRDefault="00525E19" w:rsidP="00525E19">
            <w:pPr>
              <w:pStyle w:val="TAC"/>
              <w:rPr>
                <w:rFonts w:eastAsia="PMingLiU"/>
              </w:rPr>
            </w:pPr>
          </w:p>
        </w:tc>
        <w:tc>
          <w:tcPr>
            <w:tcW w:w="973" w:type="pct"/>
            <w:tcBorders>
              <w:top w:val="single" w:sz="4" w:space="0" w:color="auto"/>
              <w:left w:val="single" w:sz="4" w:space="0" w:color="auto"/>
              <w:bottom w:val="single" w:sz="4" w:space="0" w:color="auto"/>
              <w:right w:val="single" w:sz="4" w:space="0" w:color="auto"/>
            </w:tcBorders>
          </w:tcPr>
          <w:p w14:paraId="17D4EBEE" w14:textId="00466522" w:rsidR="00525E19" w:rsidRPr="005B00C6" w:rsidRDefault="00525E19" w:rsidP="00525E19">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5E6BCE18" w14:textId="27A269A6" w:rsidR="00525E19" w:rsidRPr="005B00C6" w:rsidRDefault="00525E19" w:rsidP="00525E19">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09AEF7D9" w14:textId="77777777" w:rsidR="00525E19" w:rsidRPr="003A1A65" w:rsidRDefault="00525E19" w:rsidP="00525E19">
            <w:pPr>
              <w:pStyle w:val="TAC"/>
              <w:rPr>
                <w:rFonts w:eastAsia="PMingLiU"/>
                <w:highlight w:val="yellow"/>
              </w:rPr>
            </w:pPr>
          </w:p>
        </w:tc>
      </w:tr>
      <w:tr w:rsidR="00525E19" w:rsidRPr="005B00C6" w14:paraId="651A6C7B" w14:textId="1866FF39" w:rsidTr="00525E19">
        <w:trPr>
          <w:cantSplit/>
          <w:trHeight w:val="188"/>
          <w:jc w:val="center"/>
        </w:trPr>
        <w:tc>
          <w:tcPr>
            <w:tcW w:w="974" w:type="pct"/>
            <w:tcBorders>
              <w:top w:val="single" w:sz="4" w:space="0" w:color="auto"/>
              <w:left w:val="single" w:sz="4" w:space="0" w:color="auto"/>
              <w:bottom w:val="single" w:sz="4" w:space="0" w:color="auto"/>
              <w:right w:val="single" w:sz="4" w:space="0" w:color="auto"/>
            </w:tcBorders>
          </w:tcPr>
          <w:p w14:paraId="4EF5CE46" w14:textId="1672FF01" w:rsidR="00525E19" w:rsidRPr="005B00C6" w:rsidRDefault="00525E19" w:rsidP="00525E19">
            <w:pPr>
              <w:pStyle w:val="TAL"/>
              <w:rPr>
                <w:rFonts w:eastAsia="PMingLiU"/>
                <w:lang w:eastAsia="ja-JP"/>
              </w:rPr>
            </w:pPr>
            <w:r w:rsidRPr="005B00C6">
              <w:t>DC_12A_n66A</w:t>
            </w:r>
          </w:p>
        </w:tc>
        <w:tc>
          <w:tcPr>
            <w:tcW w:w="487" w:type="pct"/>
            <w:tcBorders>
              <w:top w:val="single" w:sz="4" w:space="0" w:color="auto"/>
              <w:left w:val="single" w:sz="4" w:space="0" w:color="auto"/>
              <w:bottom w:val="single" w:sz="4" w:space="0" w:color="auto"/>
              <w:right w:val="single" w:sz="4" w:space="0" w:color="auto"/>
            </w:tcBorders>
          </w:tcPr>
          <w:p w14:paraId="46F72AB9" w14:textId="21867428" w:rsidR="00525E19" w:rsidRPr="005B00C6" w:rsidRDefault="00525E19" w:rsidP="00525E19">
            <w:pPr>
              <w:pStyle w:val="TAC"/>
              <w:rPr>
                <w:rFonts w:eastAsia="PMingLiU"/>
                <w:lang w:eastAsia="ja-JP"/>
              </w:rPr>
            </w:pPr>
            <w:r w:rsidRPr="005B00C6">
              <w:rPr>
                <w:rFonts w:eastAsia="PMingLiU"/>
                <w:lang w:eastAsia="ja-JP"/>
              </w:rPr>
              <w:t>Rel-15</w:t>
            </w:r>
          </w:p>
        </w:tc>
        <w:tc>
          <w:tcPr>
            <w:tcW w:w="190" w:type="pct"/>
            <w:tcBorders>
              <w:top w:val="single" w:sz="4" w:space="0" w:color="auto"/>
              <w:left w:val="single" w:sz="4" w:space="0" w:color="auto"/>
              <w:bottom w:val="single" w:sz="4" w:space="0" w:color="auto"/>
              <w:right w:val="single" w:sz="4" w:space="0" w:color="auto"/>
            </w:tcBorders>
          </w:tcPr>
          <w:p w14:paraId="132EC623" w14:textId="3E22D841" w:rsidR="00525E19" w:rsidRPr="005B00C6" w:rsidRDefault="00525E19" w:rsidP="00525E19">
            <w:pPr>
              <w:pStyle w:val="TAC"/>
              <w:rPr>
                <w:rFonts w:eastAsia="PMingLiU"/>
              </w:rPr>
            </w:pPr>
          </w:p>
        </w:tc>
        <w:tc>
          <w:tcPr>
            <w:tcW w:w="973" w:type="pct"/>
            <w:tcBorders>
              <w:top w:val="single" w:sz="4" w:space="0" w:color="auto"/>
              <w:left w:val="single" w:sz="4" w:space="0" w:color="auto"/>
              <w:bottom w:val="single" w:sz="4" w:space="0" w:color="auto"/>
              <w:right w:val="single" w:sz="4" w:space="0" w:color="auto"/>
            </w:tcBorders>
          </w:tcPr>
          <w:p w14:paraId="0473F8C5" w14:textId="59CF1884" w:rsidR="00525E19" w:rsidRPr="005B00C6" w:rsidRDefault="00525E19" w:rsidP="00525E19">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701B5F0D" w14:textId="78EC7729" w:rsidR="00525E19" w:rsidRPr="005B00C6" w:rsidRDefault="00525E19" w:rsidP="00525E19">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4259FACF" w14:textId="77777777" w:rsidR="00525E19" w:rsidRPr="003A1A65" w:rsidRDefault="00525E19" w:rsidP="00525E19">
            <w:pPr>
              <w:pStyle w:val="TAC"/>
              <w:rPr>
                <w:rFonts w:eastAsia="PMingLiU"/>
                <w:highlight w:val="yellow"/>
              </w:rPr>
            </w:pPr>
          </w:p>
        </w:tc>
      </w:tr>
      <w:tr w:rsidR="00525E19" w:rsidRPr="005B00C6" w14:paraId="5F89CBE9" w14:textId="10F7AD85" w:rsidTr="00525E19">
        <w:trPr>
          <w:cantSplit/>
          <w:trHeight w:val="188"/>
          <w:jc w:val="center"/>
        </w:trPr>
        <w:tc>
          <w:tcPr>
            <w:tcW w:w="974" w:type="pct"/>
            <w:tcBorders>
              <w:top w:val="single" w:sz="4" w:space="0" w:color="auto"/>
              <w:left w:val="single" w:sz="4" w:space="0" w:color="auto"/>
              <w:bottom w:val="single" w:sz="4" w:space="0" w:color="auto"/>
              <w:right w:val="single" w:sz="4" w:space="0" w:color="auto"/>
            </w:tcBorders>
          </w:tcPr>
          <w:p w14:paraId="41C0A724" w14:textId="6C2323CA" w:rsidR="00525E19" w:rsidRPr="005B00C6" w:rsidRDefault="00525E19" w:rsidP="00525E19">
            <w:pPr>
              <w:pStyle w:val="TAL"/>
            </w:pPr>
            <w:r w:rsidRPr="005B00C6">
              <w:rPr>
                <w:lang w:eastAsia="fi-FI"/>
              </w:rPr>
              <w:t>DC_12A_n78A</w:t>
            </w:r>
          </w:p>
        </w:tc>
        <w:tc>
          <w:tcPr>
            <w:tcW w:w="487" w:type="pct"/>
            <w:tcBorders>
              <w:top w:val="single" w:sz="4" w:space="0" w:color="auto"/>
              <w:left w:val="single" w:sz="4" w:space="0" w:color="auto"/>
              <w:bottom w:val="single" w:sz="4" w:space="0" w:color="auto"/>
              <w:right w:val="single" w:sz="4" w:space="0" w:color="auto"/>
            </w:tcBorders>
          </w:tcPr>
          <w:p w14:paraId="16D8DE9B" w14:textId="58453DBE" w:rsidR="00525E19" w:rsidRPr="005B00C6" w:rsidRDefault="00525E19" w:rsidP="00525E19">
            <w:pPr>
              <w:pStyle w:val="TAC"/>
              <w:rPr>
                <w:rFonts w:eastAsia="PMingLiU"/>
                <w:lang w:eastAsia="ja-JP"/>
              </w:rPr>
            </w:pPr>
            <w:r w:rsidRPr="005B00C6">
              <w:rPr>
                <w:rFonts w:eastAsia="PMingLiU"/>
                <w:lang w:eastAsia="ja-JP"/>
              </w:rPr>
              <w:t>Rel-16</w:t>
            </w:r>
          </w:p>
        </w:tc>
        <w:tc>
          <w:tcPr>
            <w:tcW w:w="190" w:type="pct"/>
            <w:tcBorders>
              <w:top w:val="single" w:sz="4" w:space="0" w:color="auto"/>
              <w:left w:val="single" w:sz="4" w:space="0" w:color="auto"/>
              <w:bottom w:val="single" w:sz="4" w:space="0" w:color="auto"/>
              <w:right w:val="single" w:sz="4" w:space="0" w:color="auto"/>
            </w:tcBorders>
          </w:tcPr>
          <w:p w14:paraId="18E0A193" w14:textId="735E8839" w:rsidR="00525E19" w:rsidRPr="005B00C6" w:rsidRDefault="00525E19" w:rsidP="00525E19">
            <w:pPr>
              <w:pStyle w:val="TAC"/>
              <w:rPr>
                <w:rFonts w:eastAsia="PMingLiU"/>
              </w:rPr>
            </w:pPr>
          </w:p>
        </w:tc>
        <w:tc>
          <w:tcPr>
            <w:tcW w:w="973" w:type="pct"/>
            <w:tcBorders>
              <w:top w:val="single" w:sz="4" w:space="0" w:color="auto"/>
              <w:left w:val="single" w:sz="4" w:space="0" w:color="auto"/>
              <w:bottom w:val="single" w:sz="4" w:space="0" w:color="auto"/>
              <w:right w:val="single" w:sz="4" w:space="0" w:color="auto"/>
            </w:tcBorders>
          </w:tcPr>
          <w:p w14:paraId="7CA33FE4" w14:textId="0C9CE99F" w:rsidR="00525E19" w:rsidRPr="005B00C6" w:rsidRDefault="00525E19" w:rsidP="00525E19">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1DD71693" w14:textId="7ABB366D" w:rsidR="00525E19" w:rsidRPr="005B00C6" w:rsidRDefault="00525E19" w:rsidP="00525E19">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08C88463" w14:textId="77777777" w:rsidR="00525E19" w:rsidRPr="003A1A65" w:rsidRDefault="00525E19" w:rsidP="00525E19">
            <w:pPr>
              <w:pStyle w:val="TAC"/>
              <w:rPr>
                <w:rFonts w:eastAsia="PMingLiU"/>
                <w:highlight w:val="yellow"/>
              </w:rPr>
            </w:pPr>
          </w:p>
        </w:tc>
      </w:tr>
      <w:tr w:rsidR="00525E19" w:rsidRPr="005B00C6" w14:paraId="5DFB6D52" w14:textId="0F8B7EDE" w:rsidTr="00525E19">
        <w:trPr>
          <w:cantSplit/>
          <w:trHeight w:val="188"/>
          <w:jc w:val="center"/>
        </w:trPr>
        <w:tc>
          <w:tcPr>
            <w:tcW w:w="974" w:type="pct"/>
            <w:tcBorders>
              <w:top w:val="single" w:sz="4" w:space="0" w:color="auto"/>
              <w:left w:val="single" w:sz="4" w:space="0" w:color="auto"/>
              <w:bottom w:val="single" w:sz="4" w:space="0" w:color="auto"/>
              <w:right w:val="single" w:sz="4" w:space="0" w:color="auto"/>
            </w:tcBorders>
          </w:tcPr>
          <w:p w14:paraId="44608090" w14:textId="093C1C30" w:rsidR="00525E19" w:rsidRPr="005B00C6" w:rsidRDefault="00525E19" w:rsidP="00525E19">
            <w:pPr>
              <w:keepNext/>
              <w:keepLines/>
              <w:spacing w:after="0"/>
              <w:rPr>
                <w:rFonts w:ascii="Arial" w:hAnsi="Arial"/>
                <w:sz w:val="18"/>
                <w:lang w:eastAsia="fi-FI"/>
              </w:rPr>
            </w:pPr>
            <w:r w:rsidRPr="005B00C6">
              <w:rPr>
                <w:rFonts w:ascii="Arial" w:hAnsi="Arial"/>
                <w:sz w:val="18"/>
                <w:lang w:eastAsia="fi-FI"/>
              </w:rPr>
              <w:t>DC_13A_n2A</w:t>
            </w:r>
          </w:p>
        </w:tc>
        <w:tc>
          <w:tcPr>
            <w:tcW w:w="487" w:type="pct"/>
            <w:tcBorders>
              <w:top w:val="single" w:sz="4" w:space="0" w:color="auto"/>
              <w:left w:val="single" w:sz="4" w:space="0" w:color="auto"/>
              <w:bottom w:val="single" w:sz="4" w:space="0" w:color="auto"/>
              <w:right w:val="single" w:sz="4" w:space="0" w:color="auto"/>
            </w:tcBorders>
          </w:tcPr>
          <w:p w14:paraId="4530E2C3" w14:textId="6AC94B0C" w:rsidR="00525E19" w:rsidRPr="005B00C6" w:rsidRDefault="00525E19" w:rsidP="00525E19">
            <w:pPr>
              <w:pStyle w:val="TAC"/>
              <w:rPr>
                <w:lang w:eastAsia="ja-JP"/>
              </w:rPr>
            </w:pPr>
            <w:r w:rsidRPr="005B00C6">
              <w:rPr>
                <w:lang w:eastAsia="ja-JP"/>
              </w:rPr>
              <w:t>Rel-16</w:t>
            </w:r>
          </w:p>
        </w:tc>
        <w:tc>
          <w:tcPr>
            <w:tcW w:w="190" w:type="pct"/>
            <w:tcBorders>
              <w:top w:val="single" w:sz="4" w:space="0" w:color="auto"/>
              <w:left w:val="single" w:sz="4" w:space="0" w:color="auto"/>
              <w:bottom w:val="single" w:sz="4" w:space="0" w:color="auto"/>
              <w:right w:val="single" w:sz="4" w:space="0" w:color="auto"/>
            </w:tcBorders>
          </w:tcPr>
          <w:p w14:paraId="7F78337E" w14:textId="4750FE26" w:rsidR="00525E19" w:rsidRPr="005B00C6" w:rsidRDefault="00525E19" w:rsidP="00525E19">
            <w:pPr>
              <w:pStyle w:val="TAC"/>
            </w:pPr>
          </w:p>
        </w:tc>
        <w:tc>
          <w:tcPr>
            <w:tcW w:w="973" w:type="pct"/>
            <w:tcBorders>
              <w:top w:val="single" w:sz="4" w:space="0" w:color="auto"/>
              <w:left w:val="single" w:sz="4" w:space="0" w:color="auto"/>
              <w:bottom w:val="single" w:sz="4" w:space="0" w:color="auto"/>
              <w:right w:val="single" w:sz="4" w:space="0" w:color="auto"/>
            </w:tcBorders>
          </w:tcPr>
          <w:p w14:paraId="415C751D" w14:textId="0932DC23" w:rsidR="00525E19" w:rsidRPr="005B00C6" w:rsidRDefault="00525E19" w:rsidP="00525E19">
            <w:pPr>
              <w:pStyle w:val="TAC"/>
            </w:pPr>
          </w:p>
        </w:tc>
        <w:tc>
          <w:tcPr>
            <w:tcW w:w="1188" w:type="pct"/>
            <w:tcBorders>
              <w:top w:val="single" w:sz="4" w:space="0" w:color="auto"/>
              <w:left w:val="single" w:sz="4" w:space="0" w:color="auto"/>
              <w:bottom w:val="single" w:sz="4" w:space="0" w:color="auto"/>
              <w:right w:val="single" w:sz="4" w:space="0" w:color="auto"/>
            </w:tcBorders>
          </w:tcPr>
          <w:p w14:paraId="1305BB9F" w14:textId="7F33E681" w:rsidR="00525E19" w:rsidRPr="005B00C6" w:rsidRDefault="00525E19" w:rsidP="00525E19">
            <w:pPr>
              <w:pStyle w:val="TAC"/>
            </w:pPr>
          </w:p>
        </w:tc>
        <w:tc>
          <w:tcPr>
            <w:tcW w:w="1188" w:type="pct"/>
            <w:tcBorders>
              <w:top w:val="single" w:sz="4" w:space="0" w:color="auto"/>
              <w:left w:val="single" w:sz="4" w:space="0" w:color="auto"/>
              <w:bottom w:val="single" w:sz="4" w:space="0" w:color="auto"/>
              <w:right w:val="single" w:sz="4" w:space="0" w:color="auto"/>
            </w:tcBorders>
          </w:tcPr>
          <w:p w14:paraId="758EC743" w14:textId="77777777" w:rsidR="00525E19" w:rsidRPr="003A1A65" w:rsidRDefault="00525E19" w:rsidP="00525E19">
            <w:pPr>
              <w:pStyle w:val="TAC"/>
              <w:rPr>
                <w:highlight w:val="yellow"/>
              </w:rPr>
            </w:pPr>
          </w:p>
        </w:tc>
      </w:tr>
      <w:tr w:rsidR="00525E19" w:rsidRPr="005B00C6" w14:paraId="6AC53BB6" w14:textId="017F5386" w:rsidTr="00525E19">
        <w:trPr>
          <w:cantSplit/>
          <w:trHeight w:val="188"/>
          <w:jc w:val="center"/>
        </w:trPr>
        <w:tc>
          <w:tcPr>
            <w:tcW w:w="974" w:type="pct"/>
            <w:tcBorders>
              <w:top w:val="single" w:sz="4" w:space="0" w:color="auto"/>
              <w:left w:val="single" w:sz="4" w:space="0" w:color="auto"/>
              <w:bottom w:val="single" w:sz="4" w:space="0" w:color="auto"/>
              <w:right w:val="single" w:sz="4" w:space="0" w:color="auto"/>
            </w:tcBorders>
          </w:tcPr>
          <w:p w14:paraId="119DC33A" w14:textId="344380F0" w:rsidR="00525E19" w:rsidRPr="005B00C6" w:rsidRDefault="00525E19" w:rsidP="00525E19">
            <w:pPr>
              <w:pStyle w:val="TAL"/>
              <w:rPr>
                <w:lang w:eastAsia="fi-FI"/>
              </w:rPr>
            </w:pPr>
            <w:r w:rsidRPr="005B00C6">
              <w:rPr>
                <w:lang w:eastAsia="fi-FI"/>
              </w:rPr>
              <w:t>DC_13A_n66A</w:t>
            </w:r>
          </w:p>
        </w:tc>
        <w:tc>
          <w:tcPr>
            <w:tcW w:w="487" w:type="pct"/>
            <w:tcBorders>
              <w:top w:val="single" w:sz="4" w:space="0" w:color="auto"/>
              <w:left w:val="single" w:sz="4" w:space="0" w:color="auto"/>
              <w:bottom w:val="single" w:sz="4" w:space="0" w:color="auto"/>
              <w:right w:val="single" w:sz="4" w:space="0" w:color="auto"/>
            </w:tcBorders>
          </w:tcPr>
          <w:p w14:paraId="6C5732C7" w14:textId="157DF730" w:rsidR="00525E19" w:rsidRPr="005B00C6" w:rsidRDefault="00525E19" w:rsidP="00525E19">
            <w:pPr>
              <w:pStyle w:val="TAC"/>
              <w:rPr>
                <w:rFonts w:eastAsia="PMingLiU"/>
                <w:lang w:eastAsia="ja-JP"/>
              </w:rPr>
            </w:pPr>
            <w:r w:rsidRPr="005B00C6">
              <w:rPr>
                <w:rFonts w:eastAsia="PMingLiU"/>
                <w:lang w:eastAsia="ja-JP"/>
              </w:rPr>
              <w:t>Rel-15</w:t>
            </w:r>
          </w:p>
        </w:tc>
        <w:tc>
          <w:tcPr>
            <w:tcW w:w="190" w:type="pct"/>
            <w:tcBorders>
              <w:top w:val="single" w:sz="4" w:space="0" w:color="auto"/>
              <w:left w:val="single" w:sz="4" w:space="0" w:color="auto"/>
              <w:bottom w:val="single" w:sz="4" w:space="0" w:color="auto"/>
              <w:right w:val="single" w:sz="4" w:space="0" w:color="auto"/>
            </w:tcBorders>
          </w:tcPr>
          <w:p w14:paraId="6843EAA9" w14:textId="1C80B38C" w:rsidR="00525E19" w:rsidRPr="005B00C6" w:rsidRDefault="00525E19" w:rsidP="00525E19">
            <w:pPr>
              <w:pStyle w:val="TAC"/>
              <w:rPr>
                <w:rFonts w:eastAsia="PMingLiU"/>
              </w:rPr>
            </w:pPr>
          </w:p>
        </w:tc>
        <w:tc>
          <w:tcPr>
            <w:tcW w:w="973" w:type="pct"/>
            <w:tcBorders>
              <w:top w:val="single" w:sz="4" w:space="0" w:color="auto"/>
              <w:left w:val="single" w:sz="4" w:space="0" w:color="auto"/>
              <w:bottom w:val="single" w:sz="4" w:space="0" w:color="auto"/>
              <w:right w:val="single" w:sz="4" w:space="0" w:color="auto"/>
            </w:tcBorders>
          </w:tcPr>
          <w:p w14:paraId="108E44AB" w14:textId="1074C3CD" w:rsidR="00525E19" w:rsidRPr="005B00C6" w:rsidRDefault="00525E19" w:rsidP="00525E19">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3CECFD7B" w14:textId="6A883CF4" w:rsidR="00525E19" w:rsidRPr="005B00C6" w:rsidRDefault="00525E19" w:rsidP="00525E19">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0CB3EAAA" w14:textId="77777777" w:rsidR="00525E19" w:rsidRPr="003A1A65" w:rsidRDefault="00525E19" w:rsidP="00525E19">
            <w:pPr>
              <w:pStyle w:val="TAC"/>
              <w:rPr>
                <w:rFonts w:eastAsia="PMingLiU"/>
                <w:highlight w:val="yellow"/>
              </w:rPr>
            </w:pPr>
          </w:p>
        </w:tc>
      </w:tr>
      <w:tr w:rsidR="00525E19" w:rsidRPr="005B00C6" w14:paraId="44378213" w14:textId="6D3E2AF6" w:rsidTr="00525E19">
        <w:trPr>
          <w:cantSplit/>
          <w:trHeight w:val="188"/>
          <w:jc w:val="center"/>
        </w:trPr>
        <w:tc>
          <w:tcPr>
            <w:tcW w:w="974" w:type="pct"/>
            <w:tcBorders>
              <w:top w:val="single" w:sz="4" w:space="0" w:color="auto"/>
              <w:left w:val="single" w:sz="4" w:space="0" w:color="auto"/>
              <w:bottom w:val="single" w:sz="4" w:space="0" w:color="auto"/>
              <w:right w:val="single" w:sz="4" w:space="0" w:color="auto"/>
            </w:tcBorders>
          </w:tcPr>
          <w:p w14:paraId="2B90A1C4" w14:textId="6994521F" w:rsidR="00525E19" w:rsidRPr="005B00C6" w:rsidRDefault="00525E19" w:rsidP="00525E19">
            <w:pPr>
              <w:pStyle w:val="TAL"/>
              <w:rPr>
                <w:lang w:eastAsia="fi-FI"/>
              </w:rPr>
            </w:pPr>
            <w:r w:rsidRPr="005B00C6">
              <w:t>DC_13A_n77A</w:t>
            </w:r>
          </w:p>
        </w:tc>
        <w:tc>
          <w:tcPr>
            <w:tcW w:w="487" w:type="pct"/>
            <w:tcBorders>
              <w:top w:val="single" w:sz="4" w:space="0" w:color="auto"/>
              <w:left w:val="single" w:sz="4" w:space="0" w:color="auto"/>
              <w:bottom w:val="single" w:sz="4" w:space="0" w:color="auto"/>
              <w:right w:val="single" w:sz="4" w:space="0" w:color="auto"/>
            </w:tcBorders>
          </w:tcPr>
          <w:p w14:paraId="669A9E5D" w14:textId="22E17B75" w:rsidR="00525E19" w:rsidRPr="005B00C6" w:rsidRDefault="00525E19" w:rsidP="00525E19">
            <w:pPr>
              <w:pStyle w:val="TAC"/>
              <w:rPr>
                <w:rFonts w:eastAsia="PMingLiU"/>
                <w:lang w:eastAsia="ja-JP"/>
              </w:rPr>
            </w:pPr>
            <w:r w:rsidRPr="005B00C6">
              <w:rPr>
                <w:lang w:eastAsia="ja-JP"/>
              </w:rPr>
              <w:t>Rel-17</w:t>
            </w:r>
          </w:p>
        </w:tc>
        <w:tc>
          <w:tcPr>
            <w:tcW w:w="190" w:type="pct"/>
            <w:tcBorders>
              <w:top w:val="single" w:sz="4" w:space="0" w:color="auto"/>
              <w:left w:val="single" w:sz="4" w:space="0" w:color="auto"/>
              <w:bottom w:val="single" w:sz="4" w:space="0" w:color="auto"/>
              <w:right w:val="single" w:sz="4" w:space="0" w:color="auto"/>
            </w:tcBorders>
          </w:tcPr>
          <w:p w14:paraId="54BA3E89" w14:textId="3F49F5C5" w:rsidR="00525E19" w:rsidRPr="005B00C6" w:rsidRDefault="00525E19" w:rsidP="00525E19">
            <w:pPr>
              <w:pStyle w:val="TAC"/>
              <w:rPr>
                <w:rFonts w:eastAsia="PMingLiU"/>
              </w:rPr>
            </w:pPr>
          </w:p>
        </w:tc>
        <w:tc>
          <w:tcPr>
            <w:tcW w:w="973" w:type="pct"/>
            <w:tcBorders>
              <w:top w:val="single" w:sz="4" w:space="0" w:color="auto"/>
              <w:left w:val="single" w:sz="4" w:space="0" w:color="auto"/>
              <w:bottom w:val="single" w:sz="4" w:space="0" w:color="auto"/>
              <w:right w:val="single" w:sz="4" w:space="0" w:color="auto"/>
            </w:tcBorders>
          </w:tcPr>
          <w:p w14:paraId="07FDE511" w14:textId="13665E3C" w:rsidR="00525E19" w:rsidRPr="005B00C6" w:rsidRDefault="00525E19" w:rsidP="00525E19">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324961BE" w14:textId="5939EB34" w:rsidR="00525E19" w:rsidRPr="005B00C6" w:rsidRDefault="00525E19" w:rsidP="00525E19">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05031559" w14:textId="77777777" w:rsidR="00525E19" w:rsidRPr="003A1A65" w:rsidRDefault="00525E19" w:rsidP="00525E19">
            <w:pPr>
              <w:pStyle w:val="TAC"/>
              <w:rPr>
                <w:rFonts w:eastAsia="PMingLiU"/>
                <w:highlight w:val="yellow"/>
              </w:rPr>
            </w:pPr>
          </w:p>
        </w:tc>
      </w:tr>
      <w:tr w:rsidR="00525E19" w:rsidRPr="005B00C6" w14:paraId="5D0A8868" w14:textId="62569779" w:rsidTr="00525E19">
        <w:trPr>
          <w:cantSplit/>
          <w:trHeight w:val="188"/>
          <w:jc w:val="center"/>
        </w:trPr>
        <w:tc>
          <w:tcPr>
            <w:tcW w:w="974" w:type="pct"/>
            <w:tcBorders>
              <w:top w:val="single" w:sz="4" w:space="0" w:color="auto"/>
              <w:left w:val="single" w:sz="4" w:space="0" w:color="auto"/>
              <w:bottom w:val="single" w:sz="4" w:space="0" w:color="auto"/>
              <w:right w:val="single" w:sz="4" w:space="0" w:color="auto"/>
            </w:tcBorders>
          </w:tcPr>
          <w:p w14:paraId="2085FAC1" w14:textId="687A75E7" w:rsidR="00525E19" w:rsidRPr="005B00C6" w:rsidRDefault="00525E19" w:rsidP="00525E19">
            <w:pPr>
              <w:pStyle w:val="TAL"/>
              <w:rPr>
                <w:lang w:eastAsia="fi-FI"/>
              </w:rPr>
            </w:pPr>
            <w:r w:rsidRPr="005B00C6">
              <w:rPr>
                <w:lang w:eastAsia="fi-FI"/>
              </w:rPr>
              <w:t>DC_14A_n2A</w:t>
            </w:r>
          </w:p>
        </w:tc>
        <w:tc>
          <w:tcPr>
            <w:tcW w:w="487" w:type="pct"/>
            <w:tcBorders>
              <w:top w:val="single" w:sz="4" w:space="0" w:color="auto"/>
              <w:left w:val="single" w:sz="4" w:space="0" w:color="auto"/>
              <w:bottom w:val="single" w:sz="4" w:space="0" w:color="auto"/>
              <w:right w:val="single" w:sz="4" w:space="0" w:color="auto"/>
            </w:tcBorders>
          </w:tcPr>
          <w:p w14:paraId="4EF18E83" w14:textId="43D52DEC" w:rsidR="00525E19" w:rsidRPr="005B00C6" w:rsidRDefault="00525E19" w:rsidP="00525E19">
            <w:pPr>
              <w:pStyle w:val="TAC"/>
              <w:rPr>
                <w:lang w:eastAsia="ja-JP"/>
              </w:rPr>
            </w:pPr>
            <w:r w:rsidRPr="005B00C6">
              <w:rPr>
                <w:lang w:eastAsia="ja-JP"/>
              </w:rPr>
              <w:t>Rel-16</w:t>
            </w:r>
          </w:p>
        </w:tc>
        <w:tc>
          <w:tcPr>
            <w:tcW w:w="190" w:type="pct"/>
            <w:tcBorders>
              <w:top w:val="single" w:sz="4" w:space="0" w:color="auto"/>
              <w:left w:val="single" w:sz="4" w:space="0" w:color="auto"/>
              <w:bottom w:val="single" w:sz="4" w:space="0" w:color="auto"/>
              <w:right w:val="single" w:sz="4" w:space="0" w:color="auto"/>
            </w:tcBorders>
          </w:tcPr>
          <w:p w14:paraId="23F50D9C" w14:textId="644F972A" w:rsidR="00525E19" w:rsidRPr="005B00C6" w:rsidRDefault="00525E19" w:rsidP="00525E19">
            <w:pPr>
              <w:pStyle w:val="TAC"/>
            </w:pPr>
          </w:p>
        </w:tc>
        <w:tc>
          <w:tcPr>
            <w:tcW w:w="973" w:type="pct"/>
            <w:tcBorders>
              <w:top w:val="single" w:sz="4" w:space="0" w:color="auto"/>
              <w:left w:val="single" w:sz="4" w:space="0" w:color="auto"/>
              <w:bottom w:val="single" w:sz="4" w:space="0" w:color="auto"/>
              <w:right w:val="single" w:sz="4" w:space="0" w:color="auto"/>
            </w:tcBorders>
          </w:tcPr>
          <w:p w14:paraId="0B17E13B" w14:textId="5C671DB1" w:rsidR="00525E19" w:rsidRPr="005B00C6" w:rsidRDefault="00525E19" w:rsidP="00525E19">
            <w:pPr>
              <w:pStyle w:val="TAC"/>
            </w:pPr>
          </w:p>
        </w:tc>
        <w:tc>
          <w:tcPr>
            <w:tcW w:w="1188" w:type="pct"/>
            <w:tcBorders>
              <w:top w:val="single" w:sz="4" w:space="0" w:color="auto"/>
              <w:left w:val="single" w:sz="4" w:space="0" w:color="auto"/>
              <w:bottom w:val="single" w:sz="4" w:space="0" w:color="auto"/>
              <w:right w:val="single" w:sz="4" w:space="0" w:color="auto"/>
            </w:tcBorders>
          </w:tcPr>
          <w:p w14:paraId="2E2859D2" w14:textId="7AEAFDAB" w:rsidR="00525E19" w:rsidRPr="005B00C6" w:rsidRDefault="00525E19" w:rsidP="00525E19">
            <w:pPr>
              <w:pStyle w:val="TAC"/>
            </w:pPr>
          </w:p>
        </w:tc>
        <w:tc>
          <w:tcPr>
            <w:tcW w:w="1188" w:type="pct"/>
            <w:tcBorders>
              <w:top w:val="single" w:sz="4" w:space="0" w:color="auto"/>
              <w:left w:val="single" w:sz="4" w:space="0" w:color="auto"/>
              <w:bottom w:val="single" w:sz="4" w:space="0" w:color="auto"/>
              <w:right w:val="single" w:sz="4" w:space="0" w:color="auto"/>
            </w:tcBorders>
          </w:tcPr>
          <w:p w14:paraId="2EFDFA3D" w14:textId="77777777" w:rsidR="00525E19" w:rsidRPr="003A1A65" w:rsidRDefault="00525E19" w:rsidP="00525E19">
            <w:pPr>
              <w:pStyle w:val="TAC"/>
              <w:rPr>
                <w:highlight w:val="yellow"/>
              </w:rPr>
            </w:pPr>
          </w:p>
        </w:tc>
      </w:tr>
      <w:tr w:rsidR="00525E19" w:rsidRPr="005B00C6" w14:paraId="5C27051B" w14:textId="6075C49C" w:rsidTr="00525E19">
        <w:trPr>
          <w:cantSplit/>
          <w:trHeight w:val="188"/>
          <w:jc w:val="center"/>
        </w:trPr>
        <w:tc>
          <w:tcPr>
            <w:tcW w:w="974" w:type="pct"/>
            <w:tcBorders>
              <w:top w:val="single" w:sz="4" w:space="0" w:color="auto"/>
              <w:left w:val="single" w:sz="4" w:space="0" w:color="auto"/>
              <w:bottom w:val="single" w:sz="4" w:space="0" w:color="auto"/>
              <w:right w:val="single" w:sz="4" w:space="0" w:color="auto"/>
            </w:tcBorders>
          </w:tcPr>
          <w:p w14:paraId="781FE3AE" w14:textId="2341C0DD" w:rsidR="00525E19" w:rsidRPr="005B00C6" w:rsidRDefault="00525E19" w:rsidP="00525E19">
            <w:pPr>
              <w:pStyle w:val="TAL"/>
              <w:rPr>
                <w:lang w:eastAsia="fi-FI"/>
              </w:rPr>
            </w:pPr>
            <w:r w:rsidRPr="005B00C6">
              <w:rPr>
                <w:lang w:eastAsia="fi-FI"/>
              </w:rPr>
              <w:t>DC_14A_n66A</w:t>
            </w:r>
          </w:p>
        </w:tc>
        <w:tc>
          <w:tcPr>
            <w:tcW w:w="487" w:type="pct"/>
            <w:tcBorders>
              <w:top w:val="single" w:sz="4" w:space="0" w:color="auto"/>
              <w:left w:val="single" w:sz="4" w:space="0" w:color="auto"/>
              <w:bottom w:val="single" w:sz="4" w:space="0" w:color="auto"/>
              <w:right w:val="single" w:sz="4" w:space="0" w:color="auto"/>
            </w:tcBorders>
          </w:tcPr>
          <w:p w14:paraId="7A6E8B9C" w14:textId="43FD9770" w:rsidR="00525E19" w:rsidRPr="005B00C6" w:rsidRDefault="00525E19" w:rsidP="00525E19">
            <w:pPr>
              <w:pStyle w:val="TAC"/>
              <w:rPr>
                <w:lang w:eastAsia="ja-JP"/>
              </w:rPr>
            </w:pPr>
            <w:r w:rsidRPr="005B00C6">
              <w:rPr>
                <w:lang w:eastAsia="ja-JP"/>
              </w:rPr>
              <w:t>Rel-16</w:t>
            </w:r>
          </w:p>
        </w:tc>
        <w:tc>
          <w:tcPr>
            <w:tcW w:w="190" w:type="pct"/>
            <w:tcBorders>
              <w:top w:val="single" w:sz="4" w:space="0" w:color="auto"/>
              <w:left w:val="single" w:sz="4" w:space="0" w:color="auto"/>
              <w:bottom w:val="single" w:sz="4" w:space="0" w:color="auto"/>
              <w:right w:val="single" w:sz="4" w:space="0" w:color="auto"/>
            </w:tcBorders>
          </w:tcPr>
          <w:p w14:paraId="7DEED42F" w14:textId="72A78ADC" w:rsidR="00525E19" w:rsidRPr="005B00C6" w:rsidRDefault="00525E19" w:rsidP="00525E19">
            <w:pPr>
              <w:pStyle w:val="TAC"/>
            </w:pPr>
          </w:p>
        </w:tc>
        <w:tc>
          <w:tcPr>
            <w:tcW w:w="973" w:type="pct"/>
            <w:tcBorders>
              <w:top w:val="single" w:sz="4" w:space="0" w:color="auto"/>
              <w:left w:val="single" w:sz="4" w:space="0" w:color="auto"/>
              <w:bottom w:val="single" w:sz="4" w:space="0" w:color="auto"/>
              <w:right w:val="single" w:sz="4" w:space="0" w:color="auto"/>
            </w:tcBorders>
          </w:tcPr>
          <w:p w14:paraId="4E4EFA4C" w14:textId="20871EB2" w:rsidR="00525E19" w:rsidRPr="005B00C6" w:rsidRDefault="00525E19" w:rsidP="00525E19">
            <w:pPr>
              <w:pStyle w:val="TAC"/>
            </w:pPr>
          </w:p>
        </w:tc>
        <w:tc>
          <w:tcPr>
            <w:tcW w:w="1188" w:type="pct"/>
            <w:tcBorders>
              <w:top w:val="single" w:sz="4" w:space="0" w:color="auto"/>
              <w:left w:val="single" w:sz="4" w:space="0" w:color="auto"/>
              <w:bottom w:val="single" w:sz="4" w:space="0" w:color="auto"/>
              <w:right w:val="single" w:sz="4" w:space="0" w:color="auto"/>
            </w:tcBorders>
          </w:tcPr>
          <w:p w14:paraId="46E50CC0" w14:textId="7AB16768" w:rsidR="00525E19" w:rsidRPr="005B00C6" w:rsidRDefault="00525E19" w:rsidP="00525E19">
            <w:pPr>
              <w:pStyle w:val="TAC"/>
            </w:pPr>
          </w:p>
        </w:tc>
        <w:tc>
          <w:tcPr>
            <w:tcW w:w="1188" w:type="pct"/>
            <w:tcBorders>
              <w:top w:val="single" w:sz="4" w:space="0" w:color="auto"/>
              <w:left w:val="single" w:sz="4" w:space="0" w:color="auto"/>
              <w:bottom w:val="single" w:sz="4" w:space="0" w:color="auto"/>
              <w:right w:val="single" w:sz="4" w:space="0" w:color="auto"/>
            </w:tcBorders>
          </w:tcPr>
          <w:p w14:paraId="21047555" w14:textId="77777777" w:rsidR="00525E19" w:rsidRPr="003A1A65" w:rsidRDefault="00525E19" w:rsidP="00525E19">
            <w:pPr>
              <w:pStyle w:val="TAC"/>
              <w:rPr>
                <w:highlight w:val="yellow"/>
              </w:rPr>
            </w:pPr>
          </w:p>
        </w:tc>
      </w:tr>
      <w:tr w:rsidR="00525E19" w:rsidRPr="005B00C6" w14:paraId="70CA9D9B" w14:textId="4315FD7E" w:rsidTr="00525E19">
        <w:trPr>
          <w:cantSplit/>
          <w:trHeight w:val="188"/>
          <w:jc w:val="center"/>
        </w:trPr>
        <w:tc>
          <w:tcPr>
            <w:tcW w:w="974" w:type="pct"/>
            <w:tcBorders>
              <w:top w:val="single" w:sz="4" w:space="0" w:color="auto"/>
              <w:left w:val="single" w:sz="4" w:space="0" w:color="auto"/>
              <w:bottom w:val="single" w:sz="4" w:space="0" w:color="auto"/>
              <w:right w:val="single" w:sz="4" w:space="0" w:color="auto"/>
            </w:tcBorders>
            <w:vAlign w:val="center"/>
          </w:tcPr>
          <w:p w14:paraId="5FFBB11A" w14:textId="727C9413" w:rsidR="00525E19" w:rsidRPr="005B00C6" w:rsidRDefault="00525E19" w:rsidP="00525E19">
            <w:pPr>
              <w:pStyle w:val="TAL"/>
              <w:rPr>
                <w:lang w:eastAsia="fi-FI"/>
              </w:rPr>
            </w:pPr>
            <w:r w:rsidRPr="005B00C6">
              <w:t>DC_18A_n77A</w:t>
            </w:r>
          </w:p>
        </w:tc>
        <w:tc>
          <w:tcPr>
            <w:tcW w:w="487" w:type="pct"/>
            <w:tcBorders>
              <w:top w:val="single" w:sz="4" w:space="0" w:color="auto"/>
              <w:left w:val="single" w:sz="4" w:space="0" w:color="auto"/>
              <w:bottom w:val="single" w:sz="4" w:space="0" w:color="auto"/>
              <w:right w:val="single" w:sz="4" w:space="0" w:color="auto"/>
            </w:tcBorders>
          </w:tcPr>
          <w:p w14:paraId="55C6198C" w14:textId="0EDB7780" w:rsidR="00525E19" w:rsidRPr="005B00C6" w:rsidRDefault="00525E19" w:rsidP="00525E19">
            <w:pPr>
              <w:pStyle w:val="TAC"/>
              <w:rPr>
                <w:lang w:eastAsia="ja-JP"/>
              </w:rPr>
            </w:pPr>
            <w:r w:rsidRPr="005B00C6">
              <w:t>Rel-15</w:t>
            </w:r>
          </w:p>
        </w:tc>
        <w:tc>
          <w:tcPr>
            <w:tcW w:w="190" w:type="pct"/>
            <w:tcBorders>
              <w:top w:val="single" w:sz="4" w:space="0" w:color="auto"/>
              <w:left w:val="single" w:sz="4" w:space="0" w:color="auto"/>
              <w:bottom w:val="single" w:sz="4" w:space="0" w:color="auto"/>
              <w:right w:val="single" w:sz="4" w:space="0" w:color="auto"/>
            </w:tcBorders>
          </w:tcPr>
          <w:p w14:paraId="2BCEE74D" w14:textId="14841184" w:rsidR="00525E19" w:rsidRPr="005B00C6" w:rsidRDefault="00525E19" w:rsidP="00525E19">
            <w:pPr>
              <w:pStyle w:val="TAC"/>
            </w:pPr>
          </w:p>
        </w:tc>
        <w:tc>
          <w:tcPr>
            <w:tcW w:w="973" w:type="pct"/>
            <w:tcBorders>
              <w:top w:val="single" w:sz="4" w:space="0" w:color="auto"/>
              <w:left w:val="single" w:sz="4" w:space="0" w:color="auto"/>
              <w:bottom w:val="single" w:sz="4" w:space="0" w:color="auto"/>
              <w:right w:val="single" w:sz="4" w:space="0" w:color="auto"/>
            </w:tcBorders>
          </w:tcPr>
          <w:p w14:paraId="3B8C4DD7" w14:textId="29A0A848" w:rsidR="00525E19" w:rsidRPr="005B00C6" w:rsidRDefault="00525E19" w:rsidP="00525E19">
            <w:pPr>
              <w:pStyle w:val="TAC"/>
            </w:pPr>
          </w:p>
        </w:tc>
        <w:tc>
          <w:tcPr>
            <w:tcW w:w="1188" w:type="pct"/>
            <w:tcBorders>
              <w:top w:val="single" w:sz="4" w:space="0" w:color="auto"/>
              <w:left w:val="single" w:sz="4" w:space="0" w:color="auto"/>
              <w:bottom w:val="single" w:sz="4" w:space="0" w:color="auto"/>
              <w:right w:val="single" w:sz="4" w:space="0" w:color="auto"/>
            </w:tcBorders>
          </w:tcPr>
          <w:p w14:paraId="1092F4EB" w14:textId="136495E5" w:rsidR="00525E19" w:rsidRPr="005B00C6" w:rsidRDefault="00525E19" w:rsidP="00525E19">
            <w:pPr>
              <w:pStyle w:val="TAC"/>
            </w:pPr>
          </w:p>
        </w:tc>
        <w:tc>
          <w:tcPr>
            <w:tcW w:w="1188" w:type="pct"/>
            <w:tcBorders>
              <w:top w:val="single" w:sz="4" w:space="0" w:color="auto"/>
              <w:left w:val="single" w:sz="4" w:space="0" w:color="auto"/>
              <w:bottom w:val="single" w:sz="4" w:space="0" w:color="auto"/>
              <w:right w:val="single" w:sz="4" w:space="0" w:color="auto"/>
            </w:tcBorders>
          </w:tcPr>
          <w:p w14:paraId="3DAAACC8" w14:textId="2FBC7C1B" w:rsidR="00525E19" w:rsidRPr="003A1A65" w:rsidRDefault="00525E19" w:rsidP="00525E19">
            <w:pPr>
              <w:pStyle w:val="TAC"/>
              <w:rPr>
                <w:highlight w:val="yellow"/>
              </w:rPr>
            </w:pPr>
            <w:ins w:id="68" w:author="Huawei-Chunying Gu" w:date="2023-05-17T11:02:00Z">
              <w:r w:rsidRPr="003A1A65">
                <w:rPr>
                  <w:rFonts w:eastAsia="宋体" w:hint="eastAsia"/>
                  <w:highlight w:val="yellow"/>
                  <w:lang w:eastAsia="zh-CN"/>
                </w:rPr>
                <w:t>N</w:t>
              </w:r>
              <w:r w:rsidRPr="003A1A65">
                <w:rPr>
                  <w:rFonts w:eastAsia="宋体"/>
                  <w:highlight w:val="yellow"/>
                  <w:lang w:eastAsia="zh-CN"/>
                </w:rPr>
                <w:t>ot supported</w:t>
              </w:r>
            </w:ins>
          </w:p>
        </w:tc>
      </w:tr>
      <w:tr w:rsidR="00525E19" w:rsidRPr="005B00C6" w14:paraId="2401013C" w14:textId="57B33E9C" w:rsidTr="00525E19">
        <w:trPr>
          <w:cantSplit/>
          <w:trHeight w:val="188"/>
          <w:jc w:val="center"/>
        </w:trPr>
        <w:tc>
          <w:tcPr>
            <w:tcW w:w="974" w:type="pct"/>
            <w:tcBorders>
              <w:top w:val="single" w:sz="4" w:space="0" w:color="auto"/>
              <w:left w:val="single" w:sz="4" w:space="0" w:color="auto"/>
              <w:bottom w:val="single" w:sz="4" w:space="0" w:color="auto"/>
              <w:right w:val="single" w:sz="4" w:space="0" w:color="auto"/>
            </w:tcBorders>
            <w:vAlign w:val="center"/>
          </w:tcPr>
          <w:p w14:paraId="280D3307" w14:textId="47C063C4" w:rsidR="00525E19" w:rsidRPr="005B00C6" w:rsidRDefault="00525E19" w:rsidP="00525E19">
            <w:pPr>
              <w:pStyle w:val="TAL"/>
              <w:rPr>
                <w:lang w:eastAsia="fi-FI"/>
              </w:rPr>
            </w:pPr>
            <w:r w:rsidRPr="005B00C6">
              <w:lastRenderedPageBreak/>
              <w:t>DC_18A_n78A</w:t>
            </w:r>
          </w:p>
        </w:tc>
        <w:tc>
          <w:tcPr>
            <w:tcW w:w="487" w:type="pct"/>
            <w:tcBorders>
              <w:top w:val="single" w:sz="4" w:space="0" w:color="auto"/>
              <w:left w:val="single" w:sz="4" w:space="0" w:color="auto"/>
              <w:bottom w:val="single" w:sz="4" w:space="0" w:color="auto"/>
              <w:right w:val="single" w:sz="4" w:space="0" w:color="auto"/>
            </w:tcBorders>
          </w:tcPr>
          <w:p w14:paraId="1D6B66CA" w14:textId="78595AAD" w:rsidR="00525E19" w:rsidRPr="005B00C6" w:rsidRDefault="00525E19" w:rsidP="00525E19">
            <w:pPr>
              <w:pStyle w:val="TAC"/>
              <w:rPr>
                <w:lang w:eastAsia="ja-JP"/>
              </w:rPr>
            </w:pPr>
            <w:r w:rsidRPr="005B00C6">
              <w:t>Rel-15</w:t>
            </w:r>
          </w:p>
        </w:tc>
        <w:tc>
          <w:tcPr>
            <w:tcW w:w="190" w:type="pct"/>
            <w:tcBorders>
              <w:top w:val="single" w:sz="4" w:space="0" w:color="auto"/>
              <w:left w:val="single" w:sz="4" w:space="0" w:color="auto"/>
              <w:bottom w:val="single" w:sz="4" w:space="0" w:color="auto"/>
              <w:right w:val="single" w:sz="4" w:space="0" w:color="auto"/>
            </w:tcBorders>
          </w:tcPr>
          <w:p w14:paraId="3C5325A8" w14:textId="16F89696" w:rsidR="00525E19" w:rsidRPr="005B00C6" w:rsidRDefault="00525E19" w:rsidP="00525E19">
            <w:pPr>
              <w:pStyle w:val="TAC"/>
            </w:pPr>
          </w:p>
        </w:tc>
        <w:tc>
          <w:tcPr>
            <w:tcW w:w="973" w:type="pct"/>
            <w:tcBorders>
              <w:top w:val="single" w:sz="4" w:space="0" w:color="auto"/>
              <w:left w:val="single" w:sz="4" w:space="0" w:color="auto"/>
              <w:bottom w:val="single" w:sz="4" w:space="0" w:color="auto"/>
              <w:right w:val="single" w:sz="4" w:space="0" w:color="auto"/>
            </w:tcBorders>
          </w:tcPr>
          <w:p w14:paraId="5CD86270" w14:textId="59B5B628" w:rsidR="00525E19" w:rsidRPr="005B00C6" w:rsidRDefault="00525E19" w:rsidP="00525E19">
            <w:pPr>
              <w:pStyle w:val="TAC"/>
            </w:pPr>
          </w:p>
        </w:tc>
        <w:tc>
          <w:tcPr>
            <w:tcW w:w="1188" w:type="pct"/>
            <w:tcBorders>
              <w:top w:val="single" w:sz="4" w:space="0" w:color="auto"/>
              <w:left w:val="single" w:sz="4" w:space="0" w:color="auto"/>
              <w:bottom w:val="single" w:sz="4" w:space="0" w:color="auto"/>
              <w:right w:val="single" w:sz="4" w:space="0" w:color="auto"/>
            </w:tcBorders>
          </w:tcPr>
          <w:p w14:paraId="74455CAB" w14:textId="2B1A092E" w:rsidR="00525E19" w:rsidRPr="005B00C6" w:rsidRDefault="00525E19" w:rsidP="00525E19">
            <w:pPr>
              <w:pStyle w:val="TAC"/>
            </w:pPr>
          </w:p>
        </w:tc>
        <w:tc>
          <w:tcPr>
            <w:tcW w:w="1188" w:type="pct"/>
            <w:tcBorders>
              <w:top w:val="single" w:sz="4" w:space="0" w:color="auto"/>
              <w:left w:val="single" w:sz="4" w:space="0" w:color="auto"/>
              <w:bottom w:val="single" w:sz="4" w:space="0" w:color="auto"/>
              <w:right w:val="single" w:sz="4" w:space="0" w:color="auto"/>
            </w:tcBorders>
          </w:tcPr>
          <w:p w14:paraId="1275CB3B" w14:textId="6CF1F671" w:rsidR="00525E19" w:rsidRPr="003A1A65" w:rsidRDefault="00525E19" w:rsidP="00525E19">
            <w:pPr>
              <w:pStyle w:val="TAC"/>
              <w:rPr>
                <w:highlight w:val="yellow"/>
              </w:rPr>
            </w:pPr>
            <w:ins w:id="69" w:author="Huawei-Chunying Gu" w:date="2023-05-17T11:02:00Z">
              <w:r w:rsidRPr="003A1A65">
                <w:rPr>
                  <w:rFonts w:eastAsia="宋体" w:hint="eastAsia"/>
                  <w:highlight w:val="yellow"/>
                  <w:lang w:eastAsia="zh-CN"/>
                </w:rPr>
                <w:t>N</w:t>
              </w:r>
              <w:r w:rsidRPr="003A1A65">
                <w:rPr>
                  <w:rFonts w:eastAsia="宋体"/>
                  <w:highlight w:val="yellow"/>
                  <w:lang w:eastAsia="zh-CN"/>
                </w:rPr>
                <w:t>ot supported</w:t>
              </w:r>
            </w:ins>
          </w:p>
        </w:tc>
      </w:tr>
      <w:tr w:rsidR="00525E19" w:rsidRPr="005B00C6" w14:paraId="23C02229" w14:textId="4C0240C5" w:rsidTr="00525E19">
        <w:trPr>
          <w:cantSplit/>
          <w:trHeight w:val="188"/>
          <w:jc w:val="center"/>
        </w:trPr>
        <w:tc>
          <w:tcPr>
            <w:tcW w:w="974" w:type="pct"/>
            <w:tcBorders>
              <w:top w:val="single" w:sz="4" w:space="0" w:color="auto"/>
              <w:left w:val="single" w:sz="4" w:space="0" w:color="auto"/>
              <w:bottom w:val="single" w:sz="4" w:space="0" w:color="auto"/>
              <w:right w:val="single" w:sz="4" w:space="0" w:color="auto"/>
            </w:tcBorders>
            <w:vAlign w:val="center"/>
          </w:tcPr>
          <w:p w14:paraId="5599310A" w14:textId="3648E65A" w:rsidR="00525E19" w:rsidRPr="005B00C6" w:rsidRDefault="00525E19" w:rsidP="00525E19">
            <w:pPr>
              <w:pStyle w:val="TAL"/>
              <w:rPr>
                <w:lang w:eastAsia="fi-FI"/>
              </w:rPr>
            </w:pPr>
            <w:r w:rsidRPr="005B00C6">
              <w:t>DC_18A_n79A</w:t>
            </w:r>
          </w:p>
        </w:tc>
        <w:tc>
          <w:tcPr>
            <w:tcW w:w="487" w:type="pct"/>
            <w:tcBorders>
              <w:top w:val="single" w:sz="4" w:space="0" w:color="auto"/>
              <w:left w:val="single" w:sz="4" w:space="0" w:color="auto"/>
              <w:bottom w:val="single" w:sz="4" w:space="0" w:color="auto"/>
              <w:right w:val="single" w:sz="4" w:space="0" w:color="auto"/>
            </w:tcBorders>
          </w:tcPr>
          <w:p w14:paraId="70FB2917" w14:textId="65286878" w:rsidR="00525E19" w:rsidRPr="005B00C6" w:rsidRDefault="00525E19" w:rsidP="00525E19">
            <w:pPr>
              <w:pStyle w:val="TAC"/>
              <w:rPr>
                <w:lang w:eastAsia="ja-JP"/>
              </w:rPr>
            </w:pPr>
            <w:r w:rsidRPr="005B00C6">
              <w:t>Rel-15</w:t>
            </w:r>
          </w:p>
        </w:tc>
        <w:tc>
          <w:tcPr>
            <w:tcW w:w="190" w:type="pct"/>
            <w:tcBorders>
              <w:top w:val="single" w:sz="4" w:space="0" w:color="auto"/>
              <w:left w:val="single" w:sz="4" w:space="0" w:color="auto"/>
              <w:bottom w:val="single" w:sz="4" w:space="0" w:color="auto"/>
              <w:right w:val="single" w:sz="4" w:space="0" w:color="auto"/>
            </w:tcBorders>
          </w:tcPr>
          <w:p w14:paraId="6E645D1A" w14:textId="5A3CAE4A" w:rsidR="00525E19" w:rsidRPr="005B00C6" w:rsidRDefault="00525E19" w:rsidP="00525E19">
            <w:pPr>
              <w:pStyle w:val="TAC"/>
            </w:pPr>
          </w:p>
        </w:tc>
        <w:tc>
          <w:tcPr>
            <w:tcW w:w="973" w:type="pct"/>
            <w:tcBorders>
              <w:top w:val="single" w:sz="4" w:space="0" w:color="auto"/>
              <w:left w:val="single" w:sz="4" w:space="0" w:color="auto"/>
              <w:bottom w:val="single" w:sz="4" w:space="0" w:color="auto"/>
              <w:right w:val="single" w:sz="4" w:space="0" w:color="auto"/>
            </w:tcBorders>
          </w:tcPr>
          <w:p w14:paraId="1B549121" w14:textId="64F73FE5" w:rsidR="00525E19" w:rsidRPr="005B00C6" w:rsidRDefault="00525E19" w:rsidP="00525E19">
            <w:pPr>
              <w:pStyle w:val="TAC"/>
            </w:pPr>
          </w:p>
        </w:tc>
        <w:tc>
          <w:tcPr>
            <w:tcW w:w="1188" w:type="pct"/>
            <w:tcBorders>
              <w:top w:val="single" w:sz="4" w:space="0" w:color="auto"/>
              <w:left w:val="single" w:sz="4" w:space="0" w:color="auto"/>
              <w:bottom w:val="single" w:sz="4" w:space="0" w:color="auto"/>
              <w:right w:val="single" w:sz="4" w:space="0" w:color="auto"/>
            </w:tcBorders>
          </w:tcPr>
          <w:p w14:paraId="16505B02" w14:textId="7C5B2D6C" w:rsidR="00525E19" w:rsidRPr="005B00C6" w:rsidRDefault="00525E19" w:rsidP="00525E19">
            <w:pPr>
              <w:pStyle w:val="TAC"/>
            </w:pPr>
          </w:p>
        </w:tc>
        <w:tc>
          <w:tcPr>
            <w:tcW w:w="1188" w:type="pct"/>
            <w:tcBorders>
              <w:top w:val="single" w:sz="4" w:space="0" w:color="auto"/>
              <w:left w:val="single" w:sz="4" w:space="0" w:color="auto"/>
              <w:bottom w:val="single" w:sz="4" w:space="0" w:color="auto"/>
              <w:right w:val="single" w:sz="4" w:space="0" w:color="auto"/>
            </w:tcBorders>
          </w:tcPr>
          <w:p w14:paraId="0D7B9119" w14:textId="77777777" w:rsidR="00525E19" w:rsidRPr="003A1A65" w:rsidRDefault="00525E19" w:rsidP="00525E19">
            <w:pPr>
              <w:pStyle w:val="TAC"/>
              <w:rPr>
                <w:highlight w:val="yellow"/>
              </w:rPr>
            </w:pPr>
          </w:p>
        </w:tc>
      </w:tr>
      <w:tr w:rsidR="00525E19" w:rsidRPr="005B00C6" w14:paraId="2F74AB67" w14:textId="587A2327" w:rsidTr="00525E19">
        <w:trPr>
          <w:cantSplit/>
          <w:trHeight w:val="188"/>
          <w:jc w:val="center"/>
        </w:trPr>
        <w:tc>
          <w:tcPr>
            <w:tcW w:w="974" w:type="pct"/>
            <w:tcBorders>
              <w:top w:val="single" w:sz="4" w:space="0" w:color="auto"/>
              <w:left w:val="single" w:sz="4" w:space="0" w:color="auto"/>
              <w:bottom w:val="single" w:sz="4" w:space="0" w:color="auto"/>
              <w:right w:val="single" w:sz="4" w:space="0" w:color="auto"/>
            </w:tcBorders>
          </w:tcPr>
          <w:p w14:paraId="1CEB4ED8" w14:textId="3D6CE696" w:rsidR="00525E19" w:rsidRPr="005B00C6" w:rsidRDefault="00525E19" w:rsidP="00525E19">
            <w:pPr>
              <w:pStyle w:val="TAL"/>
              <w:rPr>
                <w:lang w:eastAsia="fi-FI"/>
              </w:rPr>
            </w:pPr>
            <w:r w:rsidRPr="005B00C6">
              <w:rPr>
                <w:lang w:eastAsia="ja-JP"/>
              </w:rPr>
              <w:t>DC_19A_n1A</w:t>
            </w:r>
          </w:p>
        </w:tc>
        <w:tc>
          <w:tcPr>
            <w:tcW w:w="487" w:type="pct"/>
            <w:tcBorders>
              <w:top w:val="single" w:sz="4" w:space="0" w:color="auto"/>
              <w:left w:val="single" w:sz="4" w:space="0" w:color="auto"/>
              <w:bottom w:val="single" w:sz="4" w:space="0" w:color="auto"/>
              <w:right w:val="single" w:sz="4" w:space="0" w:color="auto"/>
            </w:tcBorders>
          </w:tcPr>
          <w:p w14:paraId="0A3C870B" w14:textId="7011A469" w:rsidR="00525E19" w:rsidRPr="005B00C6" w:rsidRDefault="00525E19" w:rsidP="00525E19">
            <w:pPr>
              <w:pStyle w:val="TAC"/>
              <w:rPr>
                <w:lang w:eastAsia="ja-JP"/>
              </w:rPr>
            </w:pPr>
            <w:r w:rsidRPr="005B00C6">
              <w:rPr>
                <w:lang w:eastAsia="ja-JP"/>
              </w:rPr>
              <w:t>Rel-17</w:t>
            </w:r>
          </w:p>
        </w:tc>
        <w:tc>
          <w:tcPr>
            <w:tcW w:w="190" w:type="pct"/>
            <w:tcBorders>
              <w:top w:val="single" w:sz="4" w:space="0" w:color="auto"/>
              <w:left w:val="single" w:sz="4" w:space="0" w:color="auto"/>
              <w:bottom w:val="single" w:sz="4" w:space="0" w:color="auto"/>
              <w:right w:val="single" w:sz="4" w:space="0" w:color="auto"/>
            </w:tcBorders>
          </w:tcPr>
          <w:p w14:paraId="4F156AEA" w14:textId="6FDD3F1C" w:rsidR="00525E19" w:rsidRPr="005B00C6" w:rsidRDefault="00525E19" w:rsidP="00525E19">
            <w:pPr>
              <w:pStyle w:val="TAC"/>
            </w:pPr>
          </w:p>
        </w:tc>
        <w:tc>
          <w:tcPr>
            <w:tcW w:w="973" w:type="pct"/>
            <w:tcBorders>
              <w:top w:val="single" w:sz="4" w:space="0" w:color="auto"/>
              <w:left w:val="single" w:sz="4" w:space="0" w:color="auto"/>
              <w:bottom w:val="single" w:sz="4" w:space="0" w:color="auto"/>
              <w:right w:val="single" w:sz="4" w:space="0" w:color="auto"/>
            </w:tcBorders>
          </w:tcPr>
          <w:p w14:paraId="03B37C83" w14:textId="15CB15D4" w:rsidR="00525E19" w:rsidRPr="005B00C6" w:rsidRDefault="00525E19" w:rsidP="00525E19">
            <w:pPr>
              <w:pStyle w:val="TAC"/>
            </w:pPr>
          </w:p>
        </w:tc>
        <w:tc>
          <w:tcPr>
            <w:tcW w:w="1188" w:type="pct"/>
            <w:tcBorders>
              <w:top w:val="single" w:sz="4" w:space="0" w:color="auto"/>
              <w:left w:val="single" w:sz="4" w:space="0" w:color="auto"/>
              <w:bottom w:val="single" w:sz="4" w:space="0" w:color="auto"/>
              <w:right w:val="single" w:sz="4" w:space="0" w:color="auto"/>
            </w:tcBorders>
          </w:tcPr>
          <w:p w14:paraId="17BC577A" w14:textId="2B1114D9" w:rsidR="00525E19" w:rsidRPr="005B00C6" w:rsidRDefault="00525E19" w:rsidP="00525E19">
            <w:pPr>
              <w:pStyle w:val="TAC"/>
            </w:pPr>
          </w:p>
        </w:tc>
        <w:tc>
          <w:tcPr>
            <w:tcW w:w="1188" w:type="pct"/>
            <w:tcBorders>
              <w:top w:val="single" w:sz="4" w:space="0" w:color="auto"/>
              <w:left w:val="single" w:sz="4" w:space="0" w:color="auto"/>
              <w:bottom w:val="single" w:sz="4" w:space="0" w:color="auto"/>
              <w:right w:val="single" w:sz="4" w:space="0" w:color="auto"/>
            </w:tcBorders>
          </w:tcPr>
          <w:p w14:paraId="60A37C69" w14:textId="77777777" w:rsidR="00525E19" w:rsidRPr="003A1A65" w:rsidRDefault="00525E19" w:rsidP="00525E19">
            <w:pPr>
              <w:pStyle w:val="TAC"/>
              <w:rPr>
                <w:highlight w:val="yellow"/>
              </w:rPr>
            </w:pPr>
          </w:p>
        </w:tc>
      </w:tr>
      <w:tr w:rsidR="00525E19" w:rsidRPr="005B00C6" w14:paraId="2801ECA5" w14:textId="7AE8C1E6" w:rsidTr="00525E19">
        <w:trPr>
          <w:cantSplit/>
          <w:trHeight w:val="188"/>
          <w:jc w:val="center"/>
        </w:trPr>
        <w:tc>
          <w:tcPr>
            <w:tcW w:w="974" w:type="pct"/>
            <w:tcBorders>
              <w:top w:val="single" w:sz="4" w:space="0" w:color="auto"/>
              <w:left w:val="single" w:sz="4" w:space="0" w:color="auto"/>
              <w:bottom w:val="single" w:sz="4" w:space="0" w:color="auto"/>
              <w:right w:val="single" w:sz="4" w:space="0" w:color="auto"/>
            </w:tcBorders>
          </w:tcPr>
          <w:p w14:paraId="29E05E38" w14:textId="27CBBE7E" w:rsidR="00525E19" w:rsidRPr="005B00C6" w:rsidRDefault="00525E19" w:rsidP="00525E19">
            <w:pPr>
              <w:pStyle w:val="TAL"/>
              <w:rPr>
                <w:rFonts w:eastAsia="PMingLiU"/>
                <w:lang w:eastAsia="ja-JP"/>
              </w:rPr>
            </w:pPr>
            <w:r w:rsidRPr="005B00C6">
              <w:t>DC_19A_n77A</w:t>
            </w:r>
          </w:p>
        </w:tc>
        <w:tc>
          <w:tcPr>
            <w:tcW w:w="487" w:type="pct"/>
            <w:tcBorders>
              <w:top w:val="single" w:sz="4" w:space="0" w:color="auto"/>
              <w:left w:val="single" w:sz="4" w:space="0" w:color="auto"/>
              <w:bottom w:val="single" w:sz="4" w:space="0" w:color="auto"/>
              <w:right w:val="single" w:sz="4" w:space="0" w:color="auto"/>
            </w:tcBorders>
          </w:tcPr>
          <w:p w14:paraId="1F8B4EFB" w14:textId="13C8E275" w:rsidR="00525E19" w:rsidRPr="005B00C6" w:rsidRDefault="00525E19" w:rsidP="00525E19">
            <w:pPr>
              <w:pStyle w:val="TAC"/>
              <w:rPr>
                <w:rFonts w:eastAsia="PMingLiU"/>
                <w:lang w:eastAsia="ja-JP"/>
              </w:rPr>
            </w:pPr>
            <w:r w:rsidRPr="005B00C6">
              <w:rPr>
                <w:rFonts w:eastAsia="PMingLiU"/>
                <w:lang w:eastAsia="ja-JP"/>
              </w:rPr>
              <w:t>Rel-15</w:t>
            </w:r>
          </w:p>
        </w:tc>
        <w:tc>
          <w:tcPr>
            <w:tcW w:w="190" w:type="pct"/>
            <w:tcBorders>
              <w:top w:val="single" w:sz="4" w:space="0" w:color="auto"/>
              <w:left w:val="single" w:sz="4" w:space="0" w:color="auto"/>
              <w:bottom w:val="single" w:sz="4" w:space="0" w:color="auto"/>
              <w:right w:val="single" w:sz="4" w:space="0" w:color="auto"/>
            </w:tcBorders>
          </w:tcPr>
          <w:p w14:paraId="3E61B558" w14:textId="1CA45BFA" w:rsidR="00525E19" w:rsidRPr="005B00C6" w:rsidRDefault="00525E19" w:rsidP="00525E19">
            <w:pPr>
              <w:pStyle w:val="TAC"/>
              <w:rPr>
                <w:rFonts w:eastAsia="PMingLiU"/>
              </w:rPr>
            </w:pPr>
          </w:p>
        </w:tc>
        <w:tc>
          <w:tcPr>
            <w:tcW w:w="973" w:type="pct"/>
            <w:tcBorders>
              <w:top w:val="single" w:sz="4" w:space="0" w:color="auto"/>
              <w:left w:val="single" w:sz="4" w:space="0" w:color="auto"/>
              <w:bottom w:val="single" w:sz="4" w:space="0" w:color="auto"/>
              <w:right w:val="single" w:sz="4" w:space="0" w:color="auto"/>
            </w:tcBorders>
          </w:tcPr>
          <w:p w14:paraId="4576D9B8" w14:textId="68694582" w:rsidR="00525E19" w:rsidRPr="005B00C6" w:rsidRDefault="00525E19" w:rsidP="00525E19">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7B8B3F22" w14:textId="299C7534" w:rsidR="00525E19" w:rsidRPr="005B00C6" w:rsidRDefault="00525E19" w:rsidP="00525E19">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4E639B20" w14:textId="77777777" w:rsidR="00525E19" w:rsidRPr="003A1A65" w:rsidRDefault="00525E19" w:rsidP="00525E19">
            <w:pPr>
              <w:pStyle w:val="TAC"/>
              <w:rPr>
                <w:rFonts w:eastAsia="PMingLiU"/>
                <w:highlight w:val="yellow"/>
              </w:rPr>
            </w:pPr>
          </w:p>
        </w:tc>
      </w:tr>
      <w:tr w:rsidR="00525E19" w:rsidRPr="005B00C6" w14:paraId="50EBA4D2" w14:textId="5E42FD27" w:rsidTr="00525E19">
        <w:trPr>
          <w:cantSplit/>
          <w:trHeight w:val="188"/>
          <w:jc w:val="center"/>
        </w:trPr>
        <w:tc>
          <w:tcPr>
            <w:tcW w:w="974" w:type="pct"/>
            <w:tcBorders>
              <w:top w:val="single" w:sz="4" w:space="0" w:color="auto"/>
              <w:left w:val="single" w:sz="4" w:space="0" w:color="auto"/>
              <w:bottom w:val="single" w:sz="4" w:space="0" w:color="auto"/>
              <w:right w:val="single" w:sz="4" w:space="0" w:color="auto"/>
            </w:tcBorders>
          </w:tcPr>
          <w:p w14:paraId="6CE041FE" w14:textId="7DA3039A" w:rsidR="00525E19" w:rsidRPr="005B00C6" w:rsidRDefault="00525E19" w:rsidP="00525E19">
            <w:pPr>
              <w:pStyle w:val="TAL"/>
            </w:pPr>
            <w:r w:rsidRPr="005B00C6">
              <w:t>DC_19A_n77</w:t>
            </w:r>
            <w:r w:rsidRPr="005B00C6">
              <w:rPr>
                <w:lang w:eastAsia="ja-JP"/>
              </w:rPr>
              <w:t>(2</w:t>
            </w:r>
            <w:r w:rsidRPr="005B00C6">
              <w:t>A)</w:t>
            </w:r>
          </w:p>
        </w:tc>
        <w:tc>
          <w:tcPr>
            <w:tcW w:w="487" w:type="pct"/>
            <w:tcBorders>
              <w:top w:val="single" w:sz="4" w:space="0" w:color="auto"/>
              <w:left w:val="single" w:sz="4" w:space="0" w:color="auto"/>
              <w:bottom w:val="single" w:sz="4" w:space="0" w:color="auto"/>
              <w:right w:val="single" w:sz="4" w:space="0" w:color="auto"/>
            </w:tcBorders>
          </w:tcPr>
          <w:p w14:paraId="7250951F" w14:textId="0D0F65EB" w:rsidR="00525E19" w:rsidRPr="005B00C6" w:rsidRDefault="00525E19" w:rsidP="00525E19">
            <w:pPr>
              <w:pStyle w:val="TAC"/>
              <w:rPr>
                <w:rFonts w:eastAsia="PMingLiU"/>
                <w:lang w:eastAsia="ja-JP"/>
              </w:rPr>
            </w:pPr>
            <w:r w:rsidRPr="005B00C6">
              <w:rPr>
                <w:rFonts w:eastAsia="PMingLiU"/>
                <w:lang w:eastAsia="ja-JP"/>
              </w:rPr>
              <w:t>Rel-17</w:t>
            </w:r>
          </w:p>
        </w:tc>
        <w:tc>
          <w:tcPr>
            <w:tcW w:w="190" w:type="pct"/>
            <w:tcBorders>
              <w:top w:val="single" w:sz="4" w:space="0" w:color="auto"/>
              <w:left w:val="single" w:sz="4" w:space="0" w:color="auto"/>
              <w:bottom w:val="single" w:sz="4" w:space="0" w:color="auto"/>
              <w:right w:val="single" w:sz="4" w:space="0" w:color="auto"/>
            </w:tcBorders>
          </w:tcPr>
          <w:p w14:paraId="1875BD2D" w14:textId="22C59A80" w:rsidR="00525E19" w:rsidRPr="005B00C6" w:rsidRDefault="00525E19" w:rsidP="00525E19">
            <w:pPr>
              <w:pStyle w:val="TAC"/>
              <w:rPr>
                <w:rFonts w:eastAsia="PMingLiU"/>
              </w:rPr>
            </w:pPr>
          </w:p>
        </w:tc>
        <w:tc>
          <w:tcPr>
            <w:tcW w:w="973" w:type="pct"/>
            <w:tcBorders>
              <w:top w:val="single" w:sz="4" w:space="0" w:color="auto"/>
              <w:left w:val="single" w:sz="4" w:space="0" w:color="auto"/>
              <w:bottom w:val="single" w:sz="4" w:space="0" w:color="auto"/>
              <w:right w:val="single" w:sz="4" w:space="0" w:color="auto"/>
            </w:tcBorders>
          </w:tcPr>
          <w:p w14:paraId="77E72503" w14:textId="11C4E7D6" w:rsidR="00525E19" w:rsidRPr="005B00C6" w:rsidRDefault="00525E19" w:rsidP="00525E19">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7983D0BC" w14:textId="49FEAD38" w:rsidR="00525E19" w:rsidRPr="005B00C6" w:rsidRDefault="00525E19" w:rsidP="00525E19">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4AF6BBE6" w14:textId="77777777" w:rsidR="00525E19" w:rsidRPr="003A1A65" w:rsidRDefault="00525E19" w:rsidP="00525E19">
            <w:pPr>
              <w:pStyle w:val="TAC"/>
              <w:rPr>
                <w:rFonts w:eastAsia="PMingLiU"/>
                <w:highlight w:val="yellow"/>
              </w:rPr>
            </w:pPr>
          </w:p>
        </w:tc>
      </w:tr>
      <w:tr w:rsidR="00525E19" w:rsidRPr="005B00C6" w14:paraId="5A288D23" w14:textId="7693549F" w:rsidTr="00525E19">
        <w:trPr>
          <w:cantSplit/>
          <w:trHeight w:val="188"/>
          <w:jc w:val="center"/>
        </w:trPr>
        <w:tc>
          <w:tcPr>
            <w:tcW w:w="974" w:type="pct"/>
            <w:tcBorders>
              <w:top w:val="single" w:sz="4" w:space="0" w:color="auto"/>
              <w:left w:val="single" w:sz="4" w:space="0" w:color="auto"/>
              <w:bottom w:val="single" w:sz="4" w:space="0" w:color="auto"/>
              <w:right w:val="single" w:sz="4" w:space="0" w:color="auto"/>
            </w:tcBorders>
          </w:tcPr>
          <w:p w14:paraId="7B1EF51C" w14:textId="1C0DE496" w:rsidR="00525E19" w:rsidRPr="005B00C6" w:rsidRDefault="00525E19" w:rsidP="00525E19">
            <w:pPr>
              <w:keepNext/>
              <w:keepLines/>
              <w:spacing w:after="0"/>
              <w:rPr>
                <w:rFonts w:ascii="Arial" w:eastAsia="PMingLiU" w:hAnsi="Arial"/>
                <w:sz w:val="18"/>
                <w:lang w:eastAsia="ja-JP"/>
              </w:rPr>
            </w:pPr>
            <w:r w:rsidRPr="005B00C6">
              <w:rPr>
                <w:rFonts w:ascii="Arial" w:eastAsia="PMingLiU" w:hAnsi="Arial"/>
                <w:sz w:val="18"/>
                <w:lang w:eastAsia="ja-JP"/>
              </w:rPr>
              <w:t>DC_19A_n78A</w:t>
            </w:r>
          </w:p>
        </w:tc>
        <w:tc>
          <w:tcPr>
            <w:tcW w:w="487" w:type="pct"/>
            <w:tcBorders>
              <w:top w:val="single" w:sz="4" w:space="0" w:color="auto"/>
              <w:left w:val="single" w:sz="4" w:space="0" w:color="auto"/>
              <w:bottom w:val="single" w:sz="4" w:space="0" w:color="auto"/>
              <w:right w:val="single" w:sz="4" w:space="0" w:color="auto"/>
            </w:tcBorders>
          </w:tcPr>
          <w:p w14:paraId="6DAE37CB" w14:textId="15A3C498" w:rsidR="00525E19" w:rsidRPr="005B00C6" w:rsidRDefault="00525E19" w:rsidP="00525E19">
            <w:pPr>
              <w:pStyle w:val="TAC"/>
              <w:rPr>
                <w:rFonts w:eastAsia="PMingLiU"/>
                <w:lang w:eastAsia="ja-JP"/>
              </w:rPr>
            </w:pPr>
            <w:r w:rsidRPr="005B00C6">
              <w:rPr>
                <w:rFonts w:eastAsia="PMingLiU"/>
                <w:lang w:eastAsia="ja-JP"/>
              </w:rPr>
              <w:t>Rel-15</w:t>
            </w:r>
          </w:p>
        </w:tc>
        <w:tc>
          <w:tcPr>
            <w:tcW w:w="190" w:type="pct"/>
            <w:tcBorders>
              <w:top w:val="single" w:sz="4" w:space="0" w:color="auto"/>
              <w:left w:val="single" w:sz="4" w:space="0" w:color="auto"/>
              <w:bottom w:val="single" w:sz="4" w:space="0" w:color="auto"/>
              <w:right w:val="single" w:sz="4" w:space="0" w:color="auto"/>
            </w:tcBorders>
          </w:tcPr>
          <w:p w14:paraId="4F9F5411" w14:textId="46B9B789" w:rsidR="00525E19" w:rsidRPr="005B00C6" w:rsidRDefault="00525E19" w:rsidP="00525E19">
            <w:pPr>
              <w:pStyle w:val="TAC"/>
              <w:rPr>
                <w:rFonts w:eastAsia="PMingLiU"/>
              </w:rPr>
            </w:pPr>
          </w:p>
        </w:tc>
        <w:tc>
          <w:tcPr>
            <w:tcW w:w="973" w:type="pct"/>
            <w:tcBorders>
              <w:top w:val="single" w:sz="4" w:space="0" w:color="auto"/>
              <w:left w:val="single" w:sz="4" w:space="0" w:color="auto"/>
              <w:bottom w:val="single" w:sz="4" w:space="0" w:color="auto"/>
              <w:right w:val="single" w:sz="4" w:space="0" w:color="auto"/>
            </w:tcBorders>
          </w:tcPr>
          <w:p w14:paraId="2E68EA9E" w14:textId="5DC2E513" w:rsidR="00525E19" w:rsidRPr="005B00C6" w:rsidRDefault="00525E19" w:rsidP="00525E19">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09FD6C18" w14:textId="18DAEFBC" w:rsidR="00525E19" w:rsidRPr="005B00C6" w:rsidRDefault="00525E19" w:rsidP="00525E19">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0D225173" w14:textId="198836B4" w:rsidR="00525E19" w:rsidRPr="003A1A65" w:rsidRDefault="00525E19" w:rsidP="00525E19">
            <w:pPr>
              <w:pStyle w:val="TAC"/>
              <w:rPr>
                <w:rFonts w:eastAsia="PMingLiU"/>
                <w:highlight w:val="yellow"/>
              </w:rPr>
            </w:pPr>
            <w:ins w:id="70" w:author="Huawei-Chunying Gu" w:date="2023-05-17T11:02:00Z">
              <w:r w:rsidRPr="003A1A65">
                <w:rPr>
                  <w:rFonts w:eastAsia="宋体" w:hint="eastAsia"/>
                  <w:highlight w:val="yellow"/>
                  <w:lang w:eastAsia="zh-CN"/>
                </w:rPr>
                <w:t>N</w:t>
              </w:r>
              <w:r w:rsidRPr="003A1A65">
                <w:rPr>
                  <w:rFonts w:eastAsia="宋体"/>
                  <w:highlight w:val="yellow"/>
                  <w:lang w:eastAsia="zh-CN"/>
                </w:rPr>
                <w:t>ot supported</w:t>
              </w:r>
            </w:ins>
          </w:p>
        </w:tc>
      </w:tr>
      <w:tr w:rsidR="00525E19" w:rsidRPr="005B00C6" w14:paraId="3DC47F53" w14:textId="789B5BA7" w:rsidTr="00525E19">
        <w:trPr>
          <w:cantSplit/>
          <w:trHeight w:val="188"/>
          <w:jc w:val="center"/>
        </w:trPr>
        <w:tc>
          <w:tcPr>
            <w:tcW w:w="974" w:type="pct"/>
            <w:tcBorders>
              <w:top w:val="single" w:sz="4" w:space="0" w:color="auto"/>
              <w:left w:val="single" w:sz="4" w:space="0" w:color="auto"/>
              <w:bottom w:val="single" w:sz="4" w:space="0" w:color="auto"/>
              <w:right w:val="single" w:sz="4" w:space="0" w:color="auto"/>
            </w:tcBorders>
          </w:tcPr>
          <w:p w14:paraId="60BB6F4C" w14:textId="684E306E" w:rsidR="00525E19" w:rsidRPr="005B00C6" w:rsidRDefault="00525E19" w:rsidP="00525E19">
            <w:pPr>
              <w:keepNext/>
              <w:keepLines/>
              <w:spacing w:after="0"/>
              <w:rPr>
                <w:rFonts w:ascii="Arial" w:eastAsia="PMingLiU" w:hAnsi="Arial" w:cs="Arial"/>
                <w:sz w:val="18"/>
                <w:szCs w:val="18"/>
                <w:lang w:eastAsia="ja-JP"/>
              </w:rPr>
            </w:pPr>
            <w:r w:rsidRPr="005B00C6">
              <w:rPr>
                <w:rFonts w:ascii="Arial" w:hAnsi="Arial" w:cs="Arial"/>
                <w:sz w:val="18"/>
                <w:szCs w:val="18"/>
              </w:rPr>
              <w:t>DC_19A_n78</w:t>
            </w:r>
            <w:r w:rsidRPr="005B00C6">
              <w:rPr>
                <w:rFonts w:ascii="Arial" w:hAnsi="Arial" w:cs="Arial"/>
                <w:sz w:val="18"/>
                <w:szCs w:val="18"/>
                <w:lang w:eastAsia="ja-JP"/>
              </w:rPr>
              <w:t>(2</w:t>
            </w:r>
            <w:r w:rsidRPr="005B00C6">
              <w:rPr>
                <w:rFonts w:ascii="Arial" w:hAnsi="Arial" w:cs="Arial"/>
                <w:sz w:val="18"/>
                <w:szCs w:val="18"/>
              </w:rPr>
              <w:t>A)</w:t>
            </w:r>
          </w:p>
        </w:tc>
        <w:tc>
          <w:tcPr>
            <w:tcW w:w="487" w:type="pct"/>
            <w:tcBorders>
              <w:top w:val="single" w:sz="4" w:space="0" w:color="auto"/>
              <w:left w:val="single" w:sz="4" w:space="0" w:color="auto"/>
              <w:bottom w:val="single" w:sz="4" w:space="0" w:color="auto"/>
              <w:right w:val="single" w:sz="4" w:space="0" w:color="auto"/>
            </w:tcBorders>
          </w:tcPr>
          <w:p w14:paraId="11A9B2EB" w14:textId="42C0078B" w:rsidR="00525E19" w:rsidRPr="005B00C6" w:rsidRDefault="00525E19" w:rsidP="00525E19">
            <w:pPr>
              <w:pStyle w:val="TAC"/>
              <w:rPr>
                <w:rFonts w:eastAsia="PMingLiU"/>
                <w:lang w:eastAsia="ja-JP"/>
              </w:rPr>
            </w:pPr>
            <w:r w:rsidRPr="005B00C6">
              <w:rPr>
                <w:rFonts w:eastAsia="PMingLiU"/>
                <w:lang w:eastAsia="ja-JP"/>
              </w:rPr>
              <w:t>Rel-17</w:t>
            </w:r>
          </w:p>
        </w:tc>
        <w:tc>
          <w:tcPr>
            <w:tcW w:w="190" w:type="pct"/>
            <w:tcBorders>
              <w:top w:val="single" w:sz="4" w:space="0" w:color="auto"/>
              <w:left w:val="single" w:sz="4" w:space="0" w:color="auto"/>
              <w:bottom w:val="single" w:sz="4" w:space="0" w:color="auto"/>
              <w:right w:val="single" w:sz="4" w:space="0" w:color="auto"/>
            </w:tcBorders>
          </w:tcPr>
          <w:p w14:paraId="3641A1F6" w14:textId="5BEE3E34" w:rsidR="00525E19" w:rsidRPr="005B00C6" w:rsidRDefault="00525E19" w:rsidP="00525E19">
            <w:pPr>
              <w:pStyle w:val="TAC"/>
              <w:rPr>
                <w:rFonts w:eastAsia="PMingLiU"/>
              </w:rPr>
            </w:pPr>
          </w:p>
        </w:tc>
        <w:tc>
          <w:tcPr>
            <w:tcW w:w="973" w:type="pct"/>
            <w:tcBorders>
              <w:top w:val="single" w:sz="4" w:space="0" w:color="auto"/>
              <w:left w:val="single" w:sz="4" w:space="0" w:color="auto"/>
              <w:bottom w:val="single" w:sz="4" w:space="0" w:color="auto"/>
              <w:right w:val="single" w:sz="4" w:space="0" w:color="auto"/>
            </w:tcBorders>
          </w:tcPr>
          <w:p w14:paraId="0EEF23E0" w14:textId="5DD54182" w:rsidR="00525E19" w:rsidRPr="005B00C6" w:rsidRDefault="00525E19" w:rsidP="00525E19">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0740031F" w14:textId="593EF24A" w:rsidR="00525E19" w:rsidRPr="005B00C6" w:rsidRDefault="00525E19" w:rsidP="00525E19">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7B17FC51" w14:textId="19A74F5D" w:rsidR="00525E19" w:rsidRPr="003A1A65" w:rsidRDefault="00525E19" w:rsidP="00525E19">
            <w:pPr>
              <w:pStyle w:val="TAC"/>
              <w:rPr>
                <w:rFonts w:eastAsia="PMingLiU"/>
                <w:highlight w:val="yellow"/>
              </w:rPr>
            </w:pPr>
            <w:ins w:id="71" w:author="Huawei-Chunying Gu" w:date="2023-05-17T11:02:00Z">
              <w:r w:rsidRPr="003A1A65">
                <w:rPr>
                  <w:rFonts w:eastAsia="宋体" w:hint="eastAsia"/>
                  <w:highlight w:val="yellow"/>
                  <w:lang w:eastAsia="zh-CN"/>
                </w:rPr>
                <w:t>N</w:t>
              </w:r>
              <w:r w:rsidRPr="003A1A65">
                <w:rPr>
                  <w:rFonts w:eastAsia="宋体"/>
                  <w:highlight w:val="yellow"/>
                  <w:lang w:eastAsia="zh-CN"/>
                </w:rPr>
                <w:t>ot supported</w:t>
              </w:r>
            </w:ins>
          </w:p>
        </w:tc>
      </w:tr>
      <w:tr w:rsidR="00525E19" w:rsidRPr="005B00C6" w14:paraId="78D8A1D4" w14:textId="6237A9EF" w:rsidTr="00525E19">
        <w:trPr>
          <w:cantSplit/>
          <w:trHeight w:val="188"/>
          <w:jc w:val="center"/>
        </w:trPr>
        <w:tc>
          <w:tcPr>
            <w:tcW w:w="974" w:type="pct"/>
            <w:tcBorders>
              <w:top w:val="single" w:sz="4" w:space="0" w:color="auto"/>
              <w:left w:val="single" w:sz="4" w:space="0" w:color="auto"/>
              <w:bottom w:val="single" w:sz="4" w:space="0" w:color="auto"/>
              <w:right w:val="single" w:sz="4" w:space="0" w:color="auto"/>
            </w:tcBorders>
          </w:tcPr>
          <w:p w14:paraId="36555C6F" w14:textId="1B6D2E8B" w:rsidR="00525E19" w:rsidRPr="005B00C6" w:rsidRDefault="00525E19" w:rsidP="00525E19">
            <w:pPr>
              <w:keepNext/>
              <w:keepLines/>
              <w:spacing w:after="0"/>
              <w:rPr>
                <w:rFonts w:ascii="Arial" w:eastAsia="PMingLiU" w:hAnsi="Arial"/>
                <w:sz w:val="18"/>
                <w:lang w:eastAsia="ja-JP"/>
              </w:rPr>
            </w:pPr>
            <w:r w:rsidRPr="005B00C6">
              <w:rPr>
                <w:rFonts w:ascii="Arial" w:eastAsia="PMingLiU" w:hAnsi="Arial"/>
                <w:sz w:val="18"/>
                <w:lang w:eastAsia="ja-JP"/>
              </w:rPr>
              <w:t>DC_19A_n79A</w:t>
            </w:r>
          </w:p>
        </w:tc>
        <w:tc>
          <w:tcPr>
            <w:tcW w:w="487" w:type="pct"/>
            <w:tcBorders>
              <w:top w:val="single" w:sz="4" w:space="0" w:color="auto"/>
              <w:left w:val="single" w:sz="4" w:space="0" w:color="auto"/>
              <w:bottom w:val="single" w:sz="4" w:space="0" w:color="auto"/>
              <w:right w:val="single" w:sz="4" w:space="0" w:color="auto"/>
            </w:tcBorders>
          </w:tcPr>
          <w:p w14:paraId="03C7DA88" w14:textId="68275376" w:rsidR="00525E19" w:rsidRPr="005B00C6" w:rsidRDefault="00525E19" w:rsidP="00525E19">
            <w:pPr>
              <w:pStyle w:val="TAC"/>
              <w:rPr>
                <w:rFonts w:eastAsia="PMingLiU"/>
                <w:lang w:eastAsia="ja-JP"/>
              </w:rPr>
            </w:pPr>
            <w:r w:rsidRPr="005B00C6">
              <w:rPr>
                <w:rFonts w:eastAsia="PMingLiU"/>
                <w:lang w:eastAsia="ja-JP"/>
              </w:rPr>
              <w:t>Rel-15</w:t>
            </w:r>
          </w:p>
        </w:tc>
        <w:tc>
          <w:tcPr>
            <w:tcW w:w="190" w:type="pct"/>
            <w:tcBorders>
              <w:top w:val="single" w:sz="4" w:space="0" w:color="auto"/>
              <w:left w:val="single" w:sz="4" w:space="0" w:color="auto"/>
              <w:bottom w:val="single" w:sz="4" w:space="0" w:color="auto"/>
              <w:right w:val="single" w:sz="4" w:space="0" w:color="auto"/>
            </w:tcBorders>
          </w:tcPr>
          <w:p w14:paraId="25173C78" w14:textId="47B9BC5E" w:rsidR="00525E19" w:rsidRPr="005B00C6" w:rsidRDefault="00525E19" w:rsidP="00525E19">
            <w:pPr>
              <w:pStyle w:val="TAC"/>
              <w:rPr>
                <w:rFonts w:eastAsia="PMingLiU"/>
              </w:rPr>
            </w:pPr>
          </w:p>
        </w:tc>
        <w:tc>
          <w:tcPr>
            <w:tcW w:w="973" w:type="pct"/>
            <w:tcBorders>
              <w:top w:val="single" w:sz="4" w:space="0" w:color="auto"/>
              <w:left w:val="single" w:sz="4" w:space="0" w:color="auto"/>
              <w:bottom w:val="single" w:sz="4" w:space="0" w:color="auto"/>
              <w:right w:val="single" w:sz="4" w:space="0" w:color="auto"/>
            </w:tcBorders>
          </w:tcPr>
          <w:p w14:paraId="07778FC1" w14:textId="3B7C4E92" w:rsidR="00525E19" w:rsidRPr="005B00C6" w:rsidRDefault="00525E19" w:rsidP="00525E19">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10D28F85" w14:textId="2ADF0A83" w:rsidR="00525E19" w:rsidRPr="005B00C6" w:rsidRDefault="00525E19" w:rsidP="00525E19">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0C7F0F11" w14:textId="429C7090" w:rsidR="00525E19" w:rsidRPr="003A1A65" w:rsidRDefault="00525E19" w:rsidP="00525E19">
            <w:pPr>
              <w:pStyle w:val="TAC"/>
              <w:rPr>
                <w:rFonts w:eastAsia="PMingLiU"/>
                <w:highlight w:val="yellow"/>
              </w:rPr>
            </w:pPr>
            <w:ins w:id="72" w:author="Huawei-Chunying Gu" w:date="2023-05-17T11:02:00Z">
              <w:r w:rsidRPr="003A1A65">
                <w:rPr>
                  <w:rFonts w:eastAsia="宋体" w:hint="eastAsia"/>
                  <w:highlight w:val="yellow"/>
                  <w:lang w:eastAsia="zh-CN"/>
                </w:rPr>
                <w:t>N</w:t>
              </w:r>
              <w:r w:rsidRPr="003A1A65">
                <w:rPr>
                  <w:rFonts w:eastAsia="宋体"/>
                  <w:highlight w:val="yellow"/>
                  <w:lang w:eastAsia="zh-CN"/>
                </w:rPr>
                <w:t>ot supported</w:t>
              </w:r>
            </w:ins>
          </w:p>
        </w:tc>
      </w:tr>
      <w:tr w:rsidR="00525E19" w:rsidRPr="005B00C6" w14:paraId="2B701AF2" w14:textId="0171BF78" w:rsidTr="00525E19">
        <w:trPr>
          <w:cantSplit/>
          <w:trHeight w:val="188"/>
          <w:jc w:val="center"/>
        </w:trPr>
        <w:tc>
          <w:tcPr>
            <w:tcW w:w="974" w:type="pct"/>
            <w:tcBorders>
              <w:top w:val="single" w:sz="4" w:space="0" w:color="auto"/>
              <w:left w:val="single" w:sz="4" w:space="0" w:color="auto"/>
              <w:bottom w:val="single" w:sz="4" w:space="0" w:color="auto"/>
              <w:right w:val="single" w:sz="4" w:space="0" w:color="auto"/>
            </w:tcBorders>
            <w:vAlign w:val="center"/>
          </w:tcPr>
          <w:p w14:paraId="29C52AEB" w14:textId="4ED4B6C2" w:rsidR="00525E19" w:rsidRPr="005B00C6" w:rsidRDefault="00525E19" w:rsidP="00525E19">
            <w:pPr>
              <w:pStyle w:val="TAL"/>
              <w:rPr>
                <w:rFonts w:eastAsia="PMingLiU"/>
                <w:lang w:eastAsia="ja-JP"/>
              </w:rPr>
            </w:pPr>
            <w:r w:rsidRPr="005B00C6">
              <w:t>DC_20A_n1A</w:t>
            </w:r>
          </w:p>
        </w:tc>
        <w:tc>
          <w:tcPr>
            <w:tcW w:w="487" w:type="pct"/>
            <w:tcBorders>
              <w:top w:val="single" w:sz="4" w:space="0" w:color="auto"/>
              <w:left w:val="single" w:sz="4" w:space="0" w:color="auto"/>
              <w:bottom w:val="single" w:sz="4" w:space="0" w:color="auto"/>
              <w:right w:val="single" w:sz="4" w:space="0" w:color="auto"/>
            </w:tcBorders>
          </w:tcPr>
          <w:p w14:paraId="0C0C383D" w14:textId="6E3D9A41" w:rsidR="00525E19" w:rsidRPr="005B00C6" w:rsidRDefault="00525E19" w:rsidP="00525E19">
            <w:pPr>
              <w:pStyle w:val="TAC"/>
              <w:rPr>
                <w:rFonts w:eastAsia="PMingLiU"/>
                <w:lang w:eastAsia="ja-JP"/>
              </w:rPr>
            </w:pPr>
            <w:r w:rsidRPr="005B00C6">
              <w:t>Rel-16</w:t>
            </w:r>
          </w:p>
        </w:tc>
        <w:tc>
          <w:tcPr>
            <w:tcW w:w="190" w:type="pct"/>
            <w:tcBorders>
              <w:top w:val="single" w:sz="4" w:space="0" w:color="auto"/>
              <w:left w:val="single" w:sz="4" w:space="0" w:color="auto"/>
              <w:bottom w:val="single" w:sz="4" w:space="0" w:color="auto"/>
              <w:right w:val="single" w:sz="4" w:space="0" w:color="auto"/>
            </w:tcBorders>
          </w:tcPr>
          <w:p w14:paraId="4BD63ED9" w14:textId="4C53B117" w:rsidR="00525E19" w:rsidRPr="005B00C6" w:rsidRDefault="00525E19" w:rsidP="00525E19">
            <w:pPr>
              <w:pStyle w:val="TAC"/>
              <w:rPr>
                <w:rFonts w:eastAsia="PMingLiU"/>
              </w:rPr>
            </w:pPr>
          </w:p>
        </w:tc>
        <w:tc>
          <w:tcPr>
            <w:tcW w:w="973" w:type="pct"/>
            <w:tcBorders>
              <w:top w:val="single" w:sz="4" w:space="0" w:color="auto"/>
              <w:left w:val="single" w:sz="4" w:space="0" w:color="auto"/>
              <w:bottom w:val="single" w:sz="4" w:space="0" w:color="auto"/>
              <w:right w:val="single" w:sz="4" w:space="0" w:color="auto"/>
            </w:tcBorders>
          </w:tcPr>
          <w:p w14:paraId="7535D7A1" w14:textId="41BD9466" w:rsidR="00525E19" w:rsidRPr="005B00C6" w:rsidRDefault="00525E19" w:rsidP="00525E19">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2D9E42A9" w14:textId="20F2ED1D" w:rsidR="00525E19" w:rsidRPr="005B00C6" w:rsidRDefault="00525E19" w:rsidP="00525E19">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03CB0C3B" w14:textId="77777777" w:rsidR="00525E19" w:rsidRPr="003A1A65" w:rsidRDefault="00525E19" w:rsidP="00525E19">
            <w:pPr>
              <w:pStyle w:val="TAC"/>
              <w:rPr>
                <w:rFonts w:eastAsia="PMingLiU"/>
                <w:highlight w:val="yellow"/>
              </w:rPr>
            </w:pPr>
          </w:p>
        </w:tc>
      </w:tr>
      <w:tr w:rsidR="00525E19" w:rsidRPr="005B00C6" w14:paraId="628883C6" w14:textId="1FA0D84D" w:rsidTr="00525E19">
        <w:trPr>
          <w:cantSplit/>
          <w:trHeight w:val="188"/>
          <w:jc w:val="center"/>
        </w:trPr>
        <w:tc>
          <w:tcPr>
            <w:tcW w:w="974" w:type="pct"/>
            <w:tcBorders>
              <w:top w:val="single" w:sz="4" w:space="0" w:color="auto"/>
              <w:left w:val="single" w:sz="4" w:space="0" w:color="auto"/>
              <w:bottom w:val="single" w:sz="4" w:space="0" w:color="auto"/>
              <w:right w:val="single" w:sz="4" w:space="0" w:color="auto"/>
            </w:tcBorders>
            <w:vAlign w:val="center"/>
          </w:tcPr>
          <w:p w14:paraId="06C68FAF" w14:textId="5BCBA6E7" w:rsidR="00525E19" w:rsidRPr="005B00C6" w:rsidRDefault="00525E19" w:rsidP="00525E19">
            <w:pPr>
              <w:pStyle w:val="TAL"/>
              <w:rPr>
                <w:rFonts w:eastAsia="PMingLiU"/>
                <w:lang w:eastAsia="ja-JP"/>
              </w:rPr>
            </w:pPr>
            <w:r w:rsidRPr="005B00C6">
              <w:t>DC_20A_n3A</w:t>
            </w:r>
          </w:p>
        </w:tc>
        <w:tc>
          <w:tcPr>
            <w:tcW w:w="487" w:type="pct"/>
            <w:tcBorders>
              <w:top w:val="single" w:sz="4" w:space="0" w:color="auto"/>
              <w:left w:val="single" w:sz="4" w:space="0" w:color="auto"/>
              <w:bottom w:val="single" w:sz="4" w:space="0" w:color="auto"/>
              <w:right w:val="single" w:sz="4" w:space="0" w:color="auto"/>
            </w:tcBorders>
          </w:tcPr>
          <w:p w14:paraId="0A82D0EB" w14:textId="4D99943E" w:rsidR="00525E19" w:rsidRPr="005B00C6" w:rsidRDefault="00525E19" w:rsidP="00525E19">
            <w:pPr>
              <w:pStyle w:val="TAC"/>
              <w:rPr>
                <w:rFonts w:eastAsia="PMingLiU"/>
                <w:lang w:eastAsia="ja-JP"/>
              </w:rPr>
            </w:pPr>
            <w:r w:rsidRPr="005B00C6">
              <w:t>Rel-16</w:t>
            </w:r>
          </w:p>
        </w:tc>
        <w:tc>
          <w:tcPr>
            <w:tcW w:w="190" w:type="pct"/>
            <w:tcBorders>
              <w:top w:val="single" w:sz="4" w:space="0" w:color="auto"/>
              <w:left w:val="single" w:sz="4" w:space="0" w:color="auto"/>
              <w:bottom w:val="single" w:sz="4" w:space="0" w:color="auto"/>
              <w:right w:val="single" w:sz="4" w:space="0" w:color="auto"/>
            </w:tcBorders>
          </w:tcPr>
          <w:p w14:paraId="57957E84" w14:textId="17D8F16E" w:rsidR="00525E19" w:rsidRPr="005B00C6" w:rsidRDefault="00525E19" w:rsidP="00525E19">
            <w:pPr>
              <w:pStyle w:val="TAC"/>
              <w:rPr>
                <w:rFonts w:eastAsia="PMingLiU"/>
              </w:rPr>
            </w:pPr>
          </w:p>
        </w:tc>
        <w:tc>
          <w:tcPr>
            <w:tcW w:w="973" w:type="pct"/>
            <w:tcBorders>
              <w:top w:val="single" w:sz="4" w:space="0" w:color="auto"/>
              <w:left w:val="single" w:sz="4" w:space="0" w:color="auto"/>
              <w:bottom w:val="single" w:sz="4" w:space="0" w:color="auto"/>
              <w:right w:val="single" w:sz="4" w:space="0" w:color="auto"/>
            </w:tcBorders>
          </w:tcPr>
          <w:p w14:paraId="1D23822B" w14:textId="78B2D9CE" w:rsidR="00525E19" w:rsidRPr="005B00C6" w:rsidRDefault="00525E19" w:rsidP="00525E19">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76457AE4" w14:textId="005AB3AB" w:rsidR="00525E19" w:rsidRPr="005B00C6" w:rsidRDefault="00525E19" w:rsidP="00525E19">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7896CF07" w14:textId="77777777" w:rsidR="00525E19" w:rsidRPr="003A1A65" w:rsidRDefault="00525E19" w:rsidP="00525E19">
            <w:pPr>
              <w:pStyle w:val="TAC"/>
              <w:rPr>
                <w:rFonts w:eastAsia="PMingLiU"/>
                <w:highlight w:val="yellow"/>
              </w:rPr>
            </w:pPr>
          </w:p>
        </w:tc>
      </w:tr>
      <w:tr w:rsidR="00525E19" w:rsidRPr="005B00C6" w14:paraId="13978ED6" w14:textId="4C914447" w:rsidTr="00525E19">
        <w:trPr>
          <w:cantSplit/>
          <w:trHeight w:val="188"/>
          <w:jc w:val="center"/>
        </w:trPr>
        <w:tc>
          <w:tcPr>
            <w:tcW w:w="974" w:type="pct"/>
            <w:tcBorders>
              <w:top w:val="single" w:sz="4" w:space="0" w:color="auto"/>
              <w:left w:val="single" w:sz="4" w:space="0" w:color="auto"/>
              <w:bottom w:val="single" w:sz="4" w:space="0" w:color="auto"/>
              <w:right w:val="single" w:sz="4" w:space="0" w:color="auto"/>
            </w:tcBorders>
          </w:tcPr>
          <w:p w14:paraId="2A342204" w14:textId="5CE7E0F3" w:rsidR="00525E19" w:rsidRPr="005B00C6" w:rsidRDefault="00525E19" w:rsidP="00525E19">
            <w:pPr>
              <w:pStyle w:val="TAL"/>
              <w:rPr>
                <w:rFonts w:eastAsia="PMingLiU"/>
                <w:lang w:eastAsia="ja-JP"/>
              </w:rPr>
            </w:pPr>
            <w:r w:rsidRPr="005B00C6">
              <w:t>DC_20A_n7A</w:t>
            </w:r>
          </w:p>
        </w:tc>
        <w:tc>
          <w:tcPr>
            <w:tcW w:w="487" w:type="pct"/>
            <w:tcBorders>
              <w:top w:val="single" w:sz="4" w:space="0" w:color="auto"/>
              <w:left w:val="single" w:sz="4" w:space="0" w:color="auto"/>
              <w:bottom w:val="single" w:sz="4" w:space="0" w:color="auto"/>
              <w:right w:val="single" w:sz="4" w:space="0" w:color="auto"/>
            </w:tcBorders>
          </w:tcPr>
          <w:p w14:paraId="2D09BA30" w14:textId="0E6CA559" w:rsidR="00525E19" w:rsidRPr="005B00C6" w:rsidRDefault="00525E19" w:rsidP="00525E19">
            <w:pPr>
              <w:pStyle w:val="TAC"/>
              <w:rPr>
                <w:rFonts w:eastAsia="PMingLiU"/>
                <w:lang w:eastAsia="ja-JP"/>
              </w:rPr>
            </w:pPr>
            <w:r w:rsidRPr="005B00C6">
              <w:rPr>
                <w:rFonts w:eastAsia="PMingLiU"/>
                <w:lang w:eastAsia="ja-JP"/>
              </w:rPr>
              <w:t>Rel-16</w:t>
            </w:r>
          </w:p>
        </w:tc>
        <w:tc>
          <w:tcPr>
            <w:tcW w:w="190" w:type="pct"/>
            <w:tcBorders>
              <w:top w:val="single" w:sz="4" w:space="0" w:color="auto"/>
              <w:left w:val="single" w:sz="4" w:space="0" w:color="auto"/>
              <w:bottom w:val="single" w:sz="4" w:space="0" w:color="auto"/>
              <w:right w:val="single" w:sz="4" w:space="0" w:color="auto"/>
            </w:tcBorders>
          </w:tcPr>
          <w:p w14:paraId="693888E5" w14:textId="79101315" w:rsidR="00525E19" w:rsidRPr="005B00C6" w:rsidRDefault="00525E19" w:rsidP="00525E19">
            <w:pPr>
              <w:pStyle w:val="TAC"/>
              <w:rPr>
                <w:rFonts w:eastAsia="PMingLiU"/>
              </w:rPr>
            </w:pPr>
          </w:p>
        </w:tc>
        <w:tc>
          <w:tcPr>
            <w:tcW w:w="973" w:type="pct"/>
            <w:tcBorders>
              <w:top w:val="single" w:sz="4" w:space="0" w:color="auto"/>
              <w:left w:val="single" w:sz="4" w:space="0" w:color="auto"/>
              <w:bottom w:val="single" w:sz="4" w:space="0" w:color="auto"/>
              <w:right w:val="single" w:sz="4" w:space="0" w:color="auto"/>
            </w:tcBorders>
          </w:tcPr>
          <w:p w14:paraId="38E8A1A4" w14:textId="78B8FEF7" w:rsidR="00525E19" w:rsidRPr="005B00C6" w:rsidRDefault="00525E19" w:rsidP="00525E19">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4F8DF25C" w14:textId="6C1A5120" w:rsidR="00525E19" w:rsidRPr="005B00C6" w:rsidRDefault="00525E19" w:rsidP="00525E19">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7BF53C45" w14:textId="77777777" w:rsidR="00525E19" w:rsidRPr="003A1A65" w:rsidRDefault="00525E19" w:rsidP="00525E19">
            <w:pPr>
              <w:pStyle w:val="TAC"/>
              <w:rPr>
                <w:rFonts w:eastAsia="PMingLiU"/>
                <w:highlight w:val="yellow"/>
              </w:rPr>
            </w:pPr>
          </w:p>
        </w:tc>
      </w:tr>
      <w:tr w:rsidR="00525E19" w:rsidRPr="005B00C6" w14:paraId="18E90709" w14:textId="0A16132A" w:rsidTr="00525E19">
        <w:trPr>
          <w:cantSplit/>
          <w:trHeight w:val="188"/>
          <w:jc w:val="center"/>
        </w:trPr>
        <w:tc>
          <w:tcPr>
            <w:tcW w:w="974" w:type="pct"/>
            <w:tcBorders>
              <w:top w:val="single" w:sz="4" w:space="0" w:color="auto"/>
              <w:left w:val="single" w:sz="4" w:space="0" w:color="auto"/>
              <w:bottom w:val="single" w:sz="4" w:space="0" w:color="auto"/>
              <w:right w:val="single" w:sz="4" w:space="0" w:color="auto"/>
            </w:tcBorders>
          </w:tcPr>
          <w:p w14:paraId="384F724C" w14:textId="4B57C27F" w:rsidR="00525E19" w:rsidRPr="005B00C6" w:rsidRDefault="00525E19" w:rsidP="00525E19">
            <w:pPr>
              <w:pStyle w:val="TAL"/>
            </w:pPr>
            <w:r w:rsidRPr="005B00C6">
              <w:t>DC_20A_n8A</w:t>
            </w:r>
          </w:p>
        </w:tc>
        <w:tc>
          <w:tcPr>
            <w:tcW w:w="487" w:type="pct"/>
            <w:tcBorders>
              <w:top w:val="single" w:sz="4" w:space="0" w:color="auto"/>
              <w:left w:val="single" w:sz="4" w:space="0" w:color="auto"/>
              <w:bottom w:val="single" w:sz="4" w:space="0" w:color="auto"/>
              <w:right w:val="single" w:sz="4" w:space="0" w:color="auto"/>
            </w:tcBorders>
          </w:tcPr>
          <w:p w14:paraId="5AE09D2F" w14:textId="5FB629DB" w:rsidR="00525E19" w:rsidRPr="005B00C6" w:rsidRDefault="00525E19" w:rsidP="00525E19">
            <w:pPr>
              <w:pStyle w:val="TAC"/>
              <w:rPr>
                <w:rFonts w:eastAsia="PMingLiU"/>
                <w:lang w:eastAsia="ja-JP"/>
              </w:rPr>
            </w:pPr>
            <w:r w:rsidRPr="005B00C6">
              <w:t>Rel-15</w:t>
            </w:r>
          </w:p>
        </w:tc>
        <w:tc>
          <w:tcPr>
            <w:tcW w:w="190" w:type="pct"/>
            <w:tcBorders>
              <w:top w:val="single" w:sz="4" w:space="0" w:color="auto"/>
              <w:left w:val="single" w:sz="4" w:space="0" w:color="auto"/>
              <w:bottom w:val="single" w:sz="4" w:space="0" w:color="auto"/>
              <w:right w:val="single" w:sz="4" w:space="0" w:color="auto"/>
            </w:tcBorders>
          </w:tcPr>
          <w:p w14:paraId="75FAEA2A" w14:textId="6A7099B0" w:rsidR="00525E19" w:rsidRPr="005B00C6" w:rsidRDefault="00525E19" w:rsidP="00525E19">
            <w:pPr>
              <w:pStyle w:val="TAC"/>
              <w:rPr>
                <w:rFonts w:eastAsia="PMingLiU"/>
              </w:rPr>
            </w:pPr>
          </w:p>
        </w:tc>
        <w:tc>
          <w:tcPr>
            <w:tcW w:w="973" w:type="pct"/>
            <w:tcBorders>
              <w:top w:val="single" w:sz="4" w:space="0" w:color="auto"/>
              <w:left w:val="single" w:sz="4" w:space="0" w:color="auto"/>
              <w:bottom w:val="single" w:sz="4" w:space="0" w:color="auto"/>
              <w:right w:val="single" w:sz="4" w:space="0" w:color="auto"/>
            </w:tcBorders>
          </w:tcPr>
          <w:p w14:paraId="35F64226" w14:textId="7CC4E627" w:rsidR="00525E19" w:rsidRPr="005B00C6" w:rsidRDefault="00525E19" w:rsidP="00525E19">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43546D11" w14:textId="28BE519E" w:rsidR="00525E19" w:rsidRPr="005B00C6" w:rsidRDefault="00525E19" w:rsidP="00525E19">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0BE9DB8C" w14:textId="77777777" w:rsidR="00525E19" w:rsidRPr="003A1A65" w:rsidRDefault="00525E19" w:rsidP="00525E19">
            <w:pPr>
              <w:pStyle w:val="TAC"/>
              <w:rPr>
                <w:rFonts w:eastAsia="PMingLiU"/>
                <w:highlight w:val="yellow"/>
              </w:rPr>
            </w:pPr>
          </w:p>
        </w:tc>
      </w:tr>
      <w:tr w:rsidR="00525E19" w:rsidRPr="005B00C6" w14:paraId="0887802B" w14:textId="2598408F" w:rsidTr="00525E19">
        <w:trPr>
          <w:cantSplit/>
          <w:trHeight w:val="188"/>
          <w:jc w:val="center"/>
        </w:trPr>
        <w:tc>
          <w:tcPr>
            <w:tcW w:w="974" w:type="pct"/>
            <w:tcBorders>
              <w:top w:val="single" w:sz="4" w:space="0" w:color="auto"/>
              <w:left w:val="single" w:sz="4" w:space="0" w:color="auto"/>
              <w:bottom w:val="single" w:sz="4" w:space="0" w:color="auto"/>
              <w:right w:val="single" w:sz="4" w:space="0" w:color="auto"/>
            </w:tcBorders>
          </w:tcPr>
          <w:p w14:paraId="3EBFA04A" w14:textId="01267F13" w:rsidR="00525E19" w:rsidRPr="005B00C6" w:rsidRDefault="00525E19" w:rsidP="00525E19">
            <w:pPr>
              <w:pStyle w:val="TAL"/>
              <w:rPr>
                <w:rFonts w:eastAsia="PMingLiU"/>
                <w:lang w:eastAsia="ja-JP"/>
              </w:rPr>
            </w:pPr>
            <w:r w:rsidRPr="005B00C6">
              <w:t>DC_20A_n28A</w:t>
            </w:r>
          </w:p>
        </w:tc>
        <w:tc>
          <w:tcPr>
            <w:tcW w:w="487" w:type="pct"/>
            <w:tcBorders>
              <w:top w:val="single" w:sz="4" w:space="0" w:color="auto"/>
              <w:left w:val="single" w:sz="4" w:space="0" w:color="auto"/>
              <w:bottom w:val="single" w:sz="4" w:space="0" w:color="auto"/>
              <w:right w:val="single" w:sz="4" w:space="0" w:color="auto"/>
            </w:tcBorders>
          </w:tcPr>
          <w:p w14:paraId="5874FD50" w14:textId="52FBC89C" w:rsidR="00525E19" w:rsidRPr="005B00C6" w:rsidRDefault="00525E19" w:rsidP="00525E19">
            <w:pPr>
              <w:pStyle w:val="TAC"/>
              <w:rPr>
                <w:rFonts w:eastAsia="PMingLiU"/>
                <w:lang w:eastAsia="ja-JP"/>
              </w:rPr>
            </w:pPr>
            <w:r w:rsidRPr="005B00C6">
              <w:rPr>
                <w:rFonts w:eastAsia="PMingLiU"/>
                <w:lang w:eastAsia="ja-JP"/>
              </w:rPr>
              <w:t>Rel-15</w:t>
            </w:r>
          </w:p>
        </w:tc>
        <w:tc>
          <w:tcPr>
            <w:tcW w:w="190" w:type="pct"/>
            <w:tcBorders>
              <w:top w:val="single" w:sz="4" w:space="0" w:color="auto"/>
              <w:left w:val="single" w:sz="4" w:space="0" w:color="auto"/>
              <w:bottom w:val="single" w:sz="4" w:space="0" w:color="auto"/>
              <w:right w:val="single" w:sz="4" w:space="0" w:color="auto"/>
            </w:tcBorders>
          </w:tcPr>
          <w:p w14:paraId="1B26DC60" w14:textId="204BDE04" w:rsidR="00525E19" w:rsidRPr="005B00C6" w:rsidRDefault="00525E19" w:rsidP="00525E19">
            <w:pPr>
              <w:pStyle w:val="TAC"/>
              <w:rPr>
                <w:rFonts w:eastAsia="PMingLiU"/>
              </w:rPr>
            </w:pPr>
          </w:p>
        </w:tc>
        <w:tc>
          <w:tcPr>
            <w:tcW w:w="973" w:type="pct"/>
            <w:tcBorders>
              <w:top w:val="single" w:sz="4" w:space="0" w:color="auto"/>
              <w:left w:val="single" w:sz="4" w:space="0" w:color="auto"/>
              <w:bottom w:val="single" w:sz="4" w:space="0" w:color="auto"/>
              <w:right w:val="single" w:sz="4" w:space="0" w:color="auto"/>
            </w:tcBorders>
          </w:tcPr>
          <w:p w14:paraId="3CE12172" w14:textId="19911506" w:rsidR="00525E19" w:rsidRPr="005B00C6" w:rsidRDefault="00525E19" w:rsidP="00525E19">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23CCF2B3" w14:textId="6DE04B49" w:rsidR="00525E19" w:rsidRPr="005B00C6" w:rsidRDefault="00525E19" w:rsidP="00525E19">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5CF1785A" w14:textId="77777777" w:rsidR="00525E19" w:rsidRPr="003A1A65" w:rsidRDefault="00525E19" w:rsidP="00525E19">
            <w:pPr>
              <w:pStyle w:val="TAC"/>
              <w:rPr>
                <w:rFonts w:eastAsia="PMingLiU"/>
                <w:highlight w:val="yellow"/>
              </w:rPr>
            </w:pPr>
          </w:p>
        </w:tc>
      </w:tr>
      <w:tr w:rsidR="00525E19" w:rsidRPr="005B00C6" w14:paraId="4ADE2D6C" w14:textId="36A2FCB2" w:rsidTr="00525E19">
        <w:trPr>
          <w:cantSplit/>
          <w:trHeight w:val="188"/>
          <w:jc w:val="center"/>
        </w:trPr>
        <w:tc>
          <w:tcPr>
            <w:tcW w:w="974" w:type="pct"/>
            <w:tcBorders>
              <w:top w:val="single" w:sz="4" w:space="0" w:color="auto"/>
              <w:left w:val="single" w:sz="4" w:space="0" w:color="auto"/>
              <w:bottom w:val="single" w:sz="4" w:space="0" w:color="auto"/>
              <w:right w:val="single" w:sz="4" w:space="0" w:color="auto"/>
            </w:tcBorders>
          </w:tcPr>
          <w:p w14:paraId="514C9B81" w14:textId="3E072DE5" w:rsidR="00525E19" w:rsidRPr="005B00C6" w:rsidRDefault="00525E19" w:rsidP="00525E19">
            <w:pPr>
              <w:pStyle w:val="TAL"/>
              <w:rPr>
                <w:rFonts w:eastAsia="PMingLiU"/>
                <w:lang w:eastAsia="ja-JP"/>
              </w:rPr>
            </w:pPr>
            <w:r w:rsidRPr="005B00C6">
              <w:t>DC_20A_n78A</w:t>
            </w:r>
          </w:p>
        </w:tc>
        <w:tc>
          <w:tcPr>
            <w:tcW w:w="487" w:type="pct"/>
            <w:tcBorders>
              <w:top w:val="single" w:sz="4" w:space="0" w:color="auto"/>
              <w:left w:val="single" w:sz="4" w:space="0" w:color="auto"/>
              <w:bottom w:val="single" w:sz="4" w:space="0" w:color="auto"/>
              <w:right w:val="single" w:sz="4" w:space="0" w:color="auto"/>
            </w:tcBorders>
          </w:tcPr>
          <w:p w14:paraId="02F69250" w14:textId="0FE3A7C5" w:rsidR="00525E19" w:rsidRPr="005B00C6" w:rsidRDefault="00525E19" w:rsidP="00525E19">
            <w:pPr>
              <w:pStyle w:val="TAC"/>
              <w:rPr>
                <w:rFonts w:eastAsia="PMingLiU"/>
                <w:lang w:eastAsia="ja-JP"/>
              </w:rPr>
            </w:pPr>
            <w:r w:rsidRPr="005B00C6">
              <w:rPr>
                <w:rFonts w:eastAsia="PMingLiU"/>
                <w:lang w:eastAsia="ja-JP"/>
              </w:rPr>
              <w:t>Rel-15</w:t>
            </w:r>
          </w:p>
        </w:tc>
        <w:tc>
          <w:tcPr>
            <w:tcW w:w="190" w:type="pct"/>
            <w:tcBorders>
              <w:top w:val="single" w:sz="4" w:space="0" w:color="auto"/>
              <w:left w:val="single" w:sz="4" w:space="0" w:color="auto"/>
              <w:bottom w:val="single" w:sz="4" w:space="0" w:color="auto"/>
              <w:right w:val="single" w:sz="4" w:space="0" w:color="auto"/>
            </w:tcBorders>
          </w:tcPr>
          <w:p w14:paraId="4857B07F" w14:textId="2BA7E4F1" w:rsidR="00525E19" w:rsidRPr="005B00C6" w:rsidRDefault="00525E19" w:rsidP="00525E19">
            <w:pPr>
              <w:pStyle w:val="TAC"/>
              <w:rPr>
                <w:rFonts w:eastAsia="PMingLiU"/>
              </w:rPr>
            </w:pPr>
          </w:p>
        </w:tc>
        <w:tc>
          <w:tcPr>
            <w:tcW w:w="973" w:type="pct"/>
            <w:tcBorders>
              <w:top w:val="single" w:sz="4" w:space="0" w:color="auto"/>
              <w:left w:val="single" w:sz="4" w:space="0" w:color="auto"/>
              <w:bottom w:val="single" w:sz="4" w:space="0" w:color="auto"/>
              <w:right w:val="single" w:sz="4" w:space="0" w:color="auto"/>
            </w:tcBorders>
          </w:tcPr>
          <w:p w14:paraId="671AE322" w14:textId="6306CA1D" w:rsidR="00525E19" w:rsidRPr="005B00C6" w:rsidRDefault="00525E19" w:rsidP="00525E19">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0D888EE2" w14:textId="1684AF34" w:rsidR="00525E19" w:rsidRPr="005B00C6" w:rsidRDefault="00525E19" w:rsidP="00525E19">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25C51700" w14:textId="77777777" w:rsidR="00525E19" w:rsidRPr="003A1A65" w:rsidRDefault="00525E19" w:rsidP="00525E19">
            <w:pPr>
              <w:pStyle w:val="TAC"/>
              <w:rPr>
                <w:rFonts w:eastAsia="PMingLiU"/>
                <w:highlight w:val="yellow"/>
              </w:rPr>
            </w:pPr>
          </w:p>
        </w:tc>
      </w:tr>
      <w:tr w:rsidR="00525E19" w:rsidRPr="005B00C6" w14:paraId="7BE6919D" w14:textId="151028C7" w:rsidTr="00525E19">
        <w:trPr>
          <w:cantSplit/>
          <w:trHeight w:val="188"/>
          <w:jc w:val="center"/>
        </w:trPr>
        <w:tc>
          <w:tcPr>
            <w:tcW w:w="974" w:type="pct"/>
            <w:tcBorders>
              <w:top w:val="single" w:sz="4" w:space="0" w:color="auto"/>
              <w:left w:val="single" w:sz="4" w:space="0" w:color="auto"/>
              <w:bottom w:val="single" w:sz="4" w:space="0" w:color="auto"/>
              <w:right w:val="single" w:sz="4" w:space="0" w:color="auto"/>
            </w:tcBorders>
          </w:tcPr>
          <w:p w14:paraId="4881605A" w14:textId="42874A24" w:rsidR="00525E19" w:rsidRPr="005B00C6" w:rsidRDefault="00525E19" w:rsidP="00525E19">
            <w:pPr>
              <w:pStyle w:val="TAL"/>
            </w:pPr>
            <w:r w:rsidRPr="005B00C6">
              <w:t>DC_20A_n83A</w:t>
            </w:r>
          </w:p>
        </w:tc>
        <w:tc>
          <w:tcPr>
            <w:tcW w:w="487" w:type="pct"/>
            <w:tcBorders>
              <w:top w:val="single" w:sz="4" w:space="0" w:color="auto"/>
              <w:left w:val="single" w:sz="4" w:space="0" w:color="auto"/>
              <w:bottom w:val="single" w:sz="4" w:space="0" w:color="auto"/>
              <w:right w:val="single" w:sz="4" w:space="0" w:color="auto"/>
            </w:tcBorders>
          </w:tcPr>
          <w:p w14:paraId="265A278D" w14:textId="7997CC46" w:rsidR="00525E19" w:rsidRPr="005B00C6" w:rsidRDefault="00525E19" w:rsidP="00525E19">
            <w:pPr>
              <w:pStyle w:val="TAC"/>
            </w:pPr>
            <w:r w:rsidRPr="005B00C6">
              <w:t>Rel-16</w:t>
            </w:r>
          </w:p>
        </w:tc>
        <w:tc>
          <w:tcPr>
            <w:tcW w:w="190" w:type="pct"/>
            <w:tcBorders>
              <w:top w:val="single" w:sz="4" w:space="0" w:color="auto"/>
              <w:left w:val="single" w:sz="4" w:space="0" w:color="auto"/>
              <w:bottom w:val="single" w:sz="4" w:space="0" w:color="auto"/>
              <w:right w:val="single" w:sz="4" w:space="0" w:color="auto"/>
            </w:tcBorders>
          </w:tcPr>
          <w:p w14:paraId="6BAC114E" w14:textId="4F848D1E" w:rsidR="00525E19" w:rsidRPr="005B00C6" w:rsidRDefault="00525E19" w:rsidP="00525E19">
            <w:pPr>
              <w:pStyle w:val="TAC"/>
              <w:rPr>
                <w:rFonts w:eastAsia="PMingLiU"/>
              </w:rPr>
            </w:pPr>
          </w:p>
        </w:tc>
        <w:tc>
          <w:tcPr>
            <w:tcW w:w="973" w:type="pct"/>
            <w:tcBorders>
              <w:top w:val="single" w:sz="4" w:space="0" w:color="auto"/>
              <w:left w:val="single" w:sz="4" w:space="0" w:color="auto"/>
              <w:bottom w:val="single" w:sz="4" w:space="0" w:color="auto"/>
              <w:right w:val="single" w:sz="4" w:space="0" w:color="auto"/>
            </w:tcBorders>
          </w:tcPr>
          <w:p w14:paraId="4320C94F" w14:textId="2B26A31F" w:rsidR="00525E19" w:rsidRPr="005B00C6" w:rsidRDefault="00525E19" w:rsidP="00525E19">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5BD7ABCC" w14:textId="044CB355" w:rsidR="00525E19" w:rsidRPr="005B00C6" w:rsidRDefault="00525E19" w:rsidP="00525E19">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27F9229A" w14:textId="77777777" w:rsidR="00525E19" w:rsidRPr="003A1A65" w:rsidRDefault="00525E19" w:rsidP="00525E19">
            <w:pPr>
              <w:pStyle w:val="TAC"/>
              <w:rPr>
                <w:rFonts w:eastAsia="PMingLiU"/>
                <w:highlight w:val="yellow"/>
              </w:rPr>
            </w:pPr>
          </w:p>
        </w:tc>
      </w:tr>
      <w:tr w:rsidR="00525E19" w:rsidRPr="005B00C6" w14:paraId="3B558EF7" w14:textId="1BB12C4A" w:rsidTr="00525E19">
        <w:trPr>
          <w:cantSplit/>
          <w:trHeight w:val="188"/>
          <w:jc w:val="center"/>
        </w:trPr>
        <w:tc>
          <w:tcPr>
            <w:tcW w:w="974" w:type="pct"/>
            <w:tcBorders>
              <w:top w:val="single" w:sz="4" w:space="0" w:color="auto"/>
              <w:left w:val="single" w:sz="4" w:space="0" w:color="auto"/>
              <w:bottom w:val="single" w:sz="4" w:space="0" w:color="auto"/>
              <w:right w:val="single" w:sz="4" w:space="0" w:color="auto"/>
            </w:tcBorders>
          </w:tcPr>
          <w:p w14:paraId="576D3270" w14:textId="2F57829B" w:rsidR="00525E19" w:rsidRPr="005B00C6" w:rsidRDefault="00525E19" w:rsidP="00525E19">
            <w:pPr>
              <w:pStyle w:val="TAL"/>
            </w:pPr>
            <w:r w:rsidRPr="005B00C6">
              <w:rPr>
                <w:lang w:eastAsia="ja-JP"/>
              </w:rPr>
              <w:t>DC_21A_n1A</w:t>
            </w:r>
          </w:p>
        </w:tc>
        <w:tc>
          <w:tcPr>
            <w:tcW w:w="487" w:type="pct"/>
            <w:tcBorders>
              <w:top w:val="single" w:sz="4" w:space="0" w:color="auto"/>
              <w:left w:val="single" w:sz="4" w:space="0" w:color="auto"/>
              <w:bottom w:val="single" w:sz="4" w:space="0" w:color="auto"/>
              <w:right w:val="single" w:sz="4" w:space="0" w:color="auto"/>
            </w:tcBorders>
          </w:tcPr>
          <w:p w14:paraId="1334DD04" w14:textId="16FFF78A" w:rsidR="00525E19" w:rsidRPr="005B00C6" w:rsidRDefault="00525E19" w:rsidP="00525E19">
            <w:pPr>
              <w:pStyle w:val="TAC"/>
              <w:rPr>
                <w:rFonts w:eastAsia="PMingLiU"/>
                <w:lang w:eastAsia="ja-JP"/>
              </w:rPr>
            </w:pPr>
            <w:r w:rsidRPr="005B00C6">
              <w:rPr>
                <w:lang w:eastAsia="ja-JP"/>
              </w:rPr>
              <w:t>Rel-17</w:t>
            </w:r>
          </w:p>
        </w:tc>
        <w:tc>
          <w:tcPr>
            <w:tcW w:w="190" w:type="pct"/>
            <w:tcBorders>
              <w:top w:val="single" w:sz="4" w:space="0" w:color="auto"/>
              <w:left w:val="single" w:sz="4" w:space="0" w:color="auto"/>
              <w:bottom w:val="single" w:sz="4" w:space="0" w:color="auto"/>
              <w:right w:val="single" w:sz="4" w:space="0" w:color="auto"/>
            </w:tcBorders>
          </w:tcPr>
          <w:p w14:paraId="6E0F8C43" w14:textId="74C82B11" w:rsidR="00525E19" w:rsidRPr="005B00C6" w:rsidRDefault="00525E19" w:rsidP="00525E19">
            <w:pPr>
              <w:pStyle w:val="TAC"/>
              <w:rPr>
                <w:rFonts w:eastAsia="PMingLiU"/>
              </w:rPr>
            </w:pPr>
          </w:p>
        </w:tc>
        <w:tc>
          <w:tcPr>
            <w:tcW w:w="973" w:type="pct"/>
            <w:tcBorders>
              <w:top w:val="single" w:sz="4" w:space="0" w:color="auto"/>
              <w:left w:val="single" w:sz="4" w:space="0" w:color="auto"/>
              <w:bottom w:val="single" w:sz="4" w:space="0" w:color="auto"/>
              <w:right w:val="single" w:sz="4" w:space="0" w:color="auto"/>
            </w:tcBorders>
          </w:tcPr>
          <w:p w14:paraId="6584CDD0" w14:textId="3E292562" w:rsidR="00525E19" w:rsidRPr="005B00C6" w:rsidRDefault="00525E19" w:rsidP="00525E19">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32D89EEC" w14:textId="4B8C0455" w:rsidR="00525E19" w:rsidRPr="005B00C6" w:rsidRDefault="00525E19" w:rsidP="00525E19">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76FCCB27" w14:textId="77777777" w:rsidR="00525E19" w:rsidRPr="003A1A65" w:rsidRDefault="00525E19" w:rsidP="00525E19">
            <w:pPr>
              <w:pStyle w:val="TAC"/>
              <w:rPr>
                <w:rFonts w:eastAsia="PMingLiU"/>
                <w:highlight w:val="yellow"/>
              </w:rPr>
            </w:pPr>
          </w:p>
        </w:tc>
      </w:tr>
      <w:tr w:rsidR="00525E19" w:rsidRPr="005B00C6" w14:paraId="47C77D7B" w14:textId="5B0A80D1" w:rsidTr="00525E19">
        <w:trPr>
          <w:cantSplit/>
          <w:trHeight w:val="188"/>
          <w:jc w:val="center"/>
        </w:trPr>
        <w:tc>
          <w:tcPr>
            <w:tcW w:w="974" w:type="pct"/>
            <w:tcBorders>
              <w:top w:val="single" w:sz="4" w:space="0" w:color="auto"/>
              <w:left w:val="single" w:sz="4" w:space="0" w:color="auto"/>
              <w:bottom w:val="single" w:sz="4" w:space="0" w:color="auto"/>
              <w:right w:val="single" w:sz="4" w:space="0" w:color="auto"/>
            </w:tcBorders>
          </w:tcPr>
          <w:p w14:paraId="5C5A5B4B" w14:textId="160DC293" w:rsidR="00525E19" w:rsidRPr="005B00C6" w:rsidRDefault="00525E19" w:rsidP="00525E19">
            <w:pPr>
              <w:pStyle w:val="TAL"/>
              <w:rPr>
                <w:lang w:eastAsia="ja-JP"/>
              </w:rPr>
            </w:pPr>
            <w:r w:rsidRPr="005B00C6">
              <w:rPr>
                <w:lang w:eastAsia="ja-JP"/>
              </w:rPr>
              <w:t>DC_21A_n28A</w:t>
            </w:r>
          </w:p>
        </w:tc>
        <w:tc>
          <w:tcPr>
            <w:tcW w:w="487" w:type="pct"/>
            <w:tcBorders>
              <w:top w:val="single" w:sz="4" w:space="0" w:color="auto"/>
              <w:left w:val="single" w:sz="4" w:space="0" w:color="auto"/>
              <w:bottom w:val="single" w:sz="4" w:space="0" w:color="auto"/>
              <w:right w:val="single" w:sz="4" w:space="0" w:color="auto"/>
            </w:tcBorders>
          </w:tcPr>
          <w:p w14:paraId="116D239E" w14:textId="58664B44" w:rsidR="00525E19" w:rsidRPr="005B00C6" w:rsidRDefault="00525E19" w:rsidP="00525E19">
            <w:pPr>
              <w:pStyle w:val="TAC"/>
              <w:rPr>
                <w:lang w:eastAsia="ja-JP"/>
              </w:rPr>
            </w:pPr>
            <w:r w:rsidRPr="005B00C6">
              <w:rPr>
                <w:lang w:eastAsia="ja-JP"/>
              </w:rPr>
              <w:t>Rel-17</w:t>
            </w:r>
          </w:p>
        </w:tc>
        <w:tc>
          <w:tcPr>
            <w:tcW w:w="190" w:type="pct"/>
            <w:tcBorders>
              <w:top w:val="single" w:sz="4" w:space="0" w:color="auto"/>
              <w:left w:val="single" w:sz="4" w:space="0" w:color="auto"/>
              <w:bottom w:val="single" w:sz="4" w:space="0" w:color="auto"/>
              <w:right w:val="single" w:sz="4" w:space="0" w:color="auto"/>
            </w:tcBorders>
          </w:tcPr>
          <w:p w14:paraId="22FC0FEF" w14:textId="676261AB" w:rsidR="00525E19" w:rsidRPr="005B00C6" w:rsidRDefault="00525E19" w:rsidP="00525E19">
            <w:pPr>
              <w:pStyle w:val="TAC"/>
              <w:rPr>
                <w:rFonts w:eastAsia="PMingLiU"/>
              </w:rPr>
            </w:pPr>
          </w:p>
        </w:tc>
        <w:tc>
          <w:tcPr>
            <w:tcW w:w="973" w:type="pct"/>
            <w:tcBorders>
              <w:top w:val="single" w:sz="4" w:space="0" w:color="auto"/>
              <w:left w:val="single" w:sz="4" w:space="0" w:color="auto"/>
              <w:bottom w:val="single" w:sz="4" w:space="0" w:color="auto"/>
              <w:right w:val="single" w:sz="4" w:space="0" w:color="auto"/>
            </w:tcBorders>
          </w:tcPr>
          <w:p w14:paraId="3AFC0BC2" w14:textId="4449C186" w:rsidR="00525E19" w:rsidRPr="005B00C6" w:rsidRDefault="00525E19" w:rsidP="00525E19">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725BD356" w14:textId="5C921ACD" w:rsidR="00525E19" w:rsidRPr="005B00C6" w:rsidRDefault="00525E19" w:rsidP="00525E19">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3CFCB043" w14:textId="77777777" w:rsidR="00525E19" w:rsidRPr="003A1A65" w:rsidRDefault="00525E19" w:rsidP="00525E19">
            <w:pPr>
              <w:pStyle w:val="TAC"/>
              <w:rPr>
                <w:rFonts w:eastAsia="PMingLiU"/>
                <w:highlight w:val="yellow"/>
              </w:rPr>
            </w:pPr>
          </w:p>
        </w:tc>
      </w:tr>
      <w:tr w:rsidR="00525E19" w:rsidRPr="005B00C6" w14:paraId="7B3F50C4" w14:textId="4502C81E" w:rsidTr="00525E19">
        <w:trPr>
          <w:cantSplit/>
          <w:trHeight w:val="188"/>
          <w:jc w:val="center"/>
        </w:trPr>
        <w:tc>
          <w:tcPr>
            <w:tcW w:w="974" w:type="pct"/>
            <w:tcBorders>
              <w:top w:val="single" w:sz="4" w:space="0" w:color="auto"/>
              <w:left w:val="single" w:sz="4" w:space="0" w:color="auto"/>
              <w:bottom w:val="single" w:sz="4" w:space="0" w:color="auto"/>
              <w:right w:val="single" w:sz="4" w:space="0" w:color="auto"/>
            </w:tcBorders>
          </w:tcPr>
          <w:p w14:paraId="4B25BF9C" w14:textId="197646A4" w:rsidR="00525E19" w:rsidRPr="005B00C6" w:rsidRDefault="00525E19" w:rsidP="00525E19">
            <w:pPr>
              <w:pStyle w:val="TAL"/>
              <w:rPr>
                <w:rFonts w:eastAsia="PMingLiU"/>
                <w:lang w:eastAsia="ja-JP"/>
              </w:rPr>
            </w:pPr>
            <w:r w:rsidRPr="005B00C6">
              <w:t>DC_21A_n77A</w:t>
            </w:r>
          </w:p>
        </w:tc>
        <w:tc>
          <w:tcPr>
            <w:tcW w:w="487" w:type="pct"/>
            <w:tcBorders>
              <w:top w:val="single" w:sz="4" w:space="0" w:color="auto"/>
              <w:left w:val="single" w:sz="4" w:space="0" w:color="auto"/>
              <w:bottom w:val="single" w:sz="4" w:space="0" w:color="auto"/>
              <w:right w:val="single" w:sz="4" w:space="0" w:color="auto"/>
            </w:tcBorders>
          </w:tcPr>
          <w:p w14:paraId="02349B0B" w14:textId="0A3005F1" w:rsidR="00525E19" w:rsidRPr="005B00C6" w:rsidRDefault="00525E19" w:rsidP="00525E19">
            <w:pPr>
              <w:pStyle w:val="TAC"/>
              <w:rPr>
                <w:rFonts w:eastAsia="PMingLiU"/>
                <w:lang w:eastAsia="ja-JP"/>
              </w:rPr>
            </w:pPr>
            <w:r w:rsidRPr="005B00C6">
              <w:rPr>
                <w:rFonts w:eastAsia="PMingLiU"/>
                <w:lang w:eastAsia="ja-JP"/>
              </w:rPr>
              <w:t>Rel-15</w:t>
            </w:r>
          </w:p>
        </w:tc>
        <w:tc>
          <w:tcPr>
            <w:tcW w:w="190" w:type="pct"/>
            <w:tcBorders>
              <w:top w:val="single" w:sz="4" w:space="0" w:color="auto"/>
              <w:left w:val="single" w:sz="4" w:space="0" w:color="auto"/>
              <w:bottom w:val="single" w:sz="4" w:space="0" w:color="auto"/>
              <w:right w:val="single" w:sz="4" w:space="0" w:color="auto"/>
            </w:tcBorders>
          </w:tcPr>
          <w:p w14:paraId="372CA088" w14:textId="6F60A7F1" w:rsidR="00525E19" w:rsidRPr="005B00C6" w:rsidRDefault="00525E19" w:rsidP="00525E19">
            <w:pPr>
              <w:pStyle w:val="TAC"/>
              <w:rPr>
                <w:rFonts w:eastAsia="PMingLiU"/>
              </w:rPr>
            </w:pPr>
          </w:p>
        </w:tc>
        <w:tc>
          <w:tcPr>
            <w:tcW w:w="973" w:type="pct"/>
            <w:tcBorders>
              <w:top w:val="single" w:sz="4" w:space="0" w:color="auto"/>
              <w:left w:val="single" w:sz="4" w:space="0" w:color="auto"/>
              <w:bottom w:val="single" w:sz="4" w:space="0" w:color="auto"/>
              <w:right w:val="single" w:sz="4" w:space="0" w:color="auto"/>
            </w:tcBorders>
          </w:tcPr>
          <w:p w14:paraId="46174957" w14:textId="6A17CDFF" w:rsidR="00525E19" w:rsidRPr="005B00C6" w:rsidRDefault="00525E19" w:rsidP="00525E19">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06656779" w14:textId="2E469CCF" w:rsidR="00525E19" w:rsidRPr="005B00C6" w:rsidRDefault="00525E19" w:rsidP="00525E19">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16C3EF35" w14:textId="77777777" w:rsidR="00525E19" w:rsidRPr="003A1A65" w:rsidRDefault="00525E19" w:rsidP="00525E19">
            <w:pPr>
              <w:pStyle w:val="TAC"/>
              <w:rPr>
                <w:rFonts w:eastAsia="PMingLiU"/>
                <w:highlight w:val="yellow"/>
              </w:rPr>
            </w:pPr>
          </w:p>
        </w:tc>
      </w:tr>
      <w:tr w:rsidR="00525E19" w:rsidRPr="005B00C6" w14:paraId="333DF88A" w14:textId="75BC8297" w:rsidTr="00525E19">
        <w:trPr>
          <w:cantSplit/>
          <w:trHeight w:val="188"/>
          <w:jc w:val="center"/>
        </w:trPr>
        <w:tc>
          <w:tcPr>
            <w:tcW w:w="974" w:type="pct"/>
            <w:tcBorders>
              <w:top w:val="single" w:sz="4" w:space="0" w:color="auto"/>
              <w:left w:val="single" w:sz="4" w:space="0" w:color="auto"/>
              <w:bottom w:val="single" w:sz="4" w:space="0" w:color="auto"/>
              <w:right w:val="single" w:sz="4" w:space="0" w:color="auto"/>
            </w:tcBorders>
          </w:tcPr>
          <w:p w14:paraId="470A57CE" w14:textId="639A40CF" w:rsidR="00525E19" w:rsidRPr="005B00C6" w:rsidRDefault="00525E19" w:rsidP="00525E19">
            <w:pPr>
              <w:pStyle w:val="TAL"/>
            </w:pPr>
            <w:r w:rsidRPr="005B00C6">
              <w:t>DC_21A_n77</w:t>
            </w:r>
            <w:r w:rsidRPr="005B00C6">
              <w:rPr>
                <w:lang w:eastAsia="ja-JP"/>
              </w:rPr>
              <w:t>(2</w:t>
            </w:r>
            <w:r w:rsidRPr="005B00C6">
              <w:t>A)</w:t>
            </w:r>
          </w:p>
        </w:tc>
        <w:tc>
          <w:tcPr>
            <w:tcW w:w="487" w:type="pct"/>
            <w:tcBorders>
              <w:top w:val="single" w:sz="4" w:space="0" w:color="auto"/>
              <w:left w:val="single" w:sz="4" w:space="0" w:color="auto"/>
              <w:bottom w:val="single" w:sz="4" w:space="0" w:color="auto"/>
              <w:right w:val="single" w:sz="4" w:space="0" w:color="auto"/>
            </w:tcBorders>
          </w:tcPr>
          <w:p w14:paraId="72D74330" w14:textId="56F26093" w:rsidR="00525E19" w:rsidRPr="005B00C6" w:rsidRDefault="00525E19" w:rsidP="00525E19">
            <w:pPr>
              <w:pStyle w:val="TAC"/>
              <w:rPr>
                <w:rFonts w:eastAsia="PMingLiU"/>
                <w:lang w:eastAsia="ja-JP"/>
              </w:rPr>
            </w:pPr>
            <w:r w:rsidRPr="005B00C6">
              <w:rPr>
                <w:rFonts w:eastAsia="PMingLiU"/>
                <w:lang w:eastAsia="ja-JP"/>
              </w:rPr>
              <w:t>Rel-17</w:t>
            </w:r>
          </w:p>
        </w:tc>
        <w:tc>
          <w:tcPr>
            <w:tcW w:w="190" w:type="pct"/>
            <w:tcBorders>
              <w:top w:val="single" w:sz="4" w:space="0" w:color="auto"/>
              <w:left w:val="single" w:sz="4" w:space="0" w:color="auto"/>
              <w:bottom w:val="single" w:sz="4" w:space="0" w:color="auto"/>
              <w:right w:val="single" w:sz="4" w:space="0" w:color="auto"/>
            </w:tcBorders>
          </w:tcPr>
          <w:p w14:paraId="473981F9" w14:textId="2B6FC1FE" w:rsidR="00525E19" w:rsidRPr="005B00C6" w:rsidRDefault="00525E19" w:rsidP="00525E19">
            <w:pPr>
              <w:pStyle w:val="TAC"/>
              <w:rPr>
                <w:rFonts w:eastAsia="PMingLiU"/>
              </w:rPr>
            </w:pPr>
          </w:p>
        </w:tc>
        <w:tc>
          <w:tcPr>
            <w:tcW w:w="973" w:type="pct"/>
            <w:tcBorders>
              <w:top w:val="single" w:sz="4" w:space="0" w:color="auto"/>
              <w:left w:val="single" w:sz="4" w:space="0" w:color="auto"/>
              <w:bottom w:val="single" w:sz="4" w:space="0" w:color="auto"/>
              <w:right w:val="single" w:sz="4" w:space="0" w:color="auto"/>
            </w:tcBorders>
          </w:tcPr>
          <w:p w14:paraId="043BF8EA" w14:textId="7971F7E6" w:rsidR="00525E19" w:rsidRPr="005B00C6" w:rsidRDefault="00525E19" w:rsidP="00525E19">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0BC8D91E" w14:textId="24402F76" w:rsidR="00525E19" w:rsidRPr="005B00C6" w:rsidRDefault="00525E19" w:rsidP="00525E19">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5BEADFDA" w14:textId="77777777" w:rsidR="00525E19" w:rsidRPr="003A1A65" w:rsidRDefault="00525E19" w:rsidP="00525E19">
            <w:pPr>
              <w:pStyle w:val="TAC"/>
              <w:rPr>
                <w:rFonts w:eastAsia="PMingLiU"/>
                <w:highlight w:val="yellow"/>
              </w:rPr>
            </w:pPr>
          </w:p>
        </w:tc>
      </w:tr>
      <w:tr w:rsidR="00525E19" w:rsidRPr="005B00C6" w14:paraId="2745DC22" w14:textId="5C9A97EB" w:rsidTr="00525E19">
        <w:trPr>
          <w:cantSplit/>
          <w:trHeight w:val="188"/>
          <w:jc w:val="center"/>
        </w:trPr>
        <w:tc>
          <w:tcPr>
            <w:tcW w:w="974" w:type="pct"/>
            <w:tcBorders>
              <w:top w:val="single" w:sz="4" w:space="0" w:color="auto"/>
              <w:left w:val="single" w:sz="4" w:space="0" w:color="auto"/>
              <w:bottom w:val="single" w:sz="4" w:space="0" w:color="auto"/>
              <w:right w:val="single" w:sz="4" w:space="0" w:color="auto"/>
            </w:tcBorders>
          </w:tcPr>
          <w:p w14:paraId="6B749927" w14:textId="7E246A5B" w:rsidR="00525E19" w:rsidRPr="005B00C6" w:rsidRDefault="00525E19" w:rsidP="00525E19">
            <w:pPr>
              <w:keepNext/>
              <w:keepLines/>
              <w:spacing w:after="0"/>
              <w:rPr>
                <w:rFonts w:ascii="Arial" w:eastAsia="PMingLiU" w:hAnsi="Arial"/>
                <w:sz w:val="18"/>
                <w:lang w:eastAsia="ja-JP"/>
              </w:rPr>
            </w:pPr>
            <w:r w:rsidRPr="005B00C6">
              <w:rPr>
                <w:rFonts w:ascii="Arial" w:eastAsia="PMingLiU" w:hAnsi="Arial"/>
                <w:sz w:val="18"/>
                <w:lang w:eastAsia="ja-JP"/>
              </w:rPr>
              <w:t>DC_21A_n78A</w:t>
            </w:r>
          </w:p>
        </w:tc>
        <w:tc>
          <w:tcPr>
            <w:tcW w:w="487" w:type="pct"/>
            <w:tcBorders>
              <w:top w:val="single" w:sz="4" w:space="0" w:color="auto"/>
              <w:left w:val="single" w:sz="4" w:space="0" w:color="auto"/>
              <w:bottom w:val="single" w:sz="4" w:space="0" w:color="auto"/>
              <w:right w:val="single" w:sz="4" w:space="0" w:color="auto"/>
            </w:tcBorders>
          </w:tcPr>
          <w:p w14:paraId="732450E5" w14:textId="68FAC217" w:rsidR="00525E19" w:rsidRPr="005B00C6" w:rsidRDefault="00525E19" w:rsidP="00525E19">
            <w:pPr>
              <w:pStyle w:val="TAC"/>
              <w:rPr>
                <w:rFonts w:eastAsia="PMingLiU"/>
                <w:lang w:eastAsia="ja-JP"/>
              </w:rPr>
            </w:pPr>
            <w:r w:rsidRPr="005B00C6">
              <w:rPr>
                <w:rFonts w:eastAsia="PMingLiU"/>
                <w:lang w:eastAsia="ja-JP"/>
              </w:rPr>
              <w:t>Rel-15</w:t>
            </w:r>
          </w:p>
        </w:tc>
        <w:tc>
          <w:tcPr>
            <w:tcW w:w="190" w:type="pct"/>
            <w:tcBorders>
              <w:top w:val="single" w:sz="4" w:space="0" w:color="auto"/>
              <w:left w:val="single" w:sz="4" w:space="0" w:color="auto"/>
              <w:bottom w:val="single" w:sz="4" w:space="0" w:color="auto"/>
              <w:right w:val="single" w:sz="4" w:space="0" w:color="auto"/>
            </w:tcBorders>
          </w:tcPr>
          <w:p w14:paraId="53405867" w14:textId="76F4D94C" w:rsidR="00525E19" w:rsidRPr="005B00C6" w:rsidRDefault="00525E19" w:rsidP="00525E19">
            <w:pPr>
              <w:pStyle w:val="TAC"/>
              <w:rPr>
                <w:rFonts w:eastAsia="PMingLiU"/>
              </w:rPr>
            </w:pPr>
          </w:p>
        </w:tc>
        <w:tc>
          <w:tcPr>
            <w:tcW w:w="973" w:type="pct"/>
            <w:tcBorders>
              <w:top w:val="single" w:sz="4" w:space="0" w:color="auto"/>
              <w:left w:val="single" w:sz="4" w:space="0" w:color="auto"/>
              <w:bottom w:val="single" w:sz="4" w:space="0" w:color="auto"/>
              <w:right w:val="single" w:sz="4" w:space="0" w:color="auto"/>
            </w:tcBorders>
          </w:tcPr>
          <w:p w14:paraId="668C40F5" w14:textId="2A413CDC" w:rsidR="00525E19" w:rsidRPr="005B00C6" w:rsidRDefault="00525E19" w:rsidP="00525E19">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2DA4D32B" w14:textId="23C88E54" w:rsidR="00525E19" w:rsidRPr="005B00C6" w:rsidRDefault="00525E19" w:rsidP="00525E19">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31C2F787" w14:textId="06970C9F" w:rsidR="00525E19" w:rsidRPr="003A1A65" w:rsidRDefault="00525E19" w:rsidP="00525E19">
            <w:pPr>
              <w:pStyle w:val="TAC"/>
              <w:rPr>
                <w:rFonts w:eastAsia="PMingLiU"/>
                <w:highlight w:val="yellow"/>
              </w:rPr>
            </w:pPr>
            <w:ins w:id="73" w:author="Huawei-Chunying Gu" w:date="2023-05-17T11:02:00Z">
              <w:r w:rsidRPr="003A1A65">
                <w:rPr>
                  <w:rFonts w:eastAsia="宋体" w:hint="eastAsia"/>
                  <w:highlight w:val="yellow"/>
                  <w:lang w:eastAsia="zh-CN"/>
                </w:rPr>
                <w:t>N</w:t>
              </w:r>
              <w:r w:rsidRPr="003A1A65">
                <w:rPr>
                  <w:rFonts w:eastAsia="宋体"/>
                  <w:highlight w:val="yellow"/>
                  <w:lang w:eastAsia="zh-CN"/>
                </w:rPr>
                <w:t>ot supported</w:t>
              </w:r>
            </w:ins>
          </w:p>
        </w:tc>
      </w:tr>
      <w:tr w:rsidR="00525E19" w:rsidRPr="005B00C6" w14:paraId="0FCDE7BE" w14:textId="1F9EB1C3" w:rsidTr="00525E19">
        <w:trPr>
          <w:cantSplit/>
          <w:trHeight w:val="188"/>
          <w:jc w:val="center"/>
        </w:trPr>
        <w:tc>
          <w:tcPr>
            <w:tcW w:w="974" w:type="pct"/>
            <w:tcBorders>
              <w:top w:val="single" w:sz="4" w:space="0" w:color="auto"/>
              <w:left w:val="single" w:sz="4" w:space="0" w:color="auto"/>
              <w:bottom w:val="single" w:sz="4" w:space="0" w:color="auto"/>
              <w:right w:val="single" w:sz="4" w:space="0" w:color="auto"/>
            </w:tcBorders>
          </w:tcPr>
          <w:p w14:paraId="3E1AD114" w14:textId="4D315FCE" w:rsidR="00525E19" w:rsidRPr="005B00C6" w:rsidRDefault="00525E19" w:rsidP="00525E19">
            <w:pPr>
              <w:keepNext/>
              <w:keepLines/>
              <w:spacing w:after="0"/>
              <w:rPr>
                <w:rFonts w:ascii="Arial" w:eastAsia="PMingLiU" w:hAnsi="Arial"/>
                <w:sz w:val="18"/>
                <w:lang w:eastAsia="ja-JP"/>
              </w:rPr>
            </w:pPr>
            <w:r w:rsidRPr="005B00C6">
              <w:rPr>
                <w:rFonts w:ascii="Arial" w:hAnsi="Arial" w:cs="Arial"/>
                <w:sz w:val="18"/>
                <w:szCs w:val="18"/>
              </w:rPr>
              <w:t>DC_21A_n78</w:t>
            </w:r>
            <w:r w:rsidRPr="005B00C6">
              <w:rPr>
                <w:rFonts w:ascii="Arial" w:hAnsi="Arial" w:cs="Arial"/>
                <w:sz w:val="18"/>
                <w:szCs w:val="18"/>
                <w:lang w:eastAsia="ja-JP"/>
              </w:rPr>
              <w:t>(2</w:t>
            </w:r>
            <w:r w:rsidRPr="005B00C6">
              <w:rPr>
                <w:rFonts w:ascii="Arial" w:hAnsi="Arial" w:cs="Arial"/>
                <w:sz w:val="18"/>
                <w:szCs w:val="18"/>
              </w:rPr>
              <w:t>A)</w:t>
            </w:r>
          </w:p>
        </w:tc>
        <w:tc>
          <w:tcPr>
            <w:tcW w:w="487" w:type="pct"/>
            <w:tcBorders>
              <w:top w:val="single" w:sz="4" w:space="0" w:color="auto"/>
              <w:left w:val="single" w:sz="4" w:space="0" w:color="auto"/>
              <w:bottom w:val="single" w:sz="4" w:space="0" w:color="auto"/>
              <w:right w:val="single" w:sz="4" w:space="0" w:color="auto"/>
            </w:tcBorders>
          </w:tcPr>
          <w:p w14:paraId="25D3C61B" w14:textId="67F7253E" w:rsidR="00525E19" w:rsidRPr="005B00C6" w:rsidRDefault="00525E19" w:rsidP="00525E19">
            <w:pPr>
              <w:pStyle w:val="TAC"/>
              <w:rPr>
                <w:rFonts w:eastAsia="PMingLiU"/>
                <w:lang w:eastAsia="ja-JP"/>
              </w:rPr>
            </w:pPr>
            <w:r w:rsidRPr="005B00C6">
              <w:rPr>
                <w:rFonts w:eastAsia="PMingLiU"/>
                <w:lang w:eastAsia="ja-JP"/>
              </w:rPr>
              <w:t>Rel-17</w:t>
            </w:r>
          </w:p>
        </w:tc>
        <w:tc>
          <w:tcPr>
            <w:tcW w:w="190" w:type="pct"/>
            <w:tcBorders>
              <w:top w:val="single" w:sz="4" w:space="0" w:color="auto"/>
              <w:left w:val="single" w:sz="4" w:space="0" w:color="auto"/>
              <w:bottom w:val="single" w:sz="4" w:space="0" w:color="auto"/>
              <w:right w:val="single" w:sz="4" w:space="0" w:color="auto"/>
            </w:tcBorders>
          </w:tcPr>
          <w:p w14:paraId="4863CB7B" w14:textId="0F5C99DD" w:rsidR="00525E19" w:rsidRPr="005B00C6" w:rsidRDefault="00525E19" w:rsidP="00525E19">
            <w:pPr>
              <w:pStyle w:val="TAC"/>
              <w:rPr>
                <w:rFonts w:eastAsia="PMingLiU"/>
              </w:rPr>
            </w:pPr>
          </w:p>
        </w:tc>
        <w:tc>
          <w:tcPr>
            <w:tcW w:w="973" w:type="pct"/>
            <w:tcBorders>
              <w:top w:val="single" w:sz="4" w:space="0" w:color="auto"/>
              <w:left w:val="single" w:sz="4" w:space="0" w:color="auto"/>
              <w:bottom w:val="single" w:sz="4" w:space="0" w:color="auto"/>
              <w:right w:val="single" w:sz="4" w:space="0" w:color="auto"/>
            </w:tcBorders>
          </w:tcPr>
          <w:p w14:paraId="37820713" w14:textId="6E875AB2" w:rsidR="00525E19" w:rsidRPr="005B00C6" w:rsidRDefault="00525E19" w:rsidP="00525E19">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12563221" w14:textId="59AF4D55" w:rsidR="00525E19" w:rsidRPr="005B00C6" w:rsidRDefault="00525E19" w:rsidP="00525E19">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261656C4" w14:textId="6BCBEE1A" w:rsidR="00525E19" w:rsidRPr="003A1A65" w:rsidRDefault="00525E19" w:rsidP="00525E19">
            <w:pPr>
              <w:pStyle w:val="TAC"/>
              <w:rPr>
                <w:rFonts w:eastAsia="PMingLiU"/>
                <w:highlight w:val="yellow"/>
              </w:rPr>
            </w:pPr>
            <w:ins w:id="74" w:author="Huawei-Chunying Gu" w:date="2023-05-17T11:02:00Z">
              <w:r w:rsidRPr="003A1A65">
                <w:rPr>
                  <w:rFonts w:eastAsia="宋体" w:hint="eastAsia"/>
                  <w:highlight w:val="yellow"/>
                  <w:lang w:eastAsia="zh-CN"/>
                </w:rPr>
                <w:t>N</w:t>
              </w:r>
              <w:r w:rsidRPr="003A1A65">
                <w:rPr>
                  <w:rFonts w:eastAsia="宋体"/>
                  <w:highlight w:val="yellow"/>
                  <w:lang w:eastAsia="zh-CN"/>
                </w:rPr>
                <w:t>ot supported</w:t>
              </w:r>
            </w:ins>
          </w:p>
        </w:tc>
      </w:tr>
      <w:tr w:rsidR="00525E19" w:rsidRPr="005B00C6" w14:paraId="52932CE9" w14:textId="420B5746" w:rsidTr="00525E19">
        <w:trPr>
          <w:cantSplit/>
          <w:trHeight w:val="188"/>
          <w:jc w:val="center"/>
        </w:trPr>
        <w:tc>
          <w:tcPr>
            <w:tcW w:w="974" w:type="pct"/>
            <w:tcBorders>
              <w:top w:val="single" w:sz="4" w:space="0" w:color="auto"/>
              <w:left w:val="single" w:sz="4" w:space="0" w:color="auto"/>
              <w:bottom w:val="single" w:sz="4" w:space="0" w:color="auto"/>
              <w:right w:val="single" w:sz="4" w:space="0" w:color="auto"/>
            </w:tcBorders>
          </w:tcPr>
          <w:p w14:paraId="69403000" w14:textId="1C36A062" w:rsidR="00525E19" w:rsidRPr="005B00C6" w:rsidRDefault="00525E19" w:rsidP="00525E19">
            <w:pPr>
              <w:keepNext/>
              <w:keepLines/>
              <w:spacing w:after="0"/>
              <w:rPr>
                <w:rFonts w:ascii="Arial" w:eastAsia="PMingLiU" w:hAnsi="Arial"/>
                <w:sz w:val="18"/>
                <w:lang w:eastAsia="ja-JP"/>
              </w:rPr>
            </w:pPr>
            <w:r w:rsidRPr="005B00C6">
              <w:rPr>
                <w:rFonts w:ascii="Arial" w:eastAsia="PMingLiU" w:hAnsi="Arial"/>
                <w:sz w:val="18"/>
                <w:lang w:eastAsia="ja-JP"/>
              </w:rPr>
              <w:t>DC_21A_n79A</w:t>
            </w:r>
          </w:p>
        </w:tc>
        <w:tc>
          <w:tcPr>
            <w:tcW w:w="487" w:type="pct"/>
            <w:tcBorders>
              <w:top w:val="single" w:sz="4" w:space="0" w:color="auto"/>
              <w:left w:val="single" w:sz="4" w:space="0" w:color="auto"/>
              <w:bottom w:val="single" w:sz="4" w:space="0" w:color="auto"/>
              <w:right w:val="single" w:sz="4" w:space="0" w:color="auto"/>
            </w:tcBorders>
          </w:tcPr>
          <w:p w14:paraId="5E7E50E1" w14:textId="606D7FCA" w:rsidR="00525E19" w:rsidRPr="005B00C6" w:rsidRDefault="00525E19" w:rsidP="00525E19">
            <w:pPr>
              <w:pStyle w:val="TAC"/>
              <w:rPr>
                <w:rFonts w:eastAsia="PMingLiU"/>
                <w:lang w:eastAsia="ja-JP"/>
              </w:rPr>
            </w:pPr>
            <w:r w:rsidRPr="005B00C6">
              <w:rPr>
                <w:rFonts w:eastAsia="PMingLiU"/>
                <w:lang w:eastAsia="ja-JP"/>
              </w:rPr>
              <w:t>Rel-15</w:t>
            </w:r>
          </w:p>
        </w:tc>
        <w:tc>
          <w:tcPr>
            <w:tcW w:w="190" w:type="pct"/>
            <w:tcBorders>
              <w:top w:val="single" w:sz="4" w:space="0" w:color="auto"/>
              <w:left w:val="single" w:sz="4" w:space="0" w:color="auto"/>
              <w:bottom w:val="single" w:sz="4" w:space="0" w:color="auto"/>
              <w:right w:val="single" w:sz="4" w:space="0" w:color="auto"/>
            </w:tcBorders>
          </w:tcPr>
          <w:p w14:paraId="2EF1C29F" w14:textId="63CC4AC3" w:rsidR="00525E19" w:rsidRPr="005B00C6" w:rsidRDefault="00525E19" w:rsidP="00525E19">
            <w:pPr>
              <w:pStyle w:val="TAC"/>
              <w:rPr>
                <w:rFonts w:eastAsia="PMingLiU"/>
              </w:rPr>
            </w:pPr>
          </w:p>
        </w:tc>
        <w:tc>
          <w:tcPr>
            <w:tcW w:w="973" w:type="pct"/>
            <w:tcBorders>
              <w:top w:val="single" w:sz="4" w:space="0" w:color="auto"/>
              <w:left w:val="single" w:sz="4" w:space="0" w:color="auto"/>
              <w:bottom w:val="single" w:sz="4" w:space="0" w:color="auto"/>
              <w:right w:val="single" w:sz="4" w:space="0" w:color="auto"/>
            </w:tcBorders>
          </w:tcPr>
          <w:p w14:paraId="0BC42369" w14:textId="2F5D07A3" w:rsidR="00525E19" w:rsidRPr="005B00C6" w:rsidRDefault="00525E19" w:rsidP="00525E19">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7E8F17DB" w14:textId="1EFAC82A" w:rsidR="00525E19" w:rsidRPr="005B00C6" w:rsidRDefault="00525E19" w:rsidP="00525E19">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481FE980" w14:textId="097A3A15" w:rsidR="00525E19" w:rsidRPr="003A1A65" w:rsidRDefault="00525E19" w:rsidP="00525E19">
            <w:pPr>
              <w:pStyle w:val="TAC"/>
              <w:rPr>
                <w:rFonts w:eastAsia="PMingLiU"/>
                <w:highlight w:val="yellow"/>
              </w:rPr>
            </w:pPr>
            <w:ins w:id="75" w:author="Huawei-Chunying Gu" w:date="2023-05-17T11:02:00Z">
              <w:r w:rsidRPr="003A1A65">
                <w:rPr>
                  <w:rFonts w:eastAsia="宋体" w:hint="eastAsia"/>
                  <w:highlight w:val="yellow"/>
                  <w:lang w:eastAsia="zh-CN"/>
                </w:rPr>
                <w:t>N</w:t>
              </w:r>
              <w:r w:rsidRPr="003A1A65">
                <w:rPr>
                  <w:rFonts w:eastAsia="宋体"/>
                  <w:highlight w:val="yellow"/>
                  <w:lang w:eastAsia="zh-CN"/>
                </w:rPr>
                <w:t>ot supported</w:t>
              </w:r>
            </w:ins>
          </w:p>
        </w:tc>
      </w:tr>
      <w:tr w:rsidR="00525E19" w:rsidRPr="005B00C6" w14:paraId="34755A3F" w14:textId="0B4DC1DF" w:rsidTr="00525E19">
        <w:trPr>
          <w:cantSplit/>
          <w:trHeight w:val="188"/>
          <w:jc w:val="center"/>
        </w:trPr>
        <w:tc>
          <w:tcPr>
            <w:tcW w:w="974" w:type="pct"/>
            <w:tcBorders>
              <w:top w:val="single" w:sz="4" w:space="0" w:color="auto"/>
              <w:left w:val="single" w:sz="4" w:space="0" w:color="auto"/>
              <w:bottom w:val="single" w:sz="4" w:space="0" w:color="auto"/>
              <w:right w:val="single" w:sz="4" w:space="0" w:color="auto"/>
            </w:tcBorders>
          </w:tcPr>
          <w:p w14:paraId="732EC653" w14:textId="7B5EEB1B" w:rsidR="00525E19" w:rsidRPr="005B00C6" w:rsidRDefault="00525E19" w:rsidP="00525E19">
            <w:pPr>
              <w:pStyle w:val="TAL"/>
              <w:rPr>
                <w:rFonts w:eastAsia="PMingLiU"/>
                <w:lang w:eastAsia="ja-JP"/>
              </w:rPr>
            </w:pPr>
            <w:r w:rsidRPr="005B00C6">
              <w:t>DC_25A_n41A</w:t>
            </w:r>
          </w:p>
        </w:tc>
        <w:tc>
          <w:tcPr>
            <w:tcW w:w="487" w:type="pct"/>
            <w:tcBorders>
              <w:top w:val="single" w:sz="4" w:space="0" w:color="auto"/>
              <w:left w:val="single" w:sz="4" w:space="0" w:color="auto"/>
              <w:bottom w:val="single" w:sz="4" w:space="0" w:color="auto"/>
              <w:right w:val="single" w:sz="4" w:space="0" w:color="auto"/>
            </w:tcBorders>
          </w:tcPr>
          <w:p w14:paraId="647B5CA1" w14:textId="3C9C3464" w:rsidR="00525E19" w:rsidRPr="005B00C6" w:rsidRDefault="00525E19" w:rsidP="00525E19">
            <w:pPr>
              <w:pStyle w:val="TAC"/>
              <w:rPr>
                <w:rFonts w:eastAsia="PMingLiU"/>
                <w:lang w:eastAsia="ja-JP"/>
              </w:rPr>
            </w:pPr>
            <w:r w:rsidRPr="005B00C6">
              <w:rPr>
                <w:rFonts w:eastAsia="PMingLiU"/>
                <w:lang w:eastAsia="ja-JP"/>
              </w:rPr>
              <w:t>Rel-15</w:t>
            </w:r>
          </w:p>
        </w:tc>
        <w:tc>
          <w:tcPr>
            <w:tcW w:w="190" w:type="pct"/>
            <w:tcBorders>
              <w:top w:val="single" w:sz="4" w:space="0" w:color="auto"/>
              <w:left w:val="single" w:sz="4" w:space="0" w:color="auto"/>
              <w:bottom w:val="single" w:sz="4" w:space="0" w:color="auto"/>
              <w:right w:val="single" w:sz="4" w:space="0" w:color="auto"/>
            </w:tcBorders>
          </w:tcPr>
          <w:p w14:paraId="6B9D7DB4" w14:textId="4F92B718" w:rsidR="00525E19" w:rsidRPr="005B00C6" w:rsidRDefault="00525E19" w:rsidP="00525E19">
            <w:pPr>
              <w:pStyle w:val="TAC"/>
              <w:rPr>
                <w:rFonts w:eastAsia="PMingLiU"/>
              </w:rPr>
            </w:pPr>
          </w:p>
        </w:tc>
        <w:tc>
          <w:tcPr>
            <w:tcW w:w="973" w:type="pct"/>
            <w:tcBorders>
              <w:top w:val="single" w:sz="4" w:space="0" w:color="auto"/>
              <w:left w:val="single" w:sz="4" w:space="0" w:color="auto"/>
              <w:bottom w:val="single" w:sz="4" w:space="0" w:color="auto"/>
              <w:right w:val="single" w:sz="4" w:space="0" w:color="auto"/>
            </w:tcBorders>
          </w:tcPr>
          <w:p w14:paraId="13EC4DD7" w14:textId="4A86FA98" w:rsidR="00525E19" w:rsidRPr="005B00C6" w:rsidRDefault="00525E19" w:rsidP="00525E19">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6B72F6DD" w14:textId="3748821F" w:rsidR="00525E19" w:rsidRPr="005B00C6" w:rsidRDefault="00525E19" w:rsidP="00525E19">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411350D8" w14:textId="77777777" w:rsidR="00525E19" w:rsidRPr="005B00C6" w:rsidRDefault="00525E19" w:rsidP="00525E19">
            <w:pPr>
              <w:pStyle w:val="TAC"/>
              <w:rPr>
                <w:rFonts w:eastAsia="PMingLiU"/>
              </w:rPr>
            </w:pPr>
          </w:p>
        </w:tc>
      </w:tr>
      <w:tr w:rsidR="00525E19" w:rsidRPr="005B00C6" w14:paraId="62243FC0" w14:textId="1D11373A" w:rsidTr="00525E19">
        <w:trPr>
          <w:cantSplit/>
          <w:trHeight w:val="188"/>
          <w:jc w:val="center"/>
        </w:trPr>
        <w:tc>
          <w:tcPr>
            <w:tcW w:w="974" w:type="pct"/>
            <w:tcBorders>
              <w:top w:val="single" w:sz="4" w:space="0" w:color="auto"/>
              <w:left w:val="single" w:sz="4" w:space="0" w:color="auto"/>
              <w:bottom w:val="single" w:sz="4" w:space="0" w:color="auto"/>
              <w:right w:val="single" w:sz="4" w:space="0" w:color="auto"/>
            </w:tcBorders>
          </w:tcPr>
          <w:p w14:paraId="1513F456" w14:textId="24C32BCD" w:rsidR="00525E19" w:rsidRPr="005B00C6" w:rsidRDefault="00525E19" w:rsidP="00525E19">
            <w:pPr>
              <w:pStyle w:val="TAL"/>
            </w:pPr>
            <w:r w:rsidRPr="005B00C6">
              <w:rPr>
                <w:lang w:eastAsia="fi-FI"/>
              </w:rPr>
              <w:t>DC_26A_n41A</w:t>
            </w:r>
          </w:p>
        </w:tc>
        <w:tc>
          <w:tcPr>
            <w:tcW w:w="487" w:type="pct"/>
            <w:tcBorders>
              <w:top w:val="single" w:sz="4" w:space="0" w:color="auto"/>
              <w:left w:val="single" w:sz="4" w:space="0" w:color="auto"/>
              <w:bottom w:val="single" w:sz="4" w:space="0" w:color="auto"/>
              <w:right w:val="single" w:sz="4" w:space="0" w:color="auto"/>
            </w:tcBorders>
          </w:tcPr>
          <w:p w14:paraId="39914BBA" w14:textId="77F9B9BC" w:rsidR="00525E19" w:rsidRPr="005B00C6" w:rsidRDefault="00525E19" w:rsidP="00525E19">
            <w:pPr>
              <w:pStyle w:val="TAC"/>
              <w:rPr>
                <w:rFonts w:eastAsia="PMingLiU"/>
                <w:lang w:eastAsia="ja-JP"/>
              </w:rPr>
            </w:pPr>
            <w:r w:rsidRPr="005B00C6">
              <w:t>Rel-16</w:t>
            </w:r>
          </w:p>
        </w:tc>
        <w:tc>
          <w:tcPr>
            <w:tcW w:w="190" w:type="pct"/>
            <w:tcBorders>
              <w:top w:val="single" w:sz="4" w:space="0" w:color="auto"/>
              <w:left w:val="single" w:sz="4" w:space="0" w:color="auto"/>
              <w:bottom w:val="single" w:sz="4" w:space="0" w:color="auto"/>
              <w:right w:val="single" w:sz="4" w:space="0" w:color="auto"/>
            </w:tcBorders>
          </w:tcPr>
          <w:p w14:paraId="1612F929" w14:textId="42575E34" w:rsidR="00525E19" w:rsidRPr="005B00C6" w:rsidRDefault="00525E19" w:rsidP="00525E19">
            <w:pPr>
              <w:pStyle w:val="TAC"/>
              <w:rPr>
                <w:rFonts w:eastAsia="PMingLiU"/>
              </w:rPr>
            </w:pPr>
          </w:p>
        </w:tc>
        <w:tc>
          <w:tcPr>
            <w:tcW w:w="973" w:type="pct"/>
            <w:tcBorders>
              <w:top w:val="single" w:sz="4" w:space="0" w:color="auto"/>
              <w:left w:val="single" w:sz="4" w:space="0" w:color="auto"/>
              <w:bottom w:val="single" w:sz="4" w:space="0" w:color="auto"/>
              <w:right w:val="single" w:sz="4" w:space="0" w:color="auto"/>
            </w:tcBorders>
          </w:tcPr>
          <w:p w14:paraId="70ED6485" w14:textId="2CC5C2F0" w:rsidR="00525E19" w:rsidRPr="005B00C6" w:rsidRDefault="00525E19" w:rsidP="00525E19">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5E363F38" w14:textId="39D4470E" w:rsidR="00525E19" w:rsidRPr="005B00C6" w:rsidRDefault="00525E19" w:rsidP="00525E19">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38806DDC" w14:textId="77777777" w:rsidR="00525E19" w:rsidRPr="005B00C6" w:rsidRDefault="00525E19" w:rsidP="00525E19">
            <w:pPr>
              <w:pStyle w:val="TAC"/>
              <w:rPr>
                <w:rFonts w:eastAsia="PMingLiU"/>
              </w:rPr>
            </w:pPr>
          </w:p>
        </w:tc>
      </w:tr>
      <w:tr w:rsidR="00525E19" w:rsidRPr="005B00C6" w14:paraId="76CDB500" w14:textId="320356D5" w:rsidTr="00525E19">
        <w:trPr>
          <w:cantSplit/>
          <w:trHeight w:val="188"/>
          <w:jc w:val="center"/>
        </w:trPr>
        <w:tc>
          <w:tcPr>
            <w:tcW w:w="974" w:type="pct"/>
            <w:tcBorders>
              <w:top w:val="single" w:sz="4" w:space="0" w:color="auto"/>
              <w:left w:val="single" w:sz="4" w:space="0" w:color="auto"/>
              <w:bottom w:val="single" w:sz="4" w:space="0" w:color="auto"/>
              <w:right w:val="single" w:sz="4" w:space="0" w:color="auto"/>
            </w:tcBorders>
          </w:tcPr>
          <w:p w14:paraId="23AEA4FC" w14:textId="4DE88FFD" w:rsidR="00525E19" w:rsidRPr="005B00C6" w:rsidRDefault="00525E19" w:rsidP="00525E19">
            <w:pPr>
              <w:pStyle w:val="TAL"/>
            </w:pPr>
            <w:r w:rsidRPr="005B00C6">
              <w:rPr>
                <w:lang w:eastAsia="fi-FI"/>
              </w:rPr>
              <w:t>DC_26A_n77A</w:t>
            </w:r>
          </w:p>
        </w:tc>
        <w:tc>
          <w:tcPr>
            <w:tcW w:w="487" w:type="pct"/>
            <w:tcBorders>
              <w:top w:val="single" w:sz="4" w:space="0" w:color="auto"/>
              <w:left w:val="single" w:sz="4" w:space="0" w:color="auto"/>
              <w:bottom w:val="single" w:sz="4" w:space="0" w:color="auto"/>
              <w:right w:val="single" w:sz="4" w:space="0" w:color="auto"/>
            </w:tcBorders>
          </w:tcPr>
          <w:p w14:paraId="7DFC112A" w14:textId="1694B472" w:rsidR="00525E19" w:rsidRPr="005B00C6" w:rsidRDefault="00525E19" w:rsidP="00525E19">
            <w:pPr>
              <w:pStyle w:val="TAC"/>
              <w:rPr>
                <w:rFonts w:eastAsia="PMingLiU"/>
                <w:lang w:eastAsia="ja-JP"/>
              </w:rPr>
            </w:pPr>
            <w:r w:rsidRPr="005B00C6">
              <w:t>Rel-16</w:t>
            </w:r>
          </w:p>
        </w:tc>
        <w:tc>
          <w:tcPr>
            <w:tcW w:w="190" w:type="pct"/>
            <w:tcBorders>
              <w:top w:val="single" w:sz="4" w:space="0" w:color="auto"/>
              <w:left w:val="single" w:sz="4" w:space="0" w:color="auto"/>
              <w:bottom w:val="single" w:sz="4" w:space="0" w:color="auto"/>
              <w:right w:val="single" w:sz="4" w:space="0" w:color="auto"/>
            </w:tcBorders>
          </w:tcPr>
          <w:p w14:paraId="4A2B6C3F" w14:textId="61DB43D1" w:rsidR="00525E19" w:rsidRPr="005B00C6" w:rsidRDefault="00525E19" w:rsidP="00525E19">
            <w:pPr>
              <w:pStyle w:val="TAC"/>
              <w:rPr>
                <w:rFonts w:eastAsia="PMingLiU"/>
              </w:rPr>
            </w:pPr>
          </w:p>
        </w:tc>
        <w:tc>
          <w:tcPr>
            <w:tcW w:w="973" w:type="pct"/>
            <w:tcBorders>
              <w:top w:val="single" w:sz="4" w:space="0" w:color="auto"/>
              <w:left w:val="single" w:sz="4" w:space="0" w:color="auto"/>
              <w:bottom w:val="single" w:sz="4" w:space="0" w:color="auto"/>
              <w:right w:val="single" w:sz="4" w:space="0" w:color="auto"/>
            </w:tcBorders>
          </w:tcPr>
          <w:p w14:paraId="7EE48D9E" w14:textId="33C590ED" w:rsidR="00525E19" w:rsidRPr="005B00C6" w:rsidRDefault="00525E19" w:rsidP="00525E19">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2119D359" w14:textId="3D55B26F" w:rsidR="00525E19" w:rsidRPr="005B00C6" w:rsidRDefault="00525E19" w:rsidP="00525E19">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4526EEEA" w14:textId="77777777" w:rsidR="00525E19" w:rsidRPr="005B00C6" w:rsidRDefault="00525E19" w:rsidP="00525E19">
            <w:pPr>
              <w:pStyle w:val="TAC"/>
              <w:rPr>
                <w:rFonts w:eastAsia="PMingLiU"/>
              </w:rPr>
            </w:pPr>
          </w:p>
        </w:tc>
      </w:tr>
      <w:tr w:rsidR="00525E19" w:rsidRPr="005B00C6" w14:paraId="2EE83F5A" w14:textId="01A85011" w:rsidTr="00525E19">
        <w:trPr>
          <w:cantSplit/>
          <w:trHeight w:val="188"/>
          <w:jc w:val="center"/>
        </w:trPr>
        <w:tc>
          <w:tcPr>
            <w:tcW w:w="974" w:type="pct"/>
            <w:tcBorders>
              <w:top w:val="single" w:sz="4" w:space="0" w:color="auto"/>
              <w:left w:val="single" w:sz="4" w:space="0" w:color="auto"/>
              <w:bottom w:val="single" w:sz="4" w:space="0" w:color="auto"/>
              <w:right w:val="single" w:sz="4" w:space="0" w:color="auto"/>
            </w:tcBorders>
          </w:tcPr>
          <w:p w14:paraId="4CA5BFA1" w14:textId="5B6FED74" w:rsidR="00525E19" w:rsidRPr="005B00C6" w:rsidRDefault="00525E19" w:rsidP="00525E19">
            <w:pPr>
              <w:pStyle w:val="TAL"/>
            </w:pPr>
            <w:r w:rsidRPr="005B00C6">
              <w:rPr>
                <w:lang w:eastAsia="fi-FI"/>
              </w:rPr>
              <w:t>DC_26A_n78A</w:t>
            </w:r>
          </w:p>
        </w:tc>
        <w:tc>
          <w:tcPr>
            <w:tcW w:w="487" w:type="pct"/>
            <w:tcBorders>
              <w:top w:val="single" w:sz="4" w:space="0" w:color="auto"/>
              <w:left w:val="single" w:sz="4" w:space="0" w:color="auto"/>
              <w:bottom w:val="single" w:sz="4" w:space="0" w:color="auto"/>
              <w:right w:val="single" w:sz="4" w:space="0" w:color="auto"/>
            </w:tcBorders>
          </w:tcPr>
          <w:p w14:paraId="0DB55C6E" w14:textId="3281EA94" w:rsidR="00525E19" w:rsidRPr="005B00C6" w:rsidRDefault="00525E19" w:rsidP="00525E19">
            <w:pPr>
              <w:pStyle w:val="TAC"/>
              <w:rPr>
                <w:rFonts w:eastAsia="PMingLiU"/>
                <w:lang w:eastAsia="ja-JP"/>
              </w:rPr>
            </w:pPr>
            <w:r w:rsidRPr="005B00C6">
              <w:t>Rel-16</w:t>
            </w:r>
          </w:p>
        </w:tc>
        <w:tc>
          <w:tcPr>
            <w:tcW w:w="190" w:type="pct"/>
            <w:tcBorders>
              <w:top w:val="single" w:sz="4" w:space="0" w:color="auto"/>
              <w:left w:val="single" w:sz="4" w:space="0" w:color="auto"/>
              <w:bottom w:val="single" w:sz="4" w:space="0" w:color="auto"/>
              <w:right w:val="single" w:sz="4" w:space="0" w:color="auto"/>
            </w:tcBorders>
          </w:tcPr>
          <w:p w14:paraId="01A7B2BE" w14:textId="3D110E1A" w:rsidR="00525E19" w:rsidRPr="005B00C6" w:rsidRDefault="00525E19" w:rsidP="00525E19">
            <w:pPr>
              <w:pStyle w:val="TAC"/>
              <w:rPr>
                <w:rFonts w:eastAsia="PMingLiU"/>
              </w:rPr>
            </w:pPr>
          </w:p>
        </w:tc>
        <w:tc>
          <w:tcPr>
            <w:tcW w:w="973" w:type="pct"/>
            <w:tcBorders>
              <w:top w:val="single" w:sz="4" w:space="0" w:color="auto"/>
              <w:left w:val="single" w:sz="4" w:space="0" w:color="auto"/>
              <w:bottom w:val="single" w:sz="4" w:space="0" w:color="auto"/>
              <w:right w:val="single" w:sz="4" w:space="0" w:color="auto"/>
            </w:tcBorders>
          </w:tcPr>
          <w:p w14:paraId="1980E124" w14:textId="5256C938" w:rsidR="00525E19" w:rsidRPr="005B00C6" w:rsidRDefault="00525E19" w:rsidP="00525E19">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0049EBD0" w14:textId="66725803" w:rsidR="00525E19" w:rsidRPr="005B00C6" w:rsidRDefault="00525E19" w:rsidP="00525E19">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31145379" w14:textId="77777777" w:rsidR="00525E19" w:rsidRPr="005B00C6" w:rsidRDefault="00525E19" w:rsidP="00525E19">
            <w:pPr>
              <w:pStyle w:val="TAC"/>
              <w:rPr>
                <w:rFonts w:eastAsia="PMingLiU"/>
              </w:rPr>
            </w:pPr>
          </w:p>
        </w:tc>
      </w:tr>
      <w:tr w:rsidR="00525E19" w:rsidRPr="005B00C6" w14:paraId="08A950B6" w14:textId="73D324BE" w:rsidTr="00525E19">
        <w:trPr>
          <w:cantSplit/>
          <w:trHeight w:val="188"/>
          <w:jc w:val="center"/>
        </w:trPr>
        <w:tc>
          <w:tcPr>
            <w:tcW w:w="974" w:type="pct"/>
            <w:tcBorders>
              <w:top w:val="single" w:sz="4" w:space="0" w:color="auto"/>
              <w:left w:val="single" w:sz="4" w:space="0" w:color="auto"/>
              <w:bottom w:val="single" w:sz="4" w:space="0" w:color="auto"/>
              <w:right w:val="single" w:sz="4" w:space="0" w:color="auto"/>
            </w:tcBorders>
          </w:tcPr>
          <w:p w14:paraId="1ED3250C" w14:textId="43815BE3" w:rsidR="00525E19" w:rsidRPr="005B00C6" w:rsidRDefault="00525E19" w:rsidP="00525E19">
            <w:pPr>
              <w:pStyle w:val="TAL"/>
            </w:pPr>
            <w:r w:rsidRPr="005B00C6">
              <w:rPr>
                <w:lang w:eastAsia="fi-FI"/>
              </w:rPr>
              <w:t>DC_26A_n79A</w:t>
            </w:r>
          </w:p>
        </w:tc>
        <w:tc>
          <w:tcPr>
            <w:tcW w:w="487" w:type="pct"/>
            <w:tcBorders>
              <w:top w:val="single" w:sz="4" w:space="0" w:color="auto"/>
              <w:left w:val="single" w:sz="4" w:space="0" w:color="auto"/>
              <w:bottom w:val="single" w:sz="4" w:space="0" w:color="auto"/>
              <w:right w:val="single" w:sz="4" w:space="0" w:color="auto"/>
            </w:tcBorders>
          </w:tcPr>
          <w:p w14:paraId="2540F033" w14:textId="567F133F" w:rsidR="00525E19" w:rsidRPr="005B00C6" w:rsidRDefault="00525E19" w:rsidP="00525E19">
            <w:pPr>
              <w:pStyle w:val="TAC"/>
              <w:rPr>
                <w:rFonts w:eastAsia="PMingLiU"/>
                <w:lang w:eastAsia="ja-JP"/>
              </w:rPr>
            </w:pPr>
            <w:r w:rsidRPr="005B00C6">
              <w:t>Rel-16</w:t>
            </w:r>
          </w:p>
        </w:tc>
        <w:tc>
          <w:tcPr>
            <w:tcW w:w="190" w:type="pct"/>
            <w:tcBorders>
              <w:top w:val="single" w:sz="4" w:space="0" w:color="auto"/>
              <w:left w:val="single" w:sz="4" w:space="0" w:color="auto"/>
              <w:bottom w:val="single" w:sz="4" w:space="0" w:color="auto"/>
              <w:right w:val="single" w:sz="4" w:space="0" w:color="auto"/>
            </w:tcBorders>
          </w:tcPr>
          <w:p w14:paraId="474BA483" w14:textId="6412468E" w:rsidR="00525E19" w:rsidRPr="005B00C6" w:rsidRDefault="00525E19" w:rsidP="00525E19">
            <w:pPr>
              <w:pStyle w:val="TAC"/>
              <w:rPr>
                <w:rFonts w:eastAsia="PMingLiU"/>
              </w:rPr>
            </w:pPr>
          </w:p>
        </w:tc>
        <w:tc>
          <w:tcPr>
            <w:tcW w:w="973" w:type="pct"/>
            <w:tcBorders>
              <w:top w:val="single" w:sz="4" w:space="0" w:color="auto"/>
              <w:left w:val="single" w:sz="4" w:space="0" w:color="auto"/>
              <w:bottom w:val="single" w:sz="4" w:space="0" w:color="auto"/>
              <w:right w:val="single" w:sz="4" w:space="0" w:color="auto"/>
            </w:tcBorders>
          </w:tcPr>
          <w:p w14:paraId="3BF31ED4" w14:textId="2C299A4B" w:rsidR="00525E19" w:rsidRPr="005B00C6" w:rsidRDefault="00525E19" w:rsidP="00525E19">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78F27617" w14:textId="5310E784" w:rsidR="00525E19" w:rsidRPr="005B00C6" w:rsidRDefault="00525E19" w:rsidP="00525E19">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063585ED" w14:textId="77777777" w:rsidR="00525E19" w:rsidRPr="005B00C6" w:rsidRDefault="00525E19" w:rsidP="00525E19">
            <w:pPr>
              <w:pStyle w:val="TAC"/>
              <w:rPr>
                <w:rFonts w:eastAsia="PMingLiU"/>
              </w:rPr>
            </w:pPr>
          </w:p>
        </w:tc>
      </w:tr>
      <w:tr w:rsidR="00525E19" w:rsidRPr="005B00C6" w14:paraId="22AAD96E" w14:textId="4E5F7863" w:rsidTr="00525E19">
        <w:trPr>
          <w:cantSplit/>
          <w:trHeight w:val="188"/>
          <w:jc w:val="center"/>
        </w:trPr>
        <w:tc>
          <w:tcPr>
            <w:tcW w:w="974" w:type="pct"/>
            <w:tcBorders>
              <w:top w:val="single" w:sz="4" w:space="0" w:color="auto"/>
              <w:left w:val="single" w:sz="4" w:space="0" w:color="auto"/>
              <w:bottom w:val="single" w:sz="4" w:space="0" w:color="auto"/>
              <w:right w:val="single" w:sz="4" w:space="0" w:color="auto"/>
            </w:tcBorders>
          </w:tcPr>
          <w:p w14:paraId="628A0F70" w14:textId="04313E32" w:rsidR="00525E19" w:rsidRPr="005B00C6" w:rsidRDefault="00525E19" w:rsidP="00525E19">
            <w:pPr>
              <w:pStyle w:val="TAL"/>
            </w:pPr>
            <w:r w:rsidRPr="005B00C6">
              <w:rPr>
                <w:lang w:eastAsia="fi-FI"/>
              </w:rPr>
              <w:t>DC_28A_n3A</w:t>
            </w:r>
          </w:p>
        </w:tc>
        <w:tc>
          <w:tcPr>
            <w:tcW w:w="487" w:type="pct"/>
            <w:tcBorders>
              <w:top w:val="single" w:sz="4" w:space="0" w:color="auto"/>
              <w:left w:val="single" w:sz="4" w:space="0" w:color="auto"/>
              <w:bottom w:val="single" w:sz="4" w:space="0" w:color="auto"/>
              <w:right w:val="single" w:sz="4" w:space="0" w:color="auto"/>
            </w:tcBorders>
          </w:tcPr>
          <w:p w14:paraId="657F13CD" w14:textId="56CC7049" w:rsidR="00525E19" w:rsidRPr="005B00C6" w:rsidRDefault="00525E19" w:rsidP="00525E19">
            <w:pPr>
              <w:pStyle w:val="TAC"/>
              <w:rPr>
                <w:rFonts w:eastAsia="PMingLiU"/>
                <w:lang w:eastAsia="ja-JP"/>
              </w:rPr>
            </w:pPr>
            <w:r w:rsidRPr="005B00C6">
              <w:t>Rel-16</w:t>
            </w:r>
          </w:p>
        </w:tc>
        <w:tc>
          <w:tcPr>
            <w:tcW w:w="190" w:type="pct"/>
            <w:tcBorders>
              <w:top w:val="single" w:sz="4" w:space="0" w:color="auto"/>
              <w:left w:val="single" w:sz="4" w:space="0" w:color="auto"/>
              <w:bottom w:val="single" w:sz="4" w:space="0" w:color="auto"/>
              <w:right w:val="single" w:sz="4" w:space="0" w:color="auto"/>
            </w:tcBorders>
          </w:tcPr>
          <w:p w14:paraId="572790B0" w14:textId="7BFC8658" w:rsidR="00525E19" w:rsidRPr="005B00C6" w:rsidRDefault="00525E19" w:rsidP="00525E19">
            <w:pPr>
              <w:pStyle w:val="TAC"/>
              <w:rPr>
                <w:rFonts w:eastAsia="PMingLiU"/>
              </w:rPr>
            </w:pPr>
          </w:p>
        </w:tc>
        <w:tc>
          <w:tcPr>
            <w:tcW w:w="973" w:type="pct"/>
            <w:tcBorders>
              <w:top w:val="single" w:sz="4" w:space="0" w:color="auto"/>
              <w:left w:val="single" w:sz="4" w:space="0" w:color="auto"/>
              <w:bottom w:val="single" w:sz="4" w:space="0" w:color="auto"/>
              <w:right w:val="single" w:sz="4" w:space="0" w:color="auto"/>
            </w:tcBorders>
          </w:tcPr>
          <w:p w14:paraId="23E69B63" w14:textId="21BAD867" w:rsidR="00525E19" w:rsidRPr="005B00C6" w:rsidRDefault="00525E19" w:rsidP="00525E19">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60E3EA92" w14:textId="180CB9C4" w:rsidR="00525E19" w:rsidRPr="005B00C6" w:rsidRDefault="00525E19" w:rsidP="00525E19">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3F9A5D02" w14:textId="77777777" w:rsidR="00525E19" w:rsidRPr="005B00C6" w:rsidRDefault="00525E19" w:rsidP="00525E19">
            <w:pPr>
              <w:pStyle w:val="TAC"/>
              <w:rPr>
                <w:rFonts w:eastAsia="PMingLiU"/>
              </w:rPr>
            </w:pPr>
          </w:p>
        </w:tc>
      </w:tr>
      <w:tr w:rsidR="00525E19" w:rsidRPr="005B00C6" w14:paraId="62BD4511" w14:textId="1FEEF6E9" w:rsidTr="00525E19">
        <w:trPr>
          <w:cantSplit/>
          <w:trHeight w:val="188"/>
          <w:jc w:val="center"/>
        </w:trPr>
        <w:tc>
          <w:tcPr>
            <w:tcW w:w="974" w:type="pct"/>
            <w:tcBorders>
              <w:top w:val="single" w:sz="4" w:space="0" w:color="auto"/>
              <w:left w:val="single" w:sz="4" w:space="0" w:color="auto"/>
              <w:bottom w:val="single" w:sz="4" w:space="0" w:color="auto"/>
              <w:right w:val="single" w:sz="4" w:space="0" w:color="auto"/>
            </w:tcBorders>
          </w:tcPr>
          <w:p w14:paraId="0F640424" w14:textId="5CFF3D9C" w:rsidR="00525E19" w:rsidRPr="005B00C6" w:rsidRDefault="00525E19" w:rsidP="00525E19">
            <w:pPr>
              <w:pStyle w:val="TAL"/>
              <w:rPr>
                <w:lang w:eastAsia="fi-FI"/>
              </w:rPr>
            </w:pPr>
            <w:r w:rsidRPr="005B00C6">
              <w:rPr>
                <w:lang w:eastAsia="fi-FI"/>
              </w:rPr>
              <w:t>DC_28A_n5A</w:t>
            </w:r>
          </w:p>
        </w:tc>
        <w:tc>
          <w:tcPr>
            <w:tcW w:w="487" w:type="pct"/>
            <w:tcBorders>
              <w:top w:val="single" w:sz="4" w:space="0" w:color="auto"/>
              <w:left w:val="single" w:sz="4" w:space="0" w:color="auto"/>
              <w:bottom w:val="single" w:sz="4" w:space="0" w:color="auto"/>
              <w:right w:val="single" w:sz="4" w:space="0" w:color="auto"/>
            </w:tcBorders>
          </w:tcPr>
          <w:p w14:paraId="0AFF8EE1" w14:textId="54013476" w:rsidR="00525E19" w:rsidRPr="005B00C6" w:rsidRDefault="00525E19" w:rsidP="00525E19">
            <w:pPr>
              <w:pStyle w:val="TAC"/>
            </w:pPr>
            <w:r w:rsidRPr="005B00C6">
              <w:t>Rel-16</w:t>
            </w:r>
          </w:p>
        </w:tc>
        <w:tc>
          <w:tcPr>
            <w:tcW w:w="190" w:type="pct"/>
            <w:tcBorders>
              <w:top w:val="single" w:sz="4" w:space="0" w:color="auto"/>
              <w:left w:val="single" w:sz="4" w:space="0" w:color="auto"/>
              <w:bottom w:val="single" w:sz="4" w:space="0" w:color="auto"/>
              <w:right w:val="single" w:sz="4" w:space="0" w:color="auto"/>
            </w:tcBorders>
          </w:tcPr>
          <w:p w14:paraId="09191141" w14:textId="4D46783F" w:rsidR="00525E19" w:rsidRPr="005B00C6" w:rsidRDefault="00525E19" w:rsidP="00525E19">
            <w:pPr>
              <w:pStyle w:val="TAC"/>
              <w:rPr>
                <w:rFonts w:eastAsia="PMingLiU"/>
              </w:rPr>
            </w:pPr>
          </w:p>
        </w:tc>
        <w:tc>
          <w:tcPr>
            <w:tcW w:w="973" w:type="pct"/>
            <w:tcBorders>
              <w:top w:val="single" w:sz="4" w:space="0" w:color="auto"/>
              <w:left w:val="single" w:sz="4" w:space="0" w:color="auto"/>
              <w:bottom w:val="single" w:sz="4" w:space="0" w:color="auto"/>
              <w:right w:val="single" w:sz="4" w:space="0" w:color="auto"/>
            </w:tcBorders>
          </w:tcPr>
          <w:p w14:paraId="21B790FB" w14:textId="237FD983" w:rsidR="00525E19" w:rsidRPr="005B00C6" w:rsidRDefault="00525E19" w:rsidP="00525E19">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1A41A0A9" w14:textId="7AC83B25" w:rsidR="00525E19" w:rsidRPr="005B00C6" w:rsidRDefault="00525E19" w:rsidP="00525E19">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2D8312AD" w14:textId="77777777" w:rsidR="00525E19" w:rsidRPr="005B00C6" w:rsidRDefault="00525E19" w:rsidP="00525E19">
            <w:pPr>
              <w:pStyle w:val="TAC"/>
              <w:rPr>
                <w:rFonts w:eastAsia="PMingLiU"/>
              </w:rPr>
            </w:pPr>
          </w:p>
        </w:tc>
      </w:tr>
      <w:tr w:rsidR="00525E19" w:rsidRPr="005B00C6" w14:paraId="15ACEC50" w14:textId="18703C02" w:rsidTr="00525E19">
        <w:trPr>
          <w:cantSplit/>
          <w:trHeight w:val="188"/>
          <w:jc w:val="center"/>
        </w:trPr>
        <w:tc>
          <w:tcPr>
            <w:tcW w:w="974" w:type="pct"/>
            <w:tcBorders>
              <w:top w:val="single" w:sz="4" w:space="0" w:color="auto"/>
              <w:left w:val="single" w:sz="4" w:space="0" w:color="auto"/>
              <w:bottom w:val="single" w:sz="4" w:space="0" w:color="auto"/>
              <w:right w:val="single" w:sz="4" w:space="0" w:color="auto"/>
            </w:tcBorders>
          </w:tcPr>
          <w:p w14:paraId="120F7692" w14:textId="04F383FC" w:rsidR="00525E19" w:rsidRPr="005B00C6" w:rsidRDefault="00525E19" w:rsidP="00525E19">
            <w:pPr>
              <w:pStyle w:val="TAL"/>
              <w:rPr>
                <w:lang w:eastAsia="fi-FI"/>
              </w:rPr>
            </w:pPr>
            <w:r w:rsidRPr="005B00C6">
              <w:t>DC_28A_n7A</w:t>
            </w:r>
          </w:p>
        </w:tc>
        <w:tc>
          <w:tcPr>
            <w:tcW w:w="487" w:type="pct"/>
            <w:tcBorders>
              <w:top w:val="single" w:sz="4" w:space="0" w:color="auto"/>
              <w:left w:val="single" w:sz="4" w:space="0" w:color="auto"/>
              <w:bottom w:val="single" w:sz="4" w:space="0" w:color="auto"/>
              <w:right w:val="single" w:sz="4" w:space="0" w:color="auto"/>
            </w:tcBorders>
          </w:tcPr>
          <w:p w14:paraId="764466E6" w14:textId="6012E394" w:rsidR="00525E19" w:rsidRPr="005B00C6" w:rsidRDefault="00525E19" w:rsidP="00525E19">
            <w:pPr>
              <w:pStyle w:val="TAC"/>
            </w:pPr>
            <w:r w:rsidRPr="005B00C6">
              <w:rPr>
                <w:rFonts w:eastAsia="PMingLiU"/>
                <w:lang w:eastAsia="ja-JP"/>
              </w:rPr>
              <w:t>Rel-16</w:t>
            </w:r>
          </w:p>
        </w:tc>
        <w:tc>
          <w:tcPr>
            <w:tcW w:w="190" w:type="pct"/>
            <w:tcBorders>
              <w:top w:val="single" w:sz="4" w:space="0" w:color="auto"/>
              <w:left w:val="single" w:sz="4" w:space="0" w:color="auto"/>
              <w:bottom w:val="single" w:sz="4" w:space="0" w:color="auto"/>
              <w:right w:val="single" w:sz="4" w:space="0" w:color="auto"/>
            </w:tcBorders>
          </w:tcPr>
          <w:p w14:paraId="392C77AC" w14:textId="4FB17FF4" w:rsidR="00525E19" w:rsidRPr="005B00C6" w:rsidRDefault="00525E19" w:rsidP="00525E19">
            <w:pPr>
              <w:pStyle w:val="TAC"/>
              <w:rPr>
                <w:rFonts w:eastAsia="PMingLiU"/>
              </w:rPr>
            </w:pPr>
          </w:p>
        </w:tc>
        <w:tc>
          <w:tcPr>
            <w:tcW w:w="973" w:type="pct"/>
            <w:tcBorders>
              <w:top w:val="single" w:sz="4" w:space="0" w:color="auto"/>
              <w:left w:val="single" w:sz="4" w:space="0" w:color="auto"/>
              <w:bottom w:val="single" w:sz="4" w:space="0" w:color="auto"/>
              <w:right w:val="single" w:sz="4" w:space="0" w:color="auto"/>
            </w:tcBorders>
          </w:tcPr>
          <w:p w14:paraId="79F7CD89" w14:textId="67868FA7" w:rsidR="00525E19" w:rsidRPr="005B00C6" w:rsidRDefault="00525E19" w:rsidP="00525E19">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3294E89F" w14:textId="3041D59B" w:rsidR="00525E19" w:rsidRPr="005B00C6" w:rsidRDefault="00525E19" w:rsidP="00525E19">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24BAE54E" w14:textId="77777777" w:rsidR="00525E19" w:rsidRPr="005B00C6" w:rsidRDefault="00525E19" w:rsidP="00525E19">
            <w:pPr>
              <w:pStyle w:val="TAC"/>
              <w:rPr>
                <w:rFonts w:eastAsia="PMingLiU"/>
              </w:rPr>
            </w:pPr>
          </w:p>
        </w:tc>
      </w:tr>
      <w:tr w:rsidR="00525E19" w:rsidRPr="005B00C6" w14:paraId="043BF102" w14:textId="30FBAD3D" w:rsidTr="00525E19">
        <w:trPr>
          <w:cantSplit/>
          <w:trHeight w:val="188"/>
          <w:jc w:val="center"/>
        </w:trPr>
        <w:tc>
          <w:tcPr>
            <w:tcW w:w="974" w:type="pct"/>
            <w:tcBorders>
              <w:top w:val="single" w:sz="4" w:space="0" w:color="auto"/>
              <w:left w:val="single" w:sz="4" w:space="0" w:color="auto"/>
              <w:bottom w:val="single" w:sz="4" w:space="0" w:color="auto"/>
              <w:right w:val="single" w:sz="4" w:space="0" w:color="auto"/>
            </w:tcBorders>
          </w:tcPr>
          <w:p w14:paraId="25F276A8" w14:textId="7D32B2D0" w:rsidR="00525E19" w:rsidRPr="005B00C6" w:rsidRDefault="00525E19" w:rsidP="00525E19">
            <w:pPr>
              <w:pStyle w:val="TAL"/>
            </w:pPr>
            <w:r w:rsidRPr="005B00C6">
              <w:t>DC_28A n51A</w:t>
            </w:r>
          </w:p>
        </w:tc>
        <w:tc>
          <w:tcPr>
            <w:tcW w:w="487" w:type="pct"/>
            <w:tcBorders>
              <w:top w:val="single" w:sz="4" w:space="0" w:color="auto"/>
              <w:left w:val="single" w:sz="4" w:space="0" w:color="auto"/>
              <w:bottom w:val="single" w:sz="4" w:space="0" w:color="auto"/>
              <w:right w:val="single" w:sz="4" w:space="0" w:color="auto"/>
            </w:tcBorders>
          </w:tcPr>
          <w:p w14:paraId="61BECA58" w14:textId="112B8DD1" w:rsidR="00525E19" w:rsidRPr="005B00C6" w:rsidRDefault="00525E19" w:rsidP="00525E19">
            <w:pPr>
              <w:pStyle w:val="TAC"/>
              <w:rPr>
                <w:rFonts w:eastAsia="PMingLiU"/>
                <w:lang w:eastAsia="ja-JP"/>
              </w:rPr>
            </w:pPr>
            <w:r w:rsidRPr="005B00C6">
              <w:t>Rel-15</w:t>
            </w:r>
          </w:p>
        </w:tc>
        <w:tc>
          <w:tcPr>
            <w:tcW w:w="190" w:type="pct"/>
            <w:tcBorders>
              <w:top w:val="single" w:sz="4" w:space="0" w:color="auto"/>
              <w:left w:val="single" w:sz="4" w:space="0" w:color="auto"/>
              <w:bottom w:val="single" w:sz="4" w:space="0" w:color="auto"/>
              <w:right w:val="single" w:sz="4" w:space="0" w:color="auto"/>
            </w:tcBorders>
          </w:tcPr>
          <w:p w14:paraId="6F657E76" w14:textId="4EEC3423" w:rsidR="00525E19" w:rsidRPr="005B00C6" w:rsidRDefault="00525E19" w:rsidP="00525E19">
            <w:pPr>
              <w:pStyle w:val="TAC"/>
              <w:rPr>
                <w:rFonts w:eastAsia="PMingLiU"/>
              </w:rPr>
            </w:pPr>
          </w:p>
        </w:tc>
        <w:tc>
          <w:tcPr>
            <w:tcW w:w="973" w:type="pct"/>
            <w:tcBorders>
              <w:top w:val="single" w:sz="4" w:space="0" w:color="auto"/>
              <w:left w:val="single" w:sz="4" w:space="0" w:color="auto"/>
              <w:bottom w:val="single" w:sz="4" w:space="0" w:color="auto"/>
              <w:right w:val="single" w:sz="4" w:space="0" w:color="auto"/>
            </w:tcBorders>
          </w:tcPr>
          <w:p w14:paraId="23B175AC" w14:textId="5698F8CE" w:rsidR="00525E19" w:rsidRPr="005B00C6" w:rsidRDefault="00525E19" w:rsidP="00525E19">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69FC0440" w14:textId="458DEBB9" w:rsidR="00525E19" w:rsidRPr="005B00C6" w:rsidRDefault="00525E19" w:rsidP="00525E19">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4231D713" w14:textId="77777777" w:rsidR="00525E19" w:rsidRPr="005B00C6" w:rsidRDefault="00525E19" w:rsidP="00525E19">
            <w:pPr>
              <w:pStyle w:val="TAC"/>
              <w:rPr>
                <w:rFonts w:eastAsia="PMingLiU"/>
              </w:rPr>
            </w:pPr>
          </w:p>
        </w:tc>
      </w:tr>
      <w:tr w:rsidR="00525E19" w:rsidRPr="005B00C6" w14:paraId="0AA5700E" w14:textId="0D14CC8C" w:rsidTr="00525E19">
        <w:trPr>
          <w:cantSplit/>
          <w:trHeight w:val="188"/>
          <w:jc w:val="center"/>
        </w:trPr>
        <w:tc>
          <w:tcPr>
            <w:tcW w:w="974" w:type="pct"/>
            <w:tcBorders>
              <w:top w:val="single" w:sz="4" w:space="0" w:color="auto"/>
              <w:left w:val="single" w:sz="4" w:space="0" w:color="auto"/>
              <w:bottom w:val="single" w:sz="4" w:space="0" w:color="auto"/>
              <w:right w:val="single" w:sz="4" w:space="0" w:color="auto"/>
            </w:tcBorders>
          </w:tcPr>
          <w:p w14:paraId="0A998078" w14:textId="3E2D9054" w:rsidR="00525E19" w:rsidRPr="005B00C6" w:rsidRDefault="00525E19" w:rsidP="00525E19">
            <w:pPr>
              <w:pStyle w:val="TAL"/>
              <w:rPr>
                <w:rFonts w:eastAsia="PMingLiU"/>
                <w:lang w:eastAsia="ja-JP"/>
              </w:rPr>
            </w:pPr>
            <w:r w:rsidRPr="005B00C6">
              <w:t>DC_28A_n77A</w:t>
            </w:r>
          </w:p>
        </w:tc>
        <w:tc>
          <w:tcPr>
            <w:tcW w:w="487" w:type="pct"/>
            <w:tcBorders>
              <w:top w:val="single" w:sz="4" w:space="0" w:color="auto"/>
              <w:left w:val="single" w:sz="4" w:space="0" w:color="auto"/>
              <w:bottom w:val="single" w:sz="4" w:space="0" w:color="auto"/>
              <w:right w:val="single" w:sz="4" w:space="0" w:color="auto"/>
            </w:tcBorders>
          </w:tcPr>
          <w:p w14:paraId="3DE22B8C" w14:textId="1E3C5E2C" w:rsidR="00525E19" w:rsidRPr="005B00C6" w:rsidRDefault="00525E19" w:rsidP="00525E19">
            <w:pPr>
              <w:pStyle w:val="TAC"/>
              <w:rPr>
                <w:rFonts w:eastAsia="PMingLiU"/>
                <w:lang w:eastAsia="ja-JP"/>
              </w:rPr>
            </w:pPr>
            <w:r w:rsidRPr="005B00C6">
              <w:rPr>
                <w:rFonts w:eastAsia="PMingLiU"/>
                <w:lang w:eastAsia="ja-JP"/>
              </w:rPr>
              <w:t>Rel-15</w:t>
            </w:r>
          </w:p>
        </w:tc>
        <w:tc>
          <w:tcPr>
            <w:tcW w:w="190" w:type="pct"/>
            <w:tcBorders>
              <w:top w:val="single" w:sz="4" w:space="0" w:color="auto"/>
              <w:left w:val="single" w:sz="4" w:space="0" w:color="auto"/>
              <w:bottom w:val="single" w:sz="4" w:space="0" w:color="auto"/>
              <w:right w:val="single" w:sz="4" w:space="0" w:color="auto"/>
            </w:tcBorders>
          </w:tcPr>
          <w:p w14:paraId="28AD7D4A" w14:textId="0CF59162" w:rsidR="00525E19" w:rsidRPr="005B00C6" w:rsidRDefault="00525E19" w:rsidP="00525E19">
            <w:pPr>
              <w:pStyle w:val="TAC"/>
              <w:rPr>
                <w:rFonts w:eastAsia="PMingLiU"/>
              </w:rPr>
            </w:pPr>
          </w:p>
        </w:tc>
        <w:tc>
          <w:tcPr>
            <w:tcW w:w="973" w:type="pct"/>
            <w:tcBorders>
              <w:top w:val="single" w:sz="4" w:space="0" w:color="auto"/>
              <w:left w:val="single" w:sz="4" w:space="0" w:color="auto"/>
              <w:bottom w:val="single" w:sz="4" w:space="0" w:color="auto"/>
              <w:right w:val="single" w:sz="4" w:space="0" w:color="auto"/>
            </w:tcBorders>
          </w:tcPr>
          <w:p w14:paraId="22AC5B26" w14:textId="43D71672" w:rsidR="00525E19" w:rsidRPr="005B00C6" w:rsidRDefault="00525E19" w:rsidP="00525E19">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49317D6C" w14:textId="2D84F5F2" w:rsidR="00525E19" w:rsidRPr="005B00C6" w:rsidRDefault="00525E19" w:rsidP="00525E19">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71F7C5C3" w14:textId="3112FAFE" w:rsidR="00525E19" w:rsidRPr="003A1A65" w:rsidRDefault="00525E19" w:rsidP="00525E19">
            <w:pPr>
              <w:pStyle w:val="TAC"/>
              <w:rPr>
                <w:rFonts w:eastAsia="PMingLiU"/>
                <w:highlight w:val="yellow"/>
              </w:rPr>
            </w:pPr>
            <w:ins w:id="76" w:author="Huawei-Chunying Gu" w:date="2023-05-17T11:02:00Z">
              <w:r w:rsidRPr="003A1A65">
                <w:rPr>
                  <w:rFonts w:eastAsia="宋体" w:hint="eastAsia"/>
                  <w:highlight w:val="yellow"/>
                  <w:lang w:eastAsia="zh-CN"/>
                </w:rPr>
                <w:t>N</w:t>
              </w:r>
              <w:r w:rsidRPr="003A1A65">
                <w:rPr>
                  <w:rFonts w:eastAsia="宋体"/>
                  <w:highlight w:val="yellow"/>
                  <w:lang w:eastAsia="zh-CN"/>
                </w:rPr>
                <w:t>ot supported</w:t>
              </w:r>
            </w:ins>
          </w:p>
        </w:tc>
      </w:tr>
      <w:tr w:rsidR="00525E19" w:rsidRPr="005B00C6" w14:paraId="0F5957EF" w14:textId="496ABECD" w:rsidTr="00525E19">
        <w:trPr>
          <w:cantSplit/>
          <w:trHeight w:val="188"/>
          <w:jc w:val="center"/>
        </w:trPr>
        <w:tc>
          <w:tcPr>
            <w:tcW w:w="974" w:type="pct"/>
            <w:tcBorders>
              <w:top w:val="single" w:sz="4" w:space="0" w:color="auto"/>
              <w:left w:val="single" w:sz="4" w:space="0" w:color="auto"/>
              <w:bottom w:val="single" w:sz="4" w:space="0" w:color="auto"/>
              <w:right w:val="single" w:sz="4" w:space="0" w:color="auto"/>
            </w:tcBorders>
          </w:tcPr>
          <w:p w14:paraId="07C87812" w14:textId="2A47FD64" w:rsidR="00525E19" w:rsidRPr="005B00C6" w:rsidRDefault="00525E19" w:rsidP="00525E19">
            <w:pPr>
              <w:pStyle w:val="TAL"/>
              <w:rPr>
                <w:rFonts w:eastAsia="PMingLiU"/>
                <w:lang w:eastAsia="ja-JP"/>
              </w:rPr>
            </w:pPr>
            <w:r w:rsidRPr="005B00C6">
              <w:t>DC_28A_n78A</w:t>
            </w:r>
          </w:p>
        </w:tc>
        <w:tc>
          <w:tcPr>
            <w:tcW w:w="487" w:type="pct"/>
            <w:tcBorders>
              <w:top w:val="single" w:sz="4" w:space="0" w:color="auto"/>
              <w:left w:val="single" w:sz="4" w:space="0" w:color="auto"/>
              <w:bottom w:val="single" w:sz="4" w:space="0" w:color="auto"/>
              <w:right w:val="single" w:sz="4" w:space="0" w:color="auto"/>
            </w:tcBorders>
          </w:tcPr>
          <w:p w14:paraId="30B2F9BF" w14:textId="312BA754" w:rsidR="00525E19" w:rsidRPr="005B00C6" w:rsidRDefault="00525E19" w:rsidP="00525E19">
            <w:pPr>
              <w:pStyle w:val="TAC"/>
              <w:rPr>
                <w:rFonts w:eastAsia="PMingLiU"/>
                <w:lang w:eastAsia="ja-JP"/>
              </w:rPr>
            </w:pPr>
            <w:r w:rsidRPr="005B00C6">
              <w:rPr>
                <w:rFonts w:eastAsia="PMingLiU"/>
                <w:lang w:eastAsia="ja-JP"/>
              </w:rPr>
              <w:t>Rel-15</w:t>
            </w:r>
          </w:p>
        </w:tc>
        <w:tc>
          <w:tcPr>
            <w:tcW w:w="190" w:type="pct"/>
            <w:tcBorders>
              <w:top w:val="single" w:sz="4" w:space="0" w:color="auto"/>
              <w:left w:val="single" w:sz="4" w:space="0" w:color="auto"/>
              <w:bottom w:val="single" w:sz="4" w:space="0" w:color="auto"/>
              <w:right w:val="single" w:sz="4" w:space="0" w:color="auto"/>
            </w:tcBorders>
          </w:tcPr>
          <w:p w14:paraId="5D23D87F" w14:textId="72BF1582" w:rsidR="00525E19" w:rsidRPr="005B00C6" w:rsidRDefault="00525E19" w:rsidP="00525E19">
            <w:pPr>
              <w:pStyle w:val="TAC"/>
              <w:rPr>
                <w:rFonts w:eastAsia="PMingLiU"/>
              </w:rPr>
            </w:pPr>
          </w:p>
        </w:tc>
        <w:tc>
          <w:tcPr>
            <w:tcW w:w="973" w:type="pct"/>
            <w:tcBorders>
              <w:top w:val="single" w:sz="4" w:space="0" w:color="auto"/>
              <w:left w:val="single" w:sz="4" w:space="0" w:color="auto"/>
              <w:bottom w:val="single" w:sz="4" w:space="0" w:color="auto"/>
              <w:right w:val="single" w:sz="4" w:space="0" w:color="auto"/>
            </w:tcBorders>
          </w:tcPr>
          <w:p w14:paraId="43355E3F" w14:textId="27A90DD2" w:rsidR="00525E19" w:rsidRPr="005B00C6" w:rsidRDefault="00525E19" w:rsidP="00525E19">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716D761E" w14:textId="1B83F2DB" w:rsidR="00525E19" w:rsidRPr="005B00C6" w:rsidRDefault="00525E19" w:rsidP="00525E19">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1F26AD25" w14:textId="4033A110" w:rsidR="00525E19" w:rsidRPr="003A1A65" w:rsidRDefault="00525E19" w:rsidP="00525E19">
            <w:pPr>
              <w:pStyle w:val="TAC"/>
              <w:rPr>
                <w:rFonts w:eastAsia="PMingLiU"/>
                <w:highlight w:val="yellow"/>
              </w:rPr>
            </w:pPr>
            <w:ins w:id="77" w:author="Huawei-Chunying Gu" w:date="2023-05-17T11:02:00Z">
              <w:r w:rsidRPr="003A1A65">
                <w:rPr>
                  <w:rFonts w:eastAsia="宋体" w:hint="eastAsia"/>
                  <w:highlight w:val="yellow"/>
                  <w:lang w:eastAsia="zh-CN"/>
                </w:rPr>
                <w:t>N</w:t>
              </w:r>
              <w:r w:rsidRPr="003A1A65">
                <w:rPr>
                  <w:rFonts w:eastAsia="宋体"/>
                  <w:highlight w:val="yellow"/>
                  <w:lang w:eastAsia="zh-CN"/>
                </w:rPr>
                <w:t>ot supported</w:t>
              </w:r>
            </w:ins>
          </w:p>
        </w:tc>
      </w:tr>
      <w:tr w:rsidR="00525E19" w:rsidRPr="005B00C6" w14:paraId="48819B6C" w14:textId="29CD22C9" w:rsidTr="00525E19">
        <w:trPr>
          <w:cantSplit/>
          <w:trHeight w:val="188"/>
          <w:jc w:val="center"/>
        </w:trPr>
        <w:tc>
          <w:tcPr>
            <w:tcW w:w="974" w:type="pct"/>
            <w:tcBorders>
              <w:top w:val="single" w:sz="4" w:space="0" w:color="auto"/>
              <w:left w:val="single" w:sz="4" w:space="0" w:color="auto"/>
              <w:bottom w:val="single" w:sz="4" w:space="0" w:color="auto"/>
              <w:right w:val="single" w:sz="4" w:space="0" w:color="auto"/>
            </w:tcBorders>
          </w:tcPr>
          <w:p w14:paraId="718F2930" w14:textId="1410B98D" w:rsidR="00525E19" w:rsidRPr="005B00C6" w:rsidRDefault="00525E19" w:rsidP="00525E19">
            <w:pPr>
              <w:pStyle w:val="TAL"/>
              <w:rPr>
                <w:rFonts w:eastAsia="PMingLiU"/>
                <w:lang w:eastAsia="ja-JP"/>
              </w:rPr>
            </w:pPr>
            <w:r w:rsidRPr="005B00C6">
              <w:t>DC_28A_n79A</w:t>
            </w:r>
          </w:p>
        </w:tc>
        <w:tc>
          <w:tcPr>
            <w:tcW w:w="487" w:type="pct"/>
            <w:tcBorders>
              <w:top w:val="single" w:sz="4" w:space="0" w:color="auto"/>
              <w:left w:val="single" w:sz="4" w:space="0" w:color="auto"/>
              <w:bottom w:val="single" w:sz="4" w:space="0" w:color="auto"/>
              <w:right w:val="single" w:sz="4" w:space="0" w:color="auto"/>
            </w:tcBorders>
          </w:tcPr>
          <w:p w14:paraId="1C2C0D93" w14:textId="1EC7D0DF" w:rsidR="00525E19" w:rsidRPr="005B00C6" w:rsidRDefault="00525E19" w:rsidP="00525E19">
            <w:pPr>
              <w:pStyle w:val="TAC"/>
              <w:rPr>
                <w:rFonts w:eastAsia="PMingLiU"/>
                <w:lang w:eastAsia="ja-JP"/>
              </w:rPr>
            </w:pPr>
            <w:r w:rsidRPr="005B00C6">
              <w:rPr>
                <w:rFonts w:eastAsia="PMingLiU"/>
                <w:lang w:eastAsia="ja-JP"/>
              </w:rPr>
              <w:t>Rel-15</w:t>
            </w:r>
          </w:p>
        </w:tc>
        <w:tc>
          <w:tcPr>
            <w:tcW w:w="190" w:type="pct"/>
            <w:tcBorders>
              <w:top w:val="single" w:sz="4" w:space="0" w:color="auto"/>
              <w:left w:val="single" w:sz="4" w:space="0" w:color="auto"/>
              <w:bottom w:val="single" w:sz="4" w:space="0" w:color="auto"/>
              <w:right w:val="single" w:sz="4" w:space="0" w:color="auto"/>
            </w:tcBorders>
          </w:tcPr>
          <w:p w14:paraId="6111930C" w14:textId="72A4BC6C" w:rsidR="00525E19" w:rsidRPr="005B00C6" w:rsidRDefault="00525E19" w:rsidP="00525E19">
            <w:pPr>
              <w:pStyle w:val="TAC"/>
              <w:rPr>
                <w:rFonts w:eastAsia="PMingLiU"/>
              </w:rPr>
            </w:pPr>
          </w:p>
        </w:tc>
        <w:tc>
          <w:tcPr>
            <w:tcW w:w="973" w:type="pct"/>
            <w:tcBorders>
              <w:top w:val="single" w:sz="4" w:space="0" w:color="auto"/>
              <w:left w:val="single" w:sz="4" w:space="0" w:color="auto"/>
              <w:bottom w:val="single" w:sz="4" w:space="0" w:color="auto"/>
              <w:right w:val="single" w:sz="4" w:space="0" w:color="auto"/>
            </w:tcBorders>
          </w:tcPr>
          <w:p w14:paraId="7A431A9B" w14:textId="34DD6B07" w:rsidR="00525E19" w:rsidRPr="005B00C6" w:rsidRDefault="00525E19" w:rsidP="00525E19">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7B60B80C" w14:textId="2D5FC5AF" w:rsidR="00525E19" w:rsidRPr="005B00C6" w:rsidRDefault="00525E19" w:rsidP="00525E19">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3DBC314B" w14:textId="77777777" w:rsidR="00525E19" w:rsidRPr="003A1A65" w:rsidRDefault="00525E19" w:rsidP="00525E19">
            <w:pPr>
              <w:pStyle w:val="TAC"/>
              <w:rPr>
                <w:rFonts w:eastAsia="PMingLiU"/>
                <w:highlight w:val="yellow"/>
              </w:rPr>
            </w:pPr>
          </w:p>
        </w:tc>
      </w:tr>
      <w:tr w:rsidR="00525E19" w:rsidRPr="005B00C6" w14:paraId="7583CA5E" w14:textId="77BBCD87" w:rsidTr="00525E19">
        <w:trPr>
          <w:cantSplit/>
          <w:trHeight w:val="188"/>
          <w:jc w:val="center"/>
        </w:trPr>
        <w:tc>
          <w:tcPr>
            <w:tcW w:w="974" w:type="pct"/>
            <w:tcBorders>
              <w:top w:val="single" w:sz="4" w:space="0" w:color="auto"/>
              <w:left w:val="single" w:sz="4" w:space="0" w:color="auto"/>
              <w:bottom w:val="single" w:sz="4" w:space="0" w:color="auto"/>
              <w:right w:val="single" w:sz="4" w:space="0" w:color="auto"/>
            </w:tcBorders>
          </w:tcPr>
          <w:p w14:paraId="2F3449D7" w14:textId="6037E753" w:rsidR="00525E19" w:rsidRPr="005B00C6" w:rsidRDefault="00525E19" w:rsidP="00525E19">
            <w:pPr>
              <w:pStyle w:val="TAL"/>
              <w:rPr>
                <w:rFonts w:eastAsia="PMingLiU"/>
                <w:lang w:eastAsia="ja-JP"/>
              </w:rPr>
            </w:pPr>
            <w:r w:rsidRPr="005B00C6">
              <w:t>DC_30A_n5A</w:t>
            </w:r>
          </w:p>
        </w:tc>
        <w:tc>
          <w:tcPr>
            <w:tcW w:w="487" w:type="pct"/>
            <w:tcBorders>
              <w:top w:val="single" w:sz="4" w:space="0" w:color="auto"/>
              <w:left w:val="single" w:sz="4" w:space="0" w:color="auto"/>
              <w:bottom w:val="single" w:sz="4" w:space="0" w:color="auto"/>
              <w:right w:val="single" w:sz="4" w:space="0" w:color="auto"/>
            </w:tcBorders>
          </w:tcPr>
          <w:p w14:paraId="04017B26" w14:textId="602EB45B" w:rsidR="00525E19" w:rsidRPr="005B00C6" w:rsidRDefault="00525E19" w:rsidP="00525E19">
            <w:pPr>
              <w:pStyle w:val="TAC"/>
              <w:rPr>
                <w:rFonts w:eastAsia="PMingLiU"/>
                <w:lang w:eastAsia="ja-JP"/>
              </w:rPr>
            </w:pPr>
            <w:r w:rsidRPr="005B00C6">
              <w:rPr>
                <w:rFonts w:eastAsia="PMingLiU"/>
                <w:lang w:eastAsia="ja-JP"/>
              </w:rPr>
              <w:t>Rel-15</w:t>
            </w:r>
          </w:p>
        </w:tc>
        <w:tc>
          <w:tcPr>
            <w:tcW w:w="190" w:type="pct"/>
            <w:tcBorders>
              <w:top w:val="single" w:sz="4" w:space="0" w:color="auto"/>
              <w:left w:val="single" w:sz="4" w:space="0" w:color="auto"/>
              <w:bottom w:val="single" w:sz="4" w:space="0" w:color="auto"/>
              <w:right w:val="single" w:sz="4" w:space="0" w:color="auto"/>
            </w:tcBorders>
          </w:tcPr>
          <w:p w14:paraId="47DE2391" w14:textId="7AC9EF6E" w:rsidR="00525E19" w:rsidRPr="005B00C6" w:rsidRDefault="00525E19" w:rsidP="00525E19">
            <w:pPr>
              <w:pStyle w:val="TAC"/>
              <w:rPr>
                <w:rFonts w:eastAsia="PMingLiU"/>
              </w:rPr>
            </w:pPr>
          </w:p>
        </w:tc>
        <w:tc>
          <w:tcPr>
            <w:tcW w:w="973" w:type="pct"/>
            <w:tcBorders>
              <w:top w:val="single" w:sz="4" w:space="0" w:color="auto"/>
              <w:left w:val="single" w:sz="4" w:space="0" w:color="auto"/>
              <w:bottom w:val="single" w:sz="4" w:space="0" w:color="auto"/>
              <w:right w:val="single" w:sz="4" w:space="0" w:color="auto"/>
            </w:tcBorders>
          </w:tcPr>
          <w:p w14:paraId="30074572" w14:textId="2FF35023" w:rsidR="00525E19" w:rsidRPr="005B00C6" w:rsidRDefault="00525E19" w:rsidP="00525E19">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2200031A" w14:textId="24562E40" w:rsidR="00525E19" w:rsidRPr="005B00C6" w:rsidRDefault="00525E19" w:rsidP="00525E19">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7AC8B896" w14:textId="77777777" w:rsidR="00525E19" w:rsidRPr="003A1A65" w:rsidRDefault="00525E19" w:rsidP="00525E19">
            <w:pPr>
              <w:pStyle w:val="TAC"/>
              <w:rPr>
                <w:rFonts w:eastAsia="PMingLiU"/>
                <w:highlight w:val="yellow"/>
              </w:rPr>
            </w:pPr>
          </w:p>
        </w:tc>
      </w:tr>
      <w:tr w:rsidR="00525E19" w:rsidRPr="005B00C6" w14:paraId="5878C42F" w14:textId="015E5F23" w:rsidTr="00525E19">
        <w:trPr>
          <w:cantSplit/>
          <w:trHeight w:val="188"/>
          <w:jc w:val="center"/>
        </w:trPr>
        <w:tc>
          <w:tcPr>
            <w:tcW w:w="974" w:type="pct"/>
            <w:tcBorders>
              <w:top w:val="single" w:sz="4" w:space="0" w:color="auto"/>
              <w:left w:val="single" w:sz="4" w:space="0" w:color="auto"/>
              <w:bottom w:val="single" w:sz="4" w:space="0" w:color="auto"/>
              <w:right w:val="single" w:sz="4" w:space="0" w:color="auto"/>
            </w:tcBorders>
          </w:tcPr>
          <w:p w14:paraId="5BF774C1" w14:textId="6B3CC5C8" w:rsidR="00525E19" w:rsidRPr="005B00C6" w:rsidRDefault="00525E19" w:rsidP="00525E19">
            <w:pPr>
              <w:pStyle w:val="TAL"/>
            </w:pPr>
            <w:r w:rsidRPr="005B00C6">
              <w:t>DC_30A_n66A</w:t>
            </w:r>
          </w:p>
        </w:tc>
        <w:tc>
          <w:tcPr>
            <w:tcW w:w="487" w:type="pct"/>
            <w:tcBorders>
              <w:top w:val="single" w:sz="4" w:space="0" w:color="auto"/>
              <w:left w:val="single" w:sz="4" w:space="0" w:color="auto"/>
              <w:bottom w:val="single" w:sz="4" w:space="0" w:color="auto"/>
              <w:right w:val="single" w:sz="4" w:space="0" w:color="auto"/>
            </w:tcBorders>
          </w:tcPr>
          <w:p w14:paraId="3F46ECA6" w14:textId="63C7A56E" w:rsidR="00525E19" w:rsidRPr="005B00C6" w:rsidRDefault="00525E19" w:rsidP="00525E19">
            <w:pPr>
              <w:pStyle w:val="TAC"/>
              <w:rPr>
                <w:rFonts w:eastAsia="PMingLiU"/>
                <w:lang w:eastAsia="ja-JP"/>
              </w:rPr>
            </w:pPr>
            <w:r w:rsidRPr="005B00C6">
              <w:t>Rel-15</w:t>
            </w:r>
          </w:p>
        </w:tc>
        <w:tc>
          <w:tcPr>
            <w:tcW w:w="190" w:type="pct"/>
            <w:tcBorders>
              <w:top w:val="single" w:sz="4" w:space="0" w:color="auto"/>
              <w:left w:val="single" w:sz="4" w:space="0" w:color="auto"/>
              <w:bottom w:val="single" w:sz="4" w:space="0" w:color="auto"/>
              <w:right w:val="single" w:sz="4" w:space="0" w:color="auto"/>
            </w:tcBorders>
          </w:tcPr>
          <w:p w14:paraId="1EF182A9" w14:textId="7D2249B8" w:rsidR="00525E19" w:rsidRPr="005B00C6" w:rsidRDefault="00525E19" w:rsidP="00525E19">
            <w:pPr>
              <w:pStyle w:val="TAC"/>
              <w:rPr>
                <w:rFonts w:eastAsia="PMingLiU"/>
              </w:rPr>
            </w:pPr>
          </w:p>
        </w:tc>
        <w:tc>
          <w:tcPr>
            <w:tcW w:w="973" w:type="pct"/>
            <w:tcBorders>
              <w:top w:val="single" w:sz="4" w:space="0" w:color="auto"/>
              <w:left w:val="single" w:sz="4" w:space="0" w:color="auto"/>
              <w:bottom w:val="single" w:sz="4" w:space="0" w:color="auto"/>
              <w:right w:val="single" w:sz="4" w:space="0" w:color="auto"/>
            </w:tcBorders>
          </w:tcPr>
          <w:p w14:paraId="322E4584" w14:textId="2773131A" w:rsidR="00525E19" w:rsidRPr="005B00C6" w:rsidRDefault="00525E19" w:rsidP="00525E19">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342DB4AB" w14:textId="04B09EA5" w:rsidR="00525E19" w:rsidRPr="005B00C6" w:rsidRDefault="00525E19" w:rsidP="00525E19">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1C7472F2" w14:textId="77777777" w:rsidR="00525E19" w:rsidRPr="003A1A65" w:rsidRDefault="00525E19" w:rsidP="00525E19">
            <w:pPr>
              <w:pStyle w:val="TAC"/>
              <w:rPr>
                <w:rFonts w:eastAsia="PMingLiU"/>
                <w:highlight w:val="yellow"/>
              </w:rPr>
            </w:pPr>
          </w:p>
        </w:tc>
      </w:tr>
      <w:tr w:rsidR="00525E19" w:rsidRPr="005B00C6" w14:paraId="78E46022" w14:textId="3A6A6E5B" w:rsidTr="00525E19">
        <w:trPr>
          <w:cantSplit/>
          <w:trHeight w:val="188"/>
          <w:jc w:val="center"/>
        </w:trPr>
        <w:tc>
          <w:tcPr>
            <w:tcW w:w="974" w:type="pct"/>
            <w:tcBorders>
              <w:top w:val="single" w:sz="4" w:space="0" w:color="auto"/>
              <w:left w:val="single" w:sz="4" w:space="0" w:color="auto"/>
              <w:bottom w:val="single" w:sz="4" w:space="0" w:color="auto"/>
              <w:right w:val="single" w:sz="4" w:space="0" w:color="auto"/>
            </w:tcBorders>
          </w:tcPr>
          <w:p w14:paraId="2C0B2487" w14:textId="194C8E59" w:rsidR="00525E19" w:rsidRPr="005B00C6" w:rsidRDefault="00525E19" w:rsidP="00525E19">
            <w:pPr>
              <w:pStyle w:val="TAL"/>
            </w:pPr>
            <w:r w:rsidRPr="005B00C6">
              <w:t>DC_38A_n78A</w:t>
            </w:r>
          </w:p>
        </w:tc>
        <w:tc>
          <w:tcPr>
            <w:tcW w:w="487" w:type="pct"/>
            <w:tcBorders>
              <w:top w:val="single" w:sz="4" w:space="0" w:color="auto"/>
              <w:left w:val="single" w:sz="4" w:space="0" w:color="auto"/>
              <w:bottom w:val="single" w:sz="4" w:space="0" w:color="auto"/>
              <w:right w:val="single" w:sz="4" w:space="0" w:color="auto"/>
            </w:tcBorders>
          </w:tcPr>
          <w:p w14:paraId="428526A2" w14:textId="24E899DF" w:rsidR="00525E19" w:rsidRPr="005B00C6" w:rsidRDefault="00525E19" w:rsidP="00525E19">
            <w:pPr>
              <w:pStyle w:val="TAC"/>
              <w:rPr>
                <w:rFonts w:eastAsia="PMingLiU"/>
                <w:lang w:eastAsia="ja-JP"/>
              </w:rPr>
            </w:pPr>
            <w:r w:rsidRPr="005B00C6">
              <w:t>Rel-15</w:t>
            </w:r>
          </w:p>
        </w:tc>
        <w:tc>
          <w:tcPr>
            <w:tcW w:w="190" w:type="pct"/>
            <w:tcBorders>
              <w:top w:val="single" w:sz="4" w:space="0" w:color="auto"/>
              <w:left w:val="single" w:sz="4" w:space="0" w:color="auto"/>
              <w:bottom w:val="single" w:sz="4" w:space="0" w:color="auto"/>
              <w:right w:val="single" w:sz="4" w:space="0" w:color="auto"/>
            </w:tcBorders>
          </w:tcPr>
          <w:p w14:paraId="0927FBA8" w14:textId="0A63D968" w:rsidR="00525E19" w:rsidRPr="005B00C6" w:rsidRDefault="00525E19" w:rsidP="00525E19">
            <w:pPr>
              <w:pStyle w:val="TAC"/>
              <w:rPr>
                <w:rFonts w:eastAsia="PMingLiU"/>
              </w:rPr>
            </w:pPr>
          </w:p>
        </w:tc>
        <w:tc>
          <w:tcPr>
            <w:tcW w:w="973" w:type="pct"/>
            <w:tcBorders>
              <w:top w:val="single" w:sz="4" w:space="0" w:color="auto"/>
              <w:left w:val="single" w:sz="4" w:space="0" w:color="auto"/>
              <w:bottom w:val="single" w:sz="4" w:space="0" w:color="auto"/>
              <w:right w:val="single" w:sz="4" w:space="0" w:color="auto"/>
            </w:tcBorders>
          </w:tcPr>
          <w:p w14:paraId="5DEE1799" w14:textId="339812A5" w:rsidR="00525E19" w:rsidRPr="005B00C6" w:rsidRDefault="00525E19" w:rsidP="00525E19">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120C31EF" w14:textId="6C100FB1" w:rsidR="00525E19" w:rsidRPr="005B00C6" w:rsidRDefault="00525E19" w:rsidP="00525E19">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20186021" w14:textId="77777777" w:rsidR="00525E19" w:rsidRPr="003A1A65" w:rsidRDefault="00525E19" w:rsidP="00525E19">
            <w:pPr>
              <w:pStyle w:val="TAC"/>
              <w:rPr>
                <w:rFonts w:eastAsia="PMingLiU"/>
                <w:highlight w:val="yellow"/>
              </w:rPr>
            </w:pPr>
          </w:p>
        </w:tc>
      </w:tr>
      <w:tr w:rsidR="00525E19" w:rsidRPr="005B00C6" w14:paraId="4A87778D" w14:textId="622CA3A9" w:rsidTr="00525E19">
        <w:trPr>
          <w:cantSplit/>
          <w:trHeight w:val="188"/>
          <w:jc w:val="center"/>
        </w:trPr>
        <w:tc>
          <w:tcPr>
            <w:tcW w:w="974" w:type="pct"/>
            <w:tcBorders>
              <w:top w:val="single" w:sz="4" w:space="0" w:color="auto"/>
              <w:left w:val="single" w:sz="4" w:space="0" w:color="auto"/>
              <w:bottom w:val="single" w:sz="4" w:space="0" w:color="auto"/>
              <w:right w:val="single" w:sz="4" w:space="0" w:color="auto"/>
            </w:tcBorders>
          </w:tcPr>
          <w:p w14:paraId="6C48EF09" w14:textId="0994EA22" w:rsidR="00525E19" w:rsidRPr="005B00C6" w:rsidRDefault="00525E19" w:rsidP="00525E19">
            <w:pPr>
              <w:pStyle w:val="TAL"/>
              <w:rPr>
                <w:rFonts w:eastAsia="PMingLiU"/>
                <w:lang w:eastAsia="ja-JP"/>
              </w:rPr>
            </w:pPr>
            <w:r w:rsidRPr="005B00C6">
              <w:t>DC_39A_n41A</w:t>
            </w:r>
          </w:p>
        </w:tc>
        <w:tc>
          <w:tcPr>
            <w:tcW w:w="487" w:type="pct"/>
            <w:tcBorders>
              <w:top w:val="single" w:sz="4" w:space="0" w:color="auto"/>
              <w:left w:val="single" w:sz="4" w:space="0" w:color="auto"/>
              <w:bottom w:val="single" w:sz="4" w:space="0" w:color="auto"/>
              <w:right w:val="single" w:sz="4" w:space="0" w:color="auto"/>
            </w:tcBorders>
          </w:tcPr>
          <w:p w14:paraId="450721AF" w14:textId="1F95E528" w:rsidR="00525E19" w:rsidRPr="005B00C6" w:rsidRDefault="00525E19" w:rsidP="00525E19">
            <w:pPr>
              <w:pStyle w:val="TAC"/>
              <w:rPr>
                <w:rFonts w:eastAsia="PMingLiU"/>
                <w:lang w:eastAsia="ja-JP"/>
              </w:rPr>
            </w:pPr>
            <w:r w:rsidRPr="005B00C6">
              <w:rPr>
                <w:rFonts w:eastAsia="PMingLiU"/>
                <w:lang w:eastAsia="ja-JP"/>
              </w:rPr>
              <w:t>Rel-16</w:t>
            </w:r>
          </w:p>
        </w:tc>
        <w:tc>
          <w:tcPr>
            <w:tcW w:w="190" w:type="pct"/>
            <w:tcBorders>
              <w:top w:val="single" w:sz="4" w:space="0" w:color="auto"/>
              <w:left w:val="single" w:sz="4" w:space="0" w:color="auto"/>
              <w:bottom w:val="single" w:sz="4" w:space="0" w:color="auto"/>
              <w:right w:val="single" w:sz="4" w:space="0" w:color="auto"/>
            </w:tcBorders>
          </w:tcPr>
          <w:p w14:paraId="3DA40254" w14:textId="5485027A" w:rsidR="00525E19" w:rsidRPr="005B00C6" w:rsidRDefault="00525E19" w:rsidP="00525E19">
            <w:pPr>
              <w:pStyle w:val="TAC"/>
              <w:rPr>
                <w:rFonts w:eastAsia="PMingLiU"/>
              </w:rPr>
            </w:pPr>
          </w:p>
        </w:tc>
        <w:tc>
          <w:tcPr>
            <w:tcW w:w="973" w:type="pct"/>
            <w:tcBorders>
              <w:top w:val="single" w:sz="4" w:space="0" w:color="auto"/>
              <w:left w:val="single" w:sz="4" w:space="0" w:color="auto"/>
              <w:bottom w:val="single" w:sz="4" w:space="0" w:color="auto"/>
              <w:right w:val="single" w:sz="4" w:space="0" w:color="auto"/>
            </w:tcBorders>
          </w:tcPr>
          <w:p w14:paraId="57FA1C7E" w14:textId="0DBCDF16" w:rsidR="00525E19" w:rsidRPr="005B00C6" w:rsidRDefault="00525E19" w:rsidP="00525E19">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3123EEA8" w14:textId="21C6FD86" w:rsidR="00525E19" w:rsidRPr="005B00C6" w:rsidRDefault="00525E19" w:rsidP="00525E19">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658F63C8" w14:textId="17B6C4E5" w:rsidR="00525E19" w:rsidRPr="003A1A65" w:rsidRDefault="00525E19" w:rsidP="00525E19">
            <w:pPr>
              <w:pStyle w:val="TAC"/>
              <w:rPr>
                <w:rFonts w:eastAsia="PMingLiU"/>
                <w:highlight w:val="yellow"/>
              </w:rPr>
            </w:pPr>
            <w:ins w:id="78" w:author="Huawei-Chunying Gu" w:date="2023-05-17T11:02:00Z">
              <w:r w:rsidRPr="003A1A65">
                <w:rPr>
                  <w:rFonts w:eastAsia="宋体" w:hint="eastAsia"/>
                  <w:highlight w:val="yellow"/>
                  <w:lang w:eastAsia="zh-CN"/>
                </w:rPr>
                <w:t>N</w:t>
              </w:r>
              <w:r w:rsidRPr="003A1A65">
                <w:rPr>
                  <w:rFonts w:eastAsia="宋体"/>
                  <w:highlight w:val="yellow"/>
                  <w:lang w:eastAsia="zh-CN"/>
                </w:rPr>
                <w:t>ot supported</w:t>
              </w:r>
            </w:ins>
          </w:p>
        </w:tc>
      </w:tr>
      <w:tr w:rsidR="00525E19" w:rsidRPr="005B00C6" w14:paraId="799D1F0E" w14:textId="48F3E43F" w:rsidTr="00525E19">
        <w:trPr>
          <w:cantSplit/>
          <w:trHeight w:val="188"/>
          <w:jc w:val="center"/>
        </w:trPr>
        <w:tc>
          <w:tcPr>
            <w:tcW w:w="974" w:type="pct"/>
            <w:tcBorders>
              <w:top w:val="single" w:sz="4" w:space="0" w:color="auto"/>
              <w:left w:val="single" w:sz="4" w:space="0" w:color="auto"/>
              <w:bottom w:val="single" w:sz="4" w:space="0" w:color="auto"/>
              <w:right w:val="single" w:sz="4" w:space="0" w:color="auto"/>
            </w:tcBorders>
          </w:tcPr>
          <w:p w14:paraId="4A0231DE" w14:textId="48395A90" w:rsidR="00525E19" w:rsidRPr="005B00C6" w:rsidRDefault="00525E19" w:rsidP="00525E19">
            <w:pPr>
              <w:pStyle w:val="TAL"/>
              <w:rPr>
                <w:rFonts w:eastAsia="PMingLiU"/>
                <w:lang w:eastAsia="ja-JP"/>
              </w:rPr>
            </w:pPr>
            <w:r w:rsidRPr="005B00C6">
              <w:t>DC_39A_n79A</w:t>
            </w:r>
          </w:p>
        </w:tc>
        <w:tc>
          <w:tcPr>
            <w:tcW w:w="487" w:type="pct"/>
            <w:tcBorders>
              <w:top w:val="single" w:sz="4" w:space="0" w:color="auto"/>
              <w:left w:val="single" w:sz="4" w:space="0" w:color="auto"/>
              <w:bottom w:val="single" w:sz="4" w:space="0" w:color="auto"/>
              <w:right w:val="single" w:sz="4" w:space="0" w:color="auto"/>
            </w:tcBorders>
          </w:tcPr>
          <w:p w14:paraId="513FDCBA" w14:textId="439C1E46" w:rsidR="00525E19" w:rsidRPr="005B00C6" w:rsidRDefault="00525E19" w:rsidP="00525E19">
            <w:pPr>
              <w:pStyle w:val="TAC"/>
              <w:rPr>
                <w:rFonts w:eastAsia="PMingLiU"/>
                <w:lang w:eastAsia="ja-JP"/>
              </w:rPr>
            </w:pPr>
            <w:r w:rsidRPr="005B00C6">
              <w:rPr>
                <w:rFonts w:eastAsia="PMingLiU"/>
                <w:lang w:eastAsia="ja-JP"/>
              </w:rPr>
              <w:t>Rel-15</w:t>
            </w:r>
          </w:p>
        </w:tc>
        <w:tc>
          <w:tcPr>
            <w:tcW w:w="190" w:type="pct"/>
            <w:tcBorders>
              <w:top w:val="single" w:sz="4" w:space="0" w:color="auto"/>
              <w:left w:val="single" w:sz="4" w:space="0" w:color="auto"/>
              <w:bottom w:val="single" w:sz="4" w:space="0" w:color="auto"/>
              <w:right w:val="single" w:sz="4" w:space="0" w:color="auto"/>
            </w:tcBorders>
          </w:tcPr>
          <w:p w14:paraId="1A03A590" w14:textId="57423BC5" w:rsidR="00525E19" w:rsidRPr="005B00C6" w:rsidRDefault="00525E19" w:rsidP="00525E19">
            <w:pPr>
              <w:pStyle w:val="TAC"/>
              <w:rPr>
                <w:rFonts w:eastAsia="PMingLiU"/>
              </w:rPr>
            </w:pPr>
          </w:p>
        </w:tc>
        <w:tc>
          <w:tcPr>
            <w:tcW w:w="973" w:type="pct"/>
            <w:tcBorders>
              <w:top w:val="single" w:sz="4" w:space="0" w:color="auto"/>
              <w:left w:val="single" w:sz="4" w:space="0" w:color="auto"/>
              <w:bottom w:val="single" w:sz="4" w:space="0" w:color="auto"/>
              <w:right w:val="single" w:sz="4" w:space="0" w:color="auto"/>
            </w:tcBorders>
          </w:tcPr>
          <w:p w14:paraId="18F33E8F" w14:textId="22FBD454" w:rsidR="00525E19" w:rsidRPr="005B00C6" w:rsidRDefault="00525E19" w:rsidP="00525E19">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46B3C519" w14:textId="320D533D" w:rsidR="00525E19" w:rsidRPr="005B00C6" w:rsidRDefault="00525E19" w:rsidP="00525E19">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4F8810A3" w14:textId="59AC561D" w:rsidR="00525E19" w:rsidRPr="003A1A65" w:rsidRDefault="00525E19" w:rsidP="00525E19">
            <w:pPr>
              <w:pStyle w:val="TAC"/>
              <w:rPr>
                <w:rFonts w:eastAsia="PMingLiU"/>
                <w:highlight w:val="yellow"/>
              </w:rPr>
            </w:pPr>
            <w:ins w:id="79" w:author="Huawei-Chunying Gu" w:date="2023-05-17T11:02:00Z">
              <w:r w:rsidRPr="003A1A65">
                <w:rPr>
                  <w:rFonts w:eastAsia="宋体" w:hint="eastAsia"/>
                  <w:highlight w:val="yellow"/>
                  <w:lang w:eastAsia="zh-CN"/>
                </w:rPr>
                <w:t>N</w:t>
              </w:r>
              <w:r w:rsidRPr="003A1A65">
                <w:rPr>
                  <w:rFonts w:eastAsia="宋体"/>
                  <w:highlight w:val="yellow"/>
                  <w:lang w:eastAsia="zh-CN"/>
                </w:rPr>
                <w:t>ot supported</w:t>
              </w:r>
            </w:ins>
          </w:p>
        </w:tc>
      </w:tr>
      <w:tr w:rsidR="00525E19" w:rsidRPr="005B00C6" w14:paraId="65B7E143" w14:textId="31F32F8E" w:rsidTr="00525E19">
        <w:trPr>
          <w:cantSplit/>
          <w:trHeight w:val="188"/>
          <w:jc w:val="center"/>
        </w:trPr>
        <w:tc>
          <w:tcPr>
            <w:tcW w:w="974" w:type="pct"/>
            <w:tcBorders>
              <w:top w:val="single" w:sz="4" w:space="0" w:color="auto"/>
              <w:left w:val="single" w:sz="4" w:space="0" w:color="auto"/>
              <w:bottom w:val="single" w:sz="4" w:space="0" w:color="auto"/>
              <w:right w:val="single" w:sz="4" w:space="0" w:color="auto"/>
            </w:tcBorders>
          </w:tcPr>
          <w:p w14:paraId="1BBD4729" w14:textId="4C961FC1" w:rsidR="00525E19" w:rsidRPr="005B00C6" w:rsidRDefault="00525E19" w:rsidP="00525E19">
            <w:pPr>
              <w:pStyle w:val="TAL"/>
            </w:pPr>
            <w:r w:rsidRPr="005B00C6">
              <w:t>DC_40A_n1A</w:t>
            </w:r>
          </w:p>
        </w:tc>
        <w:tc>
          <w:tcPr>
            <w:tcW w:w="487" w:type="pct"/>
            <w:tcBorders>
              <w:top w:val="single" w:sz="4" w:space="0" w:color="auto"/>
              <w:left w:val="single" w:sz="4" w:space="0" w:color="auto"/>
              <w:bottom w:val="single" w:sz="4" w:space="0" w:color="auto"/>
              <w:right w:val="single" w:sz="4" w:space="0" w:color="auto"/>
            </w:tcBorders>
          </w:tcPr>
          <w:p w14:paraId="475FB919" w14:textId="458DFC9B" w:rsidR="00525E19" w:rsidRPr="005B00C6" w:rsidRDefault="00525E19" w:rsidP="00525E19">
            <w:pPr>
              <w:pStyle w:val="TAC"/>
              <w:rPr>
                <w:rFonts w:eastAsia="PMingLiU"/>
                <w:lang w:eastAsia="ja-JP"/>
              </w:rPr>
            </w:pPr>
            <w:r w:rsidRPr="005B00C6">
              <w:rPr>
                <w:rFonts w:eastAsia="PMingLiU"/>
                <w:lang w:eastAsia="ja-JP"/>
              </w:rPr>
              <w:t>Rel-16</w:t>
            </w:r>
          </w:p>
        </w:tc>
        <w:tc>
          <w:tcPr>
            <w:tcW w:w="190" w:type="pct"/>
            <w:tcBorders>
              <w:top w:val="single" w:sz="4" w:space="0" w:color="auto"/>
              <w:left w:val="single" w:sz="4" w:space="0" w:color="auto"/>
              <w:bottom w:val="single" w:sz="4" w:space="0" w:color="auto"/>
              <w:right w:val="single" w:sz="4" w:space="0" w:color="auto"/>
            </w:tcBorders>
          </w:tcPr>
          <w:p w14:paraId="3E4CDFAE" w14:textId="732090DC" w:rsidR="00525E19" w:rsidRPr="005B00C6" w:rsidRDefault="00525E19" w:rsidP="00525E19">
            <w:pPr>
              <w:pStyle w:val="TAC"/>
              <w:rPr>
                <w:rFonts w:eastAsia="PMingLiU"/>
              </w:rPr>
            </w:pPr>
          </w:p>
        </w:tc>
        <w:tc>
          <w:tcPr>
            <w:tcW w:w="973" w:type="pct"/>
            <w:tcBorders>
              <w:top w:val="single" w:sz="4" w:space="0" w:color="auto"/>
              <w:left w:val="single" w:sz="4" w:space="0" w:color="auto"/>
              <w:bottom w:val="single" w:sz="4" w:space="0" w:color="auto"/>
              <w:right w:val="single" w:sz="4" w:space="0" w:color="auto"/>
            </w:tcBorders>
          </w:tcPr>
          <w:p w14:paraId="262DE9C2" w14:textId="43623DDC" w:rsidR="00525E19" w:rsidRPr="005B00C6" w:rsidRDefault="00525E19" w:rsidP="00525E19">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4A6D7F42" w14:textId="2AEBF72A" w:rsidR="00525E19" w:rsidRPr="005B00C6" w:rsidRDefault="00525E19" w:rsidP="00525E19">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59743B78" w14:textId="77777777" w:rsidR="00525E19" w:rsidRPr="003A1A65" w:rsidRDefault="00525E19" w:rsidP="00525E19">
            <w:pPr>
              <w:pStyle w:val="TAC"/>
              <w:rPr>
                <w:rFonts w:eastAsia="PMingLiU"/>
                <w:highlight w:val="yellow"/>
              </w:rPr>
            </w:pPr>
          </w:p>
        </w:tc>
      </w:tr>
      <w:tr w:rsidR="00525E19" w:rsidRPr="005B00C6" w14:paraId="3C834D95" w14:textId="5B1A3F1D" w:rsidTr="00525E19">
        <w:trPr>
          <w:cantSplit/>
          <w:trHeight w:val="188"/>
          <w:jc w:val="center"/>
        </w:trPr>
        <w:tc>
          <w:tcPr>
            <w:tcW w:w="974" w:type="pct"/>
            <w:tcBorders>
              <w:top w:val="single" w:sz="4" w:space="0" w:color="auto"/>
              <w:left w:val="single" w:sz="4" w:space="0" w:color="auto"/>
              <w:bottom w:val="single" w:sz="4" w:space="0" w:color="auto"/>
              <w:right w:val="single" w:sz="4" w:space="0" w:color="auto"/>
            </w:tcBorders>
          </w:tcPr>
          <w:p w14:paraId="5A49C2D2" w14:textId="3D1B6FAD" w:rsidR="00525E19" w:rsidRPr="005B00C6" w:rsidRDefault="00525E19" w:rsidP="00525E19">
            <w:pPr>
              <w:pStyle w:val="TAL"/>
              <w:rPr>
                <w:rFonts w:eastAsia="PMingLiU"/>
                <w:lang w:eastAsia="ja-JP"/>
              </w:rPr>
            </w:pPr>
            <w:r w:rsidRPr="005B00C6">
              <w:t>DC_40A_n41A</w:t>
            </w:r>
          </w:p>
        </w:tc>
        <w:tc>
          <w:tcPr>
            <w:tcW w:w="487" w:type="pct"/>
            <w:tcBorders>
              <w:top w:val="single" w:sz="4" w:space="0" w:color="auto"/>
              <w:left w:val="single" w:sz="4" w:space="0" w:color="auto"/>
              <w:bottom w:val="single" w:sz="4" w:space="0" w:color="auto"/>
              <w:right w:val="single" w:sz="4" w:space="0" w:color="auto"/>
            </w:tcBorders>
          </w:tcPr>
          <w:p w14:paraId="5AC3D950" w14:textId="4657C406" w:rsidR="00525E19" w:rsidRPr="005B00C6" w:rsidRDefault="00525E19" w:rsidP="00525E19">
            <w:pPr>
              <w:pStyle w:val="TAC"/>
              <w:rPr>
                <w:rFonts w:eastAsia="PMingLiU"/>
                <w:lang w:eastAsia="ja-JP"/>
              </w:rPr>
            </w:pPr>
            <w:r w:rsidRPr="005B00C6">
              <w:rPr>
                <w:rFonts w:eastAsia="PMingLiU"/>
                <w:lang w:eastAsia="ja-JP"/>
              </w:rPr>
              <w:t>Rel-16</w:t>
            </w:r>
          </w:p>
        </w:tc>
        <w:tc>
          <w:tcPr>
            <w:tcW w:w="190" w:type="pct"/>
            <w:tcBorders>
              <w:top w:val="single" w:sz="4" w:space="0" w:color="auto"/>
              <w:left w:val="single" w:sz="4" w:space="0" w:color="auto"/>
              <w:bottom w:val="single" w:sz="4" w:space="0" w:color="auto"/>
              <w:right w:val="single" w:sz="4" w:space="0" w:color="auto"/>
            </w:tcBorders>
          </w:tcPr>
          <w:p w14:paraId="2674C8E7" w14:textId="3007EDE0" w:rsidR="00525E19" w:rsidRPr="005B00C6" w:rsidRDefault="00525E19" w:rsidP="00525E19">
            <w:pPr>
              <w:pStyle w:val="TAC"/>
              <w:rPr>
                <w:rFonts w:eastAsia="PMingLiU"/>
              </w:rPr>
            </w:pPr>
          </w:p>
        </w:tc>
        <w:tc>
          <w:tcPr>
            <w:tcW w:w="973" w:type="pct"/>
            <w:tcBorders>
              <w:top w:val="single" w:sz="4" w:space="0" w:color="auto"/>
              <w:left w:val="single" w:sz="4" w:space="0" w:color="auto"/>
              <w:bottom w:val="single" w:sz="4" w:space="0" w:color="auto"/>
              <w:right w:val="single" w:sz="4" w:space="0" w:color="auto"/>
            </w:tcBorders>
          </w:tcPr>
          <w:p w14:paraId="694BFC8A" w14:textId="3B3D8018" w:rsidR="00525E19" w:rsidRPr="005B00C6" w:rsidRDefault="00525E19" w:rsidP="00525E19">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232423EF" w14:textId="4167EAC4" w:rsidR="00525E19" w:rsidRPr="005B00C6" w:rsidRDefault="00525E19" w:rsidP="00525E19">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18F4112E" w14:textId="77777777" w:rsidR="00525E19" w:rsidRPr="003A1A65" w:rsidRDefault="00525E19" w:rsidP="00525E19">
            <w:pPr>
              <w:pStyle w:val="TAC"/>
              <w:rPr>
                <w:rFonts w:eastAsia="PMingLiU"/>
                <w:highlight w:val="yellow"/>
              </w:rPr>
            </w:pPr>
          </w:p>
        </w:tc>
      </w:tr>
      <w:tr w:rsidR="00525E19" w:rsidRPr="005B00C6" w14:paraId="2F9A889B" w14:textId="6643DCC9" w:rsidTr="00525E19">
        <w:trPr>
          <w:cantSplit/>
          <w:trHeight w:val="188"/>
          <w:jc w:val="center"/>
        </w:trPr>
        <w:tc>
          <w:tcPr>
            <w:tcW w:w="974" w:type="pct"/>
            <w:tcBorders>
              <w:top w:val="single" w:sz="4" w:space="0" w:color="auto"/>
              <w:left w:val="single" w:sz="4" w:space="0" w:color="auto"/>
              <w:bottom w:val="single" w:sz="4" w:space="0" w:color="auto"/>
              <w:right w:val="single" w:sz="4" w:space="0" w:color="auto"/>
            </w:tcBorders>
          </w:tcPr>
          <w:p w14:paraId="14442B18" w14:textId="1B911B4F" w:rsidR="00525E19" w:rsidRPr="005B00C6" w:rsidRDefault="00525E19" w:rsidP="00525E19">
            <w:pPr>
              <w:pStyle w:val="TAL"/>
            </w:pPr>
            <w:r w:rsidRPr="005B00C6">
              <w:t>DC_40A_n78A</w:t>
            </w:r>
          </w:p>
        </w:tc>
        <w:tc>
          <w:tcPr>
            <w:tcW w:w="487" w:type="pct"/>
            <w:tcBorders>
              <w:top w:val="single" w:sz="4" w:space="0" w:color="auto"/>
              <w:left w:val="single" w:sz="4" w:space="0" w:color="auto"/>
              <w:bottom w:val="single" w:sz="4" w:space="0" w:color="auto"/>
              <w:right w:val="single" w:sz="4" w:space="0" w:color="auto"/>
            </w:tcBorders>
          </w:tcPr>
          <w:p w14:paraId="1635E2A8" w14:textId="035F5920" w:rsidR="00525E19" w:rsidRPr="005B00C6" w:rsidRDefault="00525E19" w:rsidP="00525E19">
            <w:pPr>
              <w:pStyle w:val="TAC"/>
              <w:rPr>
                <w:rFonts w:eastAsia="PMingLiU"/>
                <w:lang w:eastAsia="ja-JP"/>
              </w:rPr>
            </w:pPr>
            <w:r w:rsidRPr="005B00C6">
              <w:rPr>
                <w:rFonts w:eastAsia="PMingLiU"/>
                <w:lang w:eastAsia="ja-JP"/>
              </w:rPr>
              <w:t>Rel-16</w:t>
            </w:r>
          </w:p>
        </w:tc>
        <w:tc>
          <w:tcPr>
            <w:tcW w:w="190" w:type="pct"/>
            <w:tcBorders>
              <w:top w:val="single" w:sz="4" w:space="0" w:color="auto"/>
              <w:left w:val="single" w:sz="4" w:space="0" w:color="auto"/>
              <w:bottom w:val="single" w:sz="4" w:space="0" w:color="auto"/>
              <w:right w:val="single" w:sz="4" w:space="0" w:color="auto"/>
            </w:tcBorders>
          </w:tcPr>
          <w:p w14:paraId="2C44FD95" w14:textId="7BEAD825" w:rsidR="00525E19" w:rsidRPr="005B00C6" w:rsidRDefault="00525E19" w:rsidP="00525E19">
            <w:pPr>
              <w:pStyle w:val="TAC"/>
              <w:rPr>
                <w:rFonts w:eastAsia="PMingLiU"/>
              </w:rPr>
            </w:pPr>
          </w:p>
        </w:tc>
        <w:tc>
          <w:tcPr>
            <w:tcW w:w="973" w:type="pct"/>
            <w:tcBorders>
              <w:top w:val="single" w:sz="4" w:space="0" w:color="auto"/>
              <w:left w:val="single" w:sz="4" w:space="0" w:color="auto"/>
              <w:bottom w:val="single" w:sz="4" w:space="0" w:color="auto"/>
              <w:right w:val="single" w:sz="4" w:space="0" w:color="auto"/>
            </w:tcBorders>
          </w:tcPr>
          <w:p w14:paraId="6DC0F998" w14:textId="7B72F421" w:rsidR="00525E19" w:rsidRPr="005B00C6" w:rsidRDefault="00525E19" w:rsidP="00525E19">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1F342C77" w14:textId="040C9D63" w:rsidR="00525E19" w:rsidRPr="005B00C6" w:rsidRDefault="00525E19" w:rsidP="00525E19">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547A0B5F" w14:textId="77777777" w:rsidR="00525E19" w:rsidRPr="003A1A65" w:rsidRDefault="00525E19" w:rsidP="00525E19">
            <w:pPr>
              <w:pStyle w:val="TAC"/>
              <w:rPr>
                <w:rFonts w:eastAsia="PMingLiU"/>
                <w:highlight w:val="yellow"/>
              </w:rPr>
            </w:pPr>
          </w:p>
        </w:tc>
      </w:tr>
      <w:tr w:rsidR="00525E19" w:rsidRPr="005B00C6" w14:paraId="0BFD15F5" w14:textId="69131B1E" w:rsidTr="00525E19">
        <w:trPr>
          <w:cantSplit/>
          <w:trHeight w:val="188"/>
          <w:jc w:val="center"/>
        </w:trPr>
        <w:tc>
          <w:tcPr>
            <w:tcW w:w="974" w:type="pct"/>
            <w:tcBorders>
              <w:top w:val="single" w:sz="4" w:space="0" w:color="auto"/>
              <w:left w:val="single" w:sz="4" w:space="0" w:color="auto"/>
              <w:bottom w:val="single" w:sz="4" w:space="0" w:color="auto"/>
              <w:right w:val="single" w:sz="4" w:space="0" w:color="auto"/>
            </w:tcBorders>
          </w:tcPr>
          <w:p w14:paraId="56775EB3" w14:textId="0109F011" w:rsidR="00525E19" w:rsidRPr="005B00C6" w:rsidRDefault="00525E19" w:rsidP="00525E19">
            <w:pPr>
              <w:pStyle w:val="TAL"/>
            </w:pPr>
            <w:r w:rsidRPr="005B00C6">
              <w:t>DC_40A_n79A</w:t>
            </w:r>
          </w:p>
        </w:tc>
        <w:tc>
          <w:tcPr>
            <w:tcW w:w="487" w:type="pct"/>
            <w:tcBorders>
              <w:top w:val="single" w:sz="4" w:space="0" w:color="auto"/>
              <w:left w:val="single" w:sz="4" w:space="0" w:color="auto"/>
              <w:bottom w:val="single" w:sz="4" w:space="0" w:color="auto"/>
              <w:right w:val="single" w:sz="4" w:space="0" w:color="auto"/>
            </w:tcBorders>
          </w:tcPr>
          <w:p w14:paraId="3C78E24D" w14:textId="6B23BE89" w:rsidR="00525E19" w:rsidRPr="005B00C6" w:rsidRDefault="00525E19" w:rsidP="00525E19">
            <w:pPr>
              <w:pStyle w:val="TAC"/>
              <w:rPr>
                <w:rFonts w:eastAsia="PMingLiU"/>
                <w:lang w:eastAsia="ja-JP"/>
              </w:rPr>
            </w:pPr>
            <w:r w:rsidRPr="005B00C6">
              <w:rPr>
                <w:rFonts w:eastAsia="PMingLiU"/>
                <w:lang w:eastAsia="ja-JP"/>
              </w:rPr>
              <w:t>Rel-16</w:t>
            </w:r>
          </w:p>
        </w:tc>
        <w:tc>
          <w:tcPr>
            <w:tcW w:w="190" w:type="pct"/>
            <w:tcBorders>
              <w:top w:val="single" w:sz="4" w:space="0" w:color="auto"/>
              <w:left w:val="single" w:sz="4" w:space="0" w:color="auto"/>
              <w:bottom w:val="single" w:sz="4" w:space="0" w:color="auto"/>
              <w:right w:val="single" w:sz="4" w:space="0" w:color="auto"/>
            </w:tcBorders>
          </w:tcPr>
          <w:p w14:paraId="048E85AF" w14:textId="555180C9" w:rsidR="00525E19" w:rsidRPr="005B00C6" w:rsidRDefault="00525E19" w:rsidP="00525E19">
            <w:pPr>
              <w:pStyle w:val="TAC"/>
              <w:rPr>
                <w:rFonts w:eastAsia="PMingLiU"/>
              </w:rPr>
            </w:pPr>
          </w:p>
        </w:tc>
        <w:tc>
          <w:tcPr>
            <w:tcW w:w="973" w:type="pct"/>
            <w:tcBorders>
              <w:top w:val="single" w:sz="4" w:space="0" w:color="auto"/>
              <w:left w:val="single" w:sz="4" w:space="0" w:color="auto"/>
              <w:bottom w:val="single" w:sz="4" w:space="0" w:color="auto"/>
              <w:right w:val="single" w:sz="4" w:space="0" w:color="auto"/>
            </w:tcBorders>
          </w:tcPr>
          <w:p w14:paraId="6AAB38A7" w14:textId="32C671F7" w:rsidR="00525E19" w:rsidRPr="005B00C6" w:rsidRDefault="00525E19" w:rsidP="00525E19">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45A953B5" w14:textId="020EED7F" w:rsidR="00525E19" w:rsidRPr="005B00C6" w:rsidRDefault="00525E19" w:rsidP="00525E19">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1D044569" w14:textId="437076F8" w:rsidR="00525E19" w:rsidRPr="003A1A65" w:rsidRDefault="00525E19" w:rsidP="00525E19">
            <w:pPr>
              <w:pStyle w:val="TAC"/>
              <w:rPr>
                <w:rFonts w:eastAsia="PMingLiU"/>
                <w:highlight w:val="yellow"/>
              </w:rPr>
            </w:pPr>
            <w:ins w:id="80" w:author="Huawei-Chunying Gu" w:date="2023-05-17T11:02:00Z">
              <w:r w:rsidRPr="003A1A65">
                <w:rPr>
                  <w:rFonts w:eastAsia="宋体" w:hint="eastAsia"/>
                  <w:highlight w:val="yellow"/>
                  <w:lang w:eastAsia="zh-CN"/>
                </w:rPr>
                <w:t>N</w:t>
              </w:r>
              <w:r w:rsidRPr="003A1A65">
                <w:rPr>
                  <w:rFonts w:eastAsia="宋体"/>
                  <w:highlight w:val="yellow"/>
                  <w:lang w:eastAsia="zh-CN"/>
                </w:rPr>
                <w:t>ot supported</w:t>
              </w:r>
            </w:ins>
          </w:p>
        </w:tc>
      </w:tr>
      <w:tr w:rsidR="00525E19" w:rsidRPr="005B00C6" w14:paraId="4B7F0107" w14:textId="47E79C1E" w:rsidTr="00525E19">
        <w:trPr>
          <w:cantSplit/>
          <w:trHeight w:val="188"/>
          <w:jc w:val="center"/>
        </w:trPr>
        <w:tc>
          <w:tcPr>
            <w:tcW w:w="974" w:type="pct"/>
            <w:tcBorders>
              <w:top w:val="single" w:sz="4" w:space="0" w:color="auto"/>
              <w:left w:val="single" w:sz="4" w:space="0" w:color="auto"/>
              <w:bottom w:val="single" w:sz="4" w:space="0" w:color="auto"/>
              <w:right w:val="single" w:sz="4" w:space="0" w:color="auto"/>
            </w:tcBorders>
          </w:tcPr>
          <w:p w14:paraId="07400B42" w14:textId="36B02F5D" w:rsidR="00525E19" w:rsidRPr="005B00C6" w:rsidRDefault="00525E19" w:rsidP="00525E19">
            <w:pPr>
              <w:pStyle w:val="TAL"/>
            </w:pPr>
            <w:r w:rsidRPr="005B00C6">
              <w:t>DC_40C_n78A</w:t>
            </w:r>
          </w:p>
        </w:tc>
        <w:tc>
          <w:tcPr>
            <w:tcW w:w="487" w:type="pct"/>
            <w:tcBorders>
              <w:top w:val="single" w:sz="4" w:space="0" w:color="auto"/>
              <w:left w:val="single" w:sz="4" w:space="0" w:color="auto"/>
              <w:bottom w:val="single" w:sz="4" w:space="0" w:color="auto"/>
              <w:right w:val="single" w:sz="4" w:space="0" w:color="auto"/>
            </w:tcBorders>
          </w:tcPr>
          <w:p w14:paraId="3EFC9FBE" w14:textId="00AF83F5" w:rsidR="00525E19" w:rsidRPr="005B00C6" w:rsidRDefault="00525E19" w:rsidP="00525E19">
            <w:pPr>
              <w:pStyle w:val="TAC"/>
              <w:rPr>
                <w:rFonts w:eastAsia="PMingLiU"/>
                <w:lang w:eastAsia="ja-JP"/>
              </w:rPr>
            </w:pPr>
            <w:r w:rsidRPr="005B00C6">
              <w:rPr>
                <w:rFonts w:eastAsia="PMingLiU"/>
                <w:lang w:eastAsia="ja-JP"/>
              </w:rPr>
              <w:t>Rel-16</w:t>
            </w:r>
          </w:p>
        </w:tc>
        <w:tc>
          <w:tcPr>
            <w:tcW w:w="190" w:type="pct"/>
            <w:tcBorders>
              <w:top w:val="single" w:sz="4" w:space="0" w:color="auto"/>
              <w:left w:val="single" w:sz="4" w:space="0" w:color="auto"/>
              <w:bottom w:val="single" w:sz="4" w:space="0" w:color="auto"/>
              <w:right w:val="single" w:sz="4" w:space="0" w:color="auto"/>
            </w:tcBorders>
          </w:tcPr>
          <w:p w14:paraId="7C8921C6" w14:textId="686604C6" w:rsidR="00525E19" w:rsidRPr="005B00C6" w:rsidRDefault="00525E19" w:rsidP="00525E19">
            <w:pPr>
              <w:pStyle w:val="TAC"/>
              <w:rPr>
                <w:rFonts w:eastAsia="PMingLiU"/>
              </w:rPr>
            </w:pPr>
          </w:p>
        </w:tc>
        <w:tc>
          <w:tcPr>
            <w:tcW w:w="973" w:type="pct"/>
            <w:tcBorders>
              <w:top w:val="single" w:sz="4" w:space="0" w:color="auto"/>
              <w:left w:val="single" w:sz="4" w:space="0" w:color="auto"/>
              <w:bottom w:val="single" w:sz="4" w:space="0" w:color="auto"/>
              <w:right w:val="single" w:sz="4" w:space="0" w:color="auto"/>
            </w:tcBorders>
          </w:tcPr>
          <w:p w14:paraId="33E19C65" w14:textId="2CD217AB" w:rsidR="00525E19" w:rsidRPr="005B00C6" w:rsidRDefault="00525E19" w:rsidP="00525E19">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7139A515" w14:textId="12E2C41B" w:rsidR="00525E19" w:rsidRPr="005B00C6" w:rsidRDefault="00525E19" w:rsidP="00525E19">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1B5D15F9" w14:textId="77777777" w:rsidR="00525E19" w:rsidRPr="003A1A65" w:rsidRDefault="00525E19" w:rsidP="00525E19">
            <w:pPr>
              <w:pStyle w:val="TAC"/>
              <w:rPr>
                <w:rFonts w:eastAsia="PMingLiU"/>
                <w:highlight w:val="yellow"/>
              </w:rPr>
            </w:pPr>
          </w:p>
        </w:tc>
      </w:tr>
      <w:tr w:rsidR="00525E19" w:rsidRPr="005B00C6" w14:paraId="7DDBE619" w14:textId="5D20BA96" w:rsidTr="00525E19">
        <w:trPr>
          <w:cantSplit/>
          <w:trHeight w:val="188"/>
          <w:jc w:val="center"/>
        </w:trPr>
        <w:tc>
          <w:tcPr>
            <w:tcW w:w="974" w:type="pct"/>
            <w:tcBorders>
              <w:top w:val="single" w:sz="4" w:space="0" w:color="auto"/>
              <w:left w:val="single" w:sz="4" w:space="0" w:color="auto"/>
              <w:bottom w:val="single" w:sz="4" w:space="0" w:color="auto"/>
              <w:right w:val="single" w:sz="4" w:space="0" w:color="auto"/>
            </w:tcBorders>
          </w:tcPr>
          <w:p w14:paraId="625740AF" w14:textId="13AB16C9" w:rsidR="00525E19" w:rsidRPr="005B00C6" w:rsidRDefault="00525E19" w:rsidP="00525E19">
            <w:pPr>
              <w:pStyle w:val="TAL"/>
            </w:pPr>
            <w:r w:rsidRPr="005B00C6">
              <w:t>DC_40C_n79A</w:t>
            </w:r>
          </w:p>
        </w:tc>
        <w:tc>
          <w:tcPr>
            <w:tcW w:w="487" w:type="pct"/>
            <w:tcBorders>
              <w:top w:val="single" w:sz="4" w:space="0" w:color="auto"/>
              <w:left w:val="single" w:sz="4" w:space="0" w:color="auto"/>
              <w:bottom w:val="single" w:sz="4" w:space="0" w:color="auto"/>
              <w:right w:val="single" w:sz="4" w:space="0" w:color="auto"/>
            </w:tcBorders>
          </w:tcPr>
          <w:p w14:paraId="48595CEE" w14:textId="0112F6CD" w:rsidR="00525E19" w:rsidRPr="005B00C6" w:rsidRDefault="00525E19" w:rsidP="00525E19">
            <w:pPr>
              <w:pStyle w:val="TAC"/>
              <w:rPr>
                <w:rFonts w:eastAsia="PMingLiU"/>
                <w:lang w:eastAsia="ja-JP"/>
              </w:rPr>
            </w:pPr>
            <w:r w:rsidRPr="005B00C6">
              <w:rPr>
                <w:rFonts w:eastAsia="PMingLiU"/>
                <w:lang w:eastAsia="ja-JP"/>
              </w:rPr>
              <w:t>Rel-16</w:t>
            </w:r>
          </w:p>
        </w:tc>
        <w:tc>
          <w:tcPr>
            <w:tcW w:w="190" w:type="pct"/>
            <w:tcBorders>
              <w:top w:val="single" w:sz="4" w:space="0" w:color="auto"/>
              <w:left w:val="single" w:sz="4" w:space="0" w:color="auto"/>
              <w:bottom w:val="single" w:sz="4" w:space="0" w:color="auto"/>
              <w:right w:val="single" w:sz="4" w:space="0" w:color="auto"/>
            </w:tcBorders>
          </w:tcPr>
          <w:p w14:paraId="274EEAC2" w14:textId="4F92D184" w:rsidR="00525E19" w:rsidRPr="005B00C6" w:rsidRDefault="00525E19" w:rsidP="00525E19">
            <w:pPr>
              <w:pStyle w:val="TAC"/>
              <w:rPr>
                <w:rFonts w:eastAsia="PMingLiU"/>
              </w:rPr>
            </w:pPr>
          </w:p>
        </w:tc>
        <w:tc>
          <w:tcPr>
            <w:tcW w:w="973" w:type="pct"/>
            <w:tcBorders>
              <w:top w:val="single" w:sz="4" w:space="0" w:color="auto"/>
              <w:left w:val="single" w:sz="4" w:space="0" w:color="auto"/>
              <w:bottom w:val="single" w:sz="4" w:space="0" w:color="auto"/>
              <w:right w:val="single" w:sz="4" w:space="0" w:color="auto"/>
            </w:tcBorders>
          </w:tcPr>
          <w:p w14:paraId="1990D538" w14:textId="4E7C93E3" w:rsidR="00525E19" w:rsidRPr="005B00C6" w:rsidRDefault="00525E19" w:rsidP="00525E19">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6450766B" w14:textId="1C425617" w:rsidR="00525E19" w:rsidRPr="005B00C6" w:rsidRDefault="00525E19" w:rsidP="00525E19">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4BA2F11F" w14:textId="4C90D92A" w:rsidR="00525E19" w:rsidRPr="003A1A65" w:rsidRDefault="00525E19" w:rsidP="00525E19">
            <w:pPr>
              <w:pStyle w:val="TAC"/>
              <w:rPr>
                <w:rFonts w:eastAsia="PMingLiU"/>
                <w:highlight w:val="yellow"/>
              </w:rPr>
            </w:pPr>
            <w:ins w:id="81" w:author="Huawei-Chunying Gu" w:date="2023-05-17T11:02:00Z">
              <w:r w:rsidRPr="003A1A65">
                <w:rPr>
                  <w:rFonts w:eastAsia="宋体" w:hint="eastAsia"/>
                  <w:highlight w:val="yellow"/>
                  <w:lang w:eastAsia="zh-CN"/>
                </w:rPr>
                <w:t>N</w:t>
              </w:r>
              <w:r w:rsidRPr="003A1A65">
                <w:rPr>
                  <w:rFonts w:eastAsia="宋体"/>
                  <w:highlight w:val="yellow"/>
                  <w:lang w:eastAsia="zh-CN"/>
                </w:rPr>
                <w:t>ot supported</w:t>
              </w:r>
            </w:ins>
          </w:p>
        </w:tc>
      </w:tr>
      <w:tr w:rsidR="00525E19" w:rsidRPr="005B00C6" w14:paraId="1CCA6EAB" w14:textId="450909EE" w:rsidTr="00525E19">
        <w:trPr>
          <w:cantSplit/>
          <w:trHeight w:val="188"/>
          <w:jc w:val="center"/>
        </w:trPr>
        <w:tc>
          <w:tcPr>
            <w:tcW w:w="974" w:type="pct"/>
            <w:tcBorders>
              <w:top w:val="single" w:sz="4" w:space="0" w:color="auto"/>
              <w:left w:val="single" w:sz="4" w:space="0" w:color="auto"/>
              <w:bottom w:val="single" w:sz="4" w:space="0" w:color="auto"/>
              <w:right w:val="single" w:sz="4" w:space="0" w:color="auto"/>
            </w:tcBorders>
          </w:tcPr>
          <w:p w14:paraId="78173741" w14:textId="53ADB38B" w:rsidR="00525E19" w:rsidRPr="005B00C6" w:rsidRDefault="00525E19" w:rsidP="00525E19">
            <w:pPr>
              <w:pStyle w:val="TAL"/>
            </w:pPr>
            <w:r w:rsidRPr="005B00C6">
              <w:rPr>
                <w:lang w:eastAsia="fi-FI"/>
              </w:rPr>
              <w:t>DC_41A_n77A</w:t>
            </w:r>
          </w:p>
        </w:tc>
        <w:tc>
          <w:tcPr>
            <w:tcW w:w="487" w:type="pct"/>
            <w:tcBorders>
              <w:top w:val="single" w:sz="4" w:space="0" w:color="auto"/>
              <w:left w:val="single" w:sz="4" w:space="0" w:color="auto"/>
              <w:bottom w:val="single" w:sz="4" w:space="0" w:color="auto"/>
              <w:right w:val="single" w:sz="4" w:space="0" w:color="auto"/>
            </w:tcBorders>
          </w:tcPr>
          <w:p w14:paraId="2DAFA14A" w14:textId="7419F141" w:rsidR="00525E19" w:rsidRPr="005B00C6" w:rsidRDefault="00525E19" w:rsidP="00525E19">
            <w:pPr>
              <w:pStyle w:val="TAC"/>
              <w:rPr>
                <w:rFonts w:eastAsia="PMingLiU"/>
                <w:lang w:eastAsia="ja-JP"/>
              </w:rPr>
            </w:pPr>
            <w:r w:rsidRPr="005B00C6">
              <w:rPr>
                <w:lang w:eastAsia="ja-JP"/>
              </w:rPr>
              <w:t>Rel-16</w:t>
            </w:r>
          </w:p>
        </w:tc>
        <w:tc>
          <w:tcPr>
            <w:tcW w:w="190" w:type="pct"/>
            <w:tcBorders>
              <w:top w:val="single" w:sz="4" w:space="0" w:color="auto"/>
              <w:left w:val="single" w:sz="4" w:space="0" w:color="auto"/>
              <w:bottom w:val="single" w:sz="4" w:space="0" w:color="auto"/>
              <w:right w:val="single" w:sz="4" w:space="0" w:color="auto"/>
            </w:tcBorders>
          </w:tcPr>
          <w:p w14:paraId="45CB6448" w14:textId="22494F77" w:rsidR="00525E19" w:rsidRPr="005B00C6" w:rsidRDefault="00525E19" w:rsidP="00525E19">
            <w:pPr>
              <w:pStyle w:val="TAC"/>
              <w:rPr>
                <w:rFonts w:eastAsia="PMingLiU"/>
              </w:rPr>
            </w:pPr>
          </w:p>
        </w:tc>
        <w:tc>
          <w:tcPr>
            <w:tcW w:w="973" w:type="pct"/>
            <w:tcBorders>
              <w:top w:val="single" w:sz="4" w:space="0" w:color="auto"/>
              <w:left w:val="single" w:sz="4" w:space="0" w:color="auto"/>
              <w:bottom w:val="single" w:sz="4" w:space="0" w:color="auto"/>
              <w:right w:val="single" w:sz="4" w:space="0" w:color="auto"/>
            </w:tcBorders>
          </w:tcPr>
          <w:p w14:paraId="26D2F42D" w14:textId="717A3DA7" w:rsidR="00525E19" w:rsidRPr="005B00C6" w:rsidRDefault="00525E19" w:rsidP="00525E19">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05EE29E8" w14:textId="799C1D0F" w:rsidR="00525E19" w:rsidRPr="005B00C6" w:rsidRDefault="00525E19" w:rsidP="00525E19">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06CEB6DF" w14:textId="77777777" w:rsidR="00525E19" w:rsidRPr="003A1A65" w:rsidRDefault="00525E19" w:rsidP="00525E19">
            <w:pPr>
              <w:pStyle w:val="TAC"/>
              <w:rPr>
                <w:rFonts w:eastAsia="PMingLiU"/>
                <w:highlight w:val="yellow"/>
              </w:rPr>
            </w:pPr>
          </w:p>
        </w:tc>
      </w:tr>
      <w:tr w:rsidR="00525E19" w:rsidRPr="005B00C6" w14:paraId="181D1C1C" w14:textId="434A4075" w:rsidTr="00525E19">
        <w:trPr>
          <w:cantSplit/>
          <w:trHeight w:val="188"/>
          <w:jc w:val="center"/>
        </w:trPr>
        <w:tc>
          <w:tcPr>
            <w:tcW w:w="974" w:type="pct"/>
            <w:tcBorders>
              <w:top w:val="single" w:sz="4" w:space="0" w:color="auto"/>
              <w:left w:val="single" w:sz="4" w:space="0" w:color="auto"/>
              <w:bottom w:val="single" w:sz="4" w:space="0" w:color="auto"/>
              <w:right w:val="single" w:sz="4" w:space="0" w:color="auto"/>
            </w:tcBorders>
          </w:tcPr>
          <w:p w14:paraId="1D04513E" w14:textId="689DA001" w:rsidR="00525E19" w:rsidRPr="005B00C6" w:rsidRDefault="00525E19" w:rsidP="00525E19">
            <w:pPr>
              <w:pStyle w:val="TAL"/>
            </w:pPr>
            <w:r w:rsidRPr="005B00C6">
              <w:rPr>
                <w:lang w:eastAsia="fi-FI"/>
              </w:rPr>
              <w:t>DC_41A_n78A</w:t>
            </w:r>
          </w:p>
        </w:tc>
        <w:tc>
          <w:tcPr>
            <w:tcW w:w="487" w:type="pct"/>
            <w:tcBorders>
              <w:top w:val="single" w:sz="4" w:space="0" w:color="auto"/>
              <w:left w:val="single" w:sz="4" w:space="0" w:color="auto"/>
              <w:bottom w:val="single" w:sz="4" w:space="0" w:color="auto"/>
              <w:right w:val="single" w:sz="4" w:space="0" w:color="auto"/>
            </w:tcBorders>
          </w:tcPr>
          <w:p w14:paraId="49AD7710" w14:textId="43FD2B08" w:rsidR="00525E19" w:rsidRPr="005B00C6" w:rsidRDefault="00525E19" w:rsidP="00525E19">
            <w:pPr>
              <w:pStyle w:val="TAC"/>
              <w:rPr>
                <w:rFonts w:eastAsia="PMingLiU"/>
                <w:lang w:eastAsia="ja-JP"/>
              </w:rPr>
            </w:pPr>
            <w:r w:rsidRPr="005B00C6">
              <w:rPr>
                <w:lang w:eastAsia="ja-JP"/>
              </w:rPr>
              <w:t>Rel-16</w:t>
            </w:r>
          </w:p>
        </w:tc>
        <w:tc>
          <w:tcPr>
            <w:tcW w:w="190" w:type="pct"/>
            <w:tcBorders>
              <w:top w:val="single" w:sz="4" w:space="0" w:color="auto"/>
              <w:left w:val="single" w:sz="4" w:space="0" w:color="auto"/>
              <w:bottom w:val="single" w:sz="4" w:space="0" w:color="auto"/>
              <w:right w:val="single" w:sz="4" w:space="0" w:color="auto"/>
            </w:tcBorders>
          </w:tcPr>
          <w:p w14:paraId="1EBD7BDA" w14:textId="6268A5D4" w:rsidR="00525E19" w:rsidRPr="005B00C6" w:rsidRDefault="00525E19" w:rsidP="00525E19">
            <w:pPr>
              <w:pStyle w:val="TAC"/>
              <w:rPr>
                <w:rFonts w:eastAsia="PMingLiU"/>
              </w:rPr>
            </w:pPr>
          </w:p>
        </w:tc>
        <w:tc>
          <w:tcPr>
            <w:tcW w:w="973" w:type="pct"/>
            <w:tcBorders>
              <w:top w:val="single" w:sz="4" w:space="0" w:color="auto"/>
              <w:left w:val="single" w:sz="4" w:space="0" w:color="auto"/>
              <w:bottom w:val="single" w:sz="4" w:space="0" w:color="auto"/>
              <w:right w:val="single" w:sz="4" w:space="0" w:color="auto"/>
            </w:tcBorders>
          </w:tcPr>
          <w:p w14:paraId="66452845" w14:textId="63AE9147" w:rsidR="00525E19" w:rsidRPr="005B00C6" w:rsidRDefault="00525E19" w:rsidP="00525E19">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0626C340" w14:textId="3B0833C6" w:rsidR="00525E19" w:rsidRPr="005B00C6" w:rsidRDefault="00525E19" w:rsidP="00525E19">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1297B23B" w14:textId="77777777" w:rsidR="00525E19" w:rsidRPr="003A1A65" w:rsidRDefault="00525E19" w:rsidP="00525E19">
            <w:pPr>
              <w:pStyle w:val="TAC"/>
              <w:rPr>
                <w:rFonts w:eastAsia="PMingLiU"/>
                <w:highlight w:val="yellow"/>
              </w:rPr>
            </w:pPr>
          </w:p>
        </w:tc>
      </w:tr>
      <w:tr w:rsidR="00525E19" w:rsidRPr="005B00C6" w14:paraId="60A027D3" w14:textId="609D4039" w:rsidTr="00525E19">
        <w:trPr>
          <w:cantSplit/>
          <w:trHeight w:val="188"/>
          <w:jc w:val="center"/>
        </w:trPr>
        <w:tc>
          <w:tcPr>
            <w:tcW w:w="974" w:type="pct"/>
            <w:tcBorders>
              <w:top w:val="single" w:sz="4" w:space="0" w:color="auto"/>
              <w:left w:val="single" w:sz="4" w:space="0" w:color="auto"/>
              <w:bottom w:val="single" w:sz="4" w:space="0" w:color="auto"/>
              <w:right w:val="single" w:sz="4" w:space="0" w:color="auto"/>
            </w:tcBorders>
          </w:tcPr>
          <w:p w14:paraId="2FCC17F1" w14:textId="2C88D981" w:rsidR="00525E19" w:rsidRPr="005B00C6" w:rsidRDefault="00525E19" w:rsidP="00525E19">
            <w:pPr>
              <w:pStyle w:val="TAL"/>
              <w:rPr>
                <w:rFonts w:eastAsia="PMingLiU"/>
                <w:lang w:eastAsia="ja-JP"/>
              </w:rPr>
            </w:pPr>
            <w:r w:rsidRPr="005B00C6">
              <w:t>DC_41A_n79A</w:t>
            </w:r>
          </w:p>
        </w:tc>
        <w:tc>
          <w:tcPr>
            <w:tcW w:w="487" w:type="pct"/>
            <w:tcBorders>
              <w:top w:val="single" w:sz="4" w:space="0" w:color="auto"/>
              <w:left w:val="single" w:sz="4" w:space="0" w:color="auto"/>
              <w:bottom w:val="single" w:sz="4" w:space="0" w:color="auto"/>
              <w:right w:val="single" w:sz="4" w:space="0" w:color="auto"/>
            </w:tcBorders>
          </w:tcPr>
          <w:p w14:paraId="43BF541D" w14:textId="20124792" w:rsidR="00525E19" w:rsidRPr="005B00C6" w:rsidRDefault="00525E19" w:rsidP="00525E19">
            <w:pPr>
              <w:pStyle w:val="TAC"/>
              <w:rPr>
                <w:rFonts w:eastAsia="PMingLiU"/>
                <w:lang w:eastAsia="ja-JP"/>
              </w:rPr>
            </w:pPr>
            <w:r w:rsidRPr="005B00C6">
              <w:rPr>
                <w:rFonts w:eastAsia="PMingLiU"/>
                <w:lang w:eastAsia="ja-JP"/>
              </w:rPr>
              <w:t>Rel-15</w:t>
            </w:r>
          </w:p>
        </w:tc>
        <w:tc>
          <w:tcPr>
            <w:tcW w:w="190" w:type="pct"/>
            <w:tcBorders>
              <w:top w:val="single" w:sz="4" w:space="0" w:color="auto"/>
              <w:left w:val="single" w:sz="4" w:space="0" w:color="auto"/>
              <w:bottom w:val="single" w:sz="4" w:space="0" w:color="auto"/>
              <w:right w:val="single" w:sz="4" w:space="0" w:color="auto"/>
            </w:tcBorders>
          </w:tcPr>
          <w:p w14:paraId="1E0AB507" w14:textId="785064E8" w:rsidR="00525E19" w:rsidRPr="005B00C6" w:rsidRDefault="00525E19" w:rsidP="00525E19">
            <w:pPr>
              <w:pStyle w:val="TAC"/>
              <w:rPr>
                <w:rFonts w:eastAsia="PMingLiU"/>
              </w:rPr>
            </w:pPr>
          </w:p>
        </w:tc>
        <w:tc>
          <w:tcPr>
            <w:tcW w:w="973" w:type="pct"/>
            <w:tcBorders>
              <w:top w:val="single" w:sz="4" w:space="0" w:color="auto"/>
              <w:left w:val="single" w:sz="4" w:space="0" w:color="auto"/>
              <w:bottom w:val="single" w:sz="4" w:space="0" w:color="auto"/>
              <w:right w:val="single" w:sz="4" w:space="0" w:color="auto"/>
            </w:tcBorders>
          </w:tcPr>
          <w:p w14:paraId="1BCF94E1" w14:textId="3F3C1350" w:rsidR="00525E19" w:rsidRPr="005B00C6" w:rsidRDefault="00525E19" w:rsidP="00525E19">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058F2C39" w14:textId="7EBDC7CA" w:rsidR="00525E19" w:rsidRPr="005B00C6" w:rsidRDefault="00525E19" w:rsidP="00525E19">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0BB5ACCB" w14:textId="6BE80EA0" w:rsidR="00525E19" w:rsidRPr="003A1A65" w:rsidRDefault="00525E19" w:rsidP="00525E19">
            <w:pPr>
              <w:pStyle w:val="TAC"/>
              <w:rPr>
                <w:rFonts w:eastAsia="PMingLiU"/>
                <w:highlight w:val="yellow"/>
              </w:rPr>
            </w:pPr>
            <w:ins w:id="82" w:author="Huawei-Chunying Gu" w:date="2023-05-17T11:02:00Z">
              <w:r w:rsidRPr="003A1A65">
                <w:rPr>
                  <w:rFonts w:eastAsia="宋体" w:hint="eastAsia"/>
                  <w:highlight w:val="yellow"/>
                  <w:lang w:eastAsia="zh-CN"/>
                </w:rPr>
                <w:t>N</w:t>
              </w:r>
              <w:r w:rsidRPr="003A1A65">
                <w:rPr>
                  <w:rFonts w:eastAsia="宋体"/>
                  <w:highlight w:val="yellow"/>
                  <w:lang w:eastAsia="zh-CN"/>
                </w:rPr>
                <w:t>ot supported</w:t>
              </w:r>
            </w:ins>
          </w:p>
        </w:tc>
      </w:tr>
      <w:tr w:rsidR="00525E19" w:rsidRPr="005B00C6" w14:paraId="2E4E00FF" w14:textId="53B2924E" w:rsidTr="00525E19">
        <w:trPr>
          <w:cantSplit/>
          <w:trHeight w:val="188"/>
          <w:jc w:val="center"/>
        </w:trPr>
        <w:tc>
          <w:tcPr>
            <w:tcW w:w="974" w:type="pct"/>
            <w:tcBorders>
              <w:top w:val="single" w:sz="4" w:space="0" w:color="auto"/>
              <w:left w:val="single" w:sz="4" w:space="0" w:color="auto"/>
              <w:bottom w:val="single" w:sz="4" w:space="0" w:color="auto"/>
              <w:right w:val="single" w:sz="4" w:space="0" w:color="auto"/>
            </w:tcBorders>
          </w:tcPr>
          <w:p w14:paraId="7B24AE6D" w14:textId="1902839F" w:rsidR="00525E19" w:rsidRPr="005B00C6" w:rsidRDefault="00525E19" w:rsidP="00525E19">
            <w:pPr>
              <w:pStyle w:val="TAL"/>
            </w:pPr>
            <w:r w:rsidRPr="005B00C6">
              <w:t>DC_42A_n1A</w:t>
            </w:r>
          </w:p>
        </w:tc>
        <w:tc>
          <w:tcPr>
            <w:tcW w:w="487" w:type="pct"/>
            <w:tcBorders>
              <w:top w:val="single" w:sz="4" w:space="0" w:color="auto"/>
              <w:left w:val="single" w:sz="4" w:space="0" w:color="auto"/>
              <w:bottom w:val="single" w:sz="4" w:space="0" w:color="auto"/>
              <w:right w:val="single" w:sz="4" w:space="0" w:color="auto"/>
            </w:tcBorders>
          </w:tcPr>
          <w:p w14:paraId="49449790" w14:textId="1FD547A9" w:rsidR="00525E19" w:rsidRPr="005B00C6" w:rsidRDefault="00525E19" w:rsidP="00525E19">
            <w:pPr>
              <w:pStyle w:val="TAC"/>
            </w:pPr>
            <w:r w:rsidRPr="005B00C6">
              <w:rPr>
                <w:lang w:eastAsia="ja-JP"/>
              </w:rPr>
              <w:t>Rel-17</w:t>
            </w:r>
          </w:p>
        </w:tc>
        <w:tc>
          <w:tcPr>
            <w:tcW w:w="190" w:type="pct"/>
            <w:tcBorders>
              <w:top w:val="single" w:sz="4" w:space="0" w:color="auto"/>
              <w:left w:val="single" w:sz="4" w:space="0" w:color="auto"/>
              <w:bottom w:val="single" w:sz="4" w:space="0" w:color="auto"/>
              <w:right w:val="single" w:sz="4" w:space="0" w:color="auto"/>
            </w:tcBorders>
          </w:tcPr>
          <w:p w14:paraId="677754D7" w14:textId="542ADAB6" w:rsidR="00525E19" w:rsidRPr="005B00C6" w:rsidRDefault="00525E19" w:rsidP="00525E19">
            <w:pPr>
              <w:pStyle w:val="TAC"/>
              <w:rPr>
                <w:rFonts w:eastAsia="PMingLiU"/>
              </w:rPr>
            </w:pPr>
          </w:p>
        </w:tc>
        <w:tc>
          <w:tcPr>
            <w:tcW w:w="973" w:type="pct"/>
            <w:tcBorders>
              <w:top w:val="single" w:sz="4" w:space="0" w:color="auto"/>
              <w:left w:val="single" w:sz="4" w:space="0" w:color="auto"/>
              <w:bottom w:val="single" w:sz="4" w:space="0" w:color="auto"/>
              <w:right w:val="single" w:sz="4" w:space="0" w:color="auto"/>
            </w:tcBorders>
          </w:tcPr>
          <w:p w14:paraId="67FE9AAA" w14:textId="0B155A6D" w:rsidR="00525E19" w:rsidRPr="005B00C6" w:rsidRDefault="00525E19" w:rsidP="00525E19">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2D804E71" w14:textId="4D3AC710" w:rsidR="00525E19" w:rsidRPr="005B00C6" w:rsidRDefault="00525E19" w:rsidP="00525E19">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04A39AC6" w14:textId="77777777" w:rsidR="00525E19" w:rsidRPr="005B00C6" w:rsidRDefault="00525E19" w:rsidP="00525E19">
            <w:pPr>
              <w:pStyle w:val="TAC"/>
              <w:rPr>
                <w:rFonts w:eastAsia="PMingLiU"/>
              </w:rPr>
            </w:pPr>
          </w:p>
        </w:tc>
      </w:tr>
      <w:tr w:rsidR="00525E19" w:rsidRPr="005B00C6" w14:paraId="564BEBEF" w14:textId="137548A4" w:rsidTr="00525E19">
        <w:trPr>
          <w:cantSplit/>
          <w:trHeight w:val="188"/>
          <w:jc w:val="center"/>
        </w:trPr>
        <w:tc>
          <w:tcPr>
            <w:tcW w:w="974" w:type="pct"/>
            <w:tcBorders>
              <w:top w:val="single" w:sz="4" w:space="0" w:color="auto"/>
              <w:left w:val="single" w:sz="4" w:space="0" w:color="auto"/>
              <w:bottom w:val="single" w:sz="4" w:space="0" w:color="auto"/>
              <w:right w:val="single" w:sz="4" w:space="0" w:color="auto"/>
            </w:tcBorders>
          </w:tcPr>
          <w:p w14:paraId="0188F61B" w14:textId="5ED4DB6A" w:rsidR="00525E19" w:rsidRPr="005B00C6" w:rsidRDefault="00525E19" w:rsidP="00525E19">
            <w:pPr>
              <w:pStyle w:val="TAL"/>
            </w:pPr>
            <w:r w:rsidRPr="005B00C6">
              <w:t>DC_42C_n1A</w:t>
            </w:r>
          </w:p>
        </w:tc>
        <w:tc>
          <w:tcPr>
            <w:tcW w:w="487" w:type="pct"/>
            <w:tcBorders>
              <w:top w:val="single" w:sz="4" w:space="0" w:color="auto"/>
              <w:left w:val="single" w:sz="4" w:space="0" w:color="auto"/>
              <w:bottom w:val="single" w:sz="4" w:space="0" w:color="auto"/>
              <w:right w:val="single" w:sz="4" w:space="0" w:color="auto"/>
            </w:tcBorders>
          </w:tcPr>
          <w:p w14:paraId="7E561783" w14:textId="37F0EAA0" w:rsidR="00525E19" w:rsidRPr="005B00C6" w:rsidRDefault="00525E19" w:rsidP="00525E19">
            <w:pPr>
              <w:pStyle w:val="TAC"/>
              <w:rPr>
                <w:rFonts w:eastAsia="PMingLiU"/>
                <w:lang w:eastAsia="ja-JP"/>
              </w:rPr>
            </w:pPr>
            <w:r w:rsidRPr="005B00C6">
              <w:rPr>
                <w:lang w:eastAsia="ja-JP"/>
              </w:rPr>
              <w:t>Rel-17</w:t>
            </w:r>
          </w:p>
        </w:tc>
        <w:tc>
          <w:tcPr>
            <w:tcW w:w="190" w:type="pct"/>
            <w:tcBorders>
              <w:top w:val="single" w:sz="4" w:space="0" w:color="auto"/>
              <w:left w:val="single" w:sz="4" w:space="0" w:color="auto"/>
              <w:bottom w:val="single" w:sz="4" w:space="0" w:color="auto"/>
              <w:right w:val="single" w:sz="4" w:space="0" w:color="auto"/>
            </w:tcBorders>
          </w:tcPr>
          <w:p w14:paraId="47D0F527" w14:textId="3065D5D1" w:rsidR="00525E19" w:rsidRPr="005B00C6" w:rsidRDefault="00525E19" w:rsidP="00525E19">
            <w:pPr>
              <w:pStyle w:val="TAC"/>
              <w:rPr>
                <w:rFonts w:eastAsia="PMingLiU"/>
              </w:rPr>
            </w:pPr>
          </w:p>
        </w:tc>
        <w:tc>
          <w:tcPr>
            <w:tcW w:w="973" w:type="pct"/>
            <w:tcBorders>
              <w:top w:val="single" w:sz="4" w:space="0" w:color="auto"/>
              <w:left w:val="single" w:sz="4" w:space="0" w:color="auto"/>
              <w:bottom w:val="single" w:sz="4" w:space="0" w:color="auto"/>
              <w:right w:val="single" w:sz="4" w:space="0" w:color="auto"/>
            </w:tcBorders>
          </w:tcPr>
          <w:p w14:paraId="3659A239" w14:textId="4DC876A9" w:rsidR="00525E19" w:rsidRPr="005B00C6" w:rsidRDefault="00525E19" w:rsidP="00525E19">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27B1425F" w14:textId="1E7D1307" w:rsidR="00525E19" w:rsidRPr="005B00C6" w:rsidRDefault="00525E19" w:rsidP="00525E19">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15708396" w14:textId="77777777" w:rsidR="00525E19" w:rsidRPr="005B00C6" w:rsidRDefault="00525E19" w:rsidP="00525E19">
            <w:pPr>
              <w:pStyle w:val="TAC"/>
              <w:rPr>
                <w:rFonts w:eastAsia="PMingLiU"/>
              </w:rPr>
            </w:pPr>
          </w:p>
        </w:tc>
      </w:tr>
      <w:tr w:rsidR="00525E19" w:rsidRPr="005B00C6" w14:paraId="73E6F5F7" w14:textId="1874DA53" w:rsidTr="00525E19">
        <w:trPr>
          <w:cantSplit/>
          <w:trHeight w:val="188"/>
          <w:jc w:val="center"/>
        </w:trPr>
        <w:tc>
          <w:tcPr>
            <w:tcW w:w="974" w:type="pct"/>
            <w:tcBorders>
              <w:top w:val="single" w:sz="4" w:space="0" w:color="auto"/>
              <w:left w:val="single" w:sz="4" w:space="0" w:color="auto"/>
              <w:bottom w:val="single" w:sz="4" w:space="0" w:color="auto"/>
              <w:right w:val="single" w:sz="4" w:space="0" w:color="auto"/>
            </w:tcBorders>
            <w:vAlign w:val="center"/>
          </w:tcPr>
          <w:p w14:paraId="39A71D38" w14:textId="08D9E8DD" w:rsidR="00525E19" w:rsidRPr="005B00C6" w:rsidRDefault="00525E19" w:rsidP="00525E19">
            <w:pPr>
              <w:pStyle w:val="TAL"/>
            </w:pPr>
            <w:r w:rsidRPr="005B00C6">
              <w:t>DC_42A_n77A</w:t>
            </w:r>
          </w:p>
        </w:tc>
        <w:tc>
          <w:tcPr>
            <w:tcW w:w="487" w:type="pct"/>
            <w:tcBorders>
              <w:top w:val="single" w:sz="4" w:space="0" w:color="auto"/>
              <w:left w:val="single" w:sz="4" w:space="0" w:color="auto"/>
              <w:bottom w:val="single" w:sz="4" w:space="0" w:color="auto"/>
              <w:right w:val="single" w:sz="4" w:space="0" w:color="auto"/>
            </w:tcBorders>
          </w:tcPr>
          <w:p w14:paraId="5B18CEAD" w14:textId="33B299D3" w:rsidR="00525E19" w:rsidRPr="005B00C6" w:rsidRDefault="00525E19" w:rsidP="00525E19">
            <w:pPr>
              <w:pStyle w:val="TAC"/>
              <w:rPr>
                <w:lang w:eastAsia="ja-JP"/>
              </w:rPr>
            </w:pPr>
            <w:r w:rsidRPr="005B00C6">
              <w:t>Rel-15</w:t>
            </w:r>
          </w:p>
        </w:tc>
        <w:tc>
          <w:tcPr>
            <w:tcW w:w="190" w:type="pct"/>
            <w:tcBorders>
              <w:top w:val="single" w:sz="4" w:space="0" w:color="auto"/>
              <w:left w:val="single" w:sz="4" w:space="0" w:color="auto"/>
              <w:bottom w:val="single" w:sz="4" w:space="0" w:color="auto"/>
              <w:right w:val="single" w:sz="4" w:space="0" w:color="auto"/>
            </w:tcBorders>
          </w:tcPr>
          <w:p w14:paraId="61BD9AD0" w14:textId="65C3F12B" w:rsidR="00525E19" w:rsidRPr="005B00C6" w:rsidRDefault="00525E19" w:rsidP="00525E19">
            <w:pPr>
              <w:pStyle w:val="TAC"/>
              <w:rPr>
                <w:rFonts w:eastAsia="PMingLiU"/>
              </w:rPr>
            </w:pPr>
          </w:p>
        </w:tc>
        <w:tc>
          <w:tcPr>
            <w:tcW w:w="973" w:type="pct"/>
            <w:tcBorders>
              <w:top w:val="single" w:sz="4" w:space="0" w:color="auto"/>
              <w:left w:val="single" w:sz="4" w:space="0" w:color="auto"/>
              <w:bottom w:val="single" w:sz="4" w:space="0" w:color="auto"/>
              <w:right w:val="single" w:sz="4" w:space="0" w:color="auto"/>
            </w:tcBorders>
          </w:tcPr>
          <w:p w14:paraId="41E900D8" w14:textId="2907DD55" w:rsidR="00525E19" w:rsidRPr="005B00C6" w:rsidRDefault="00525E19" w:rsidP="00525E19">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22D22BCC" w14:textId="2DC2D022" w:rsidR="00525E19" w:rsidRPr="005B00C6" w:rsidRDefault="00525E19" w:rsidP="00525E19">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55E86AE8" w14:textId="77777777" w:rsidR="00525E19" w:rsidRPr="005B00C6" w:rsidRDefault="00525E19" w:rsidP="00525E19">
            <w:pPr>
              <w:pStyle w:val="TAC"/>
              <w:rPr>
                <w:rFonts w:eastAsia="PMingLiU"/>
              </w:rPr>
            </w:pPr>
          </w:p>
        </w:tc>
      </w:tr>
      <w:tr w:rsidR="00525E19" w:rsidRPr="005B00C6" w14:paraId="7C635DBE" w14:textId="505A2E6E" w:rsidTr="00525E19">
        <w:trPr>
          <w:cantSplit/>
          <w:trHeight w:val="188"/>
          <w:jc w:val="center"/>
        </w:trPr>
        <w:tc>
          <w:tcPr>
            <w:tcW w:w="974" w:type="pct"/>
            <w:tcBorders>
              <w:top w:val="single" w:sz="4" w:space="0" w:color="auto"/>
              <w:left w:val="single" w:sz="4" w:space="0" w:color="auto"/>
              <w:bottom w:val="single" w:sz="4" w:space="0" w:color="auto"/>
              <w:right w:val="single" w:sz="4" w:space="0" w:color="auto"/>
            </w:tcBorders>
            <w:vAlign w:val="center"/>
          </w:tcPr>
          <w:p w14:paraId="7E770228" w14:textId="506A3005" w:rsidR="00525E19" w:rsidRPr="005B00C6" w:rsidRDefault="00525E19" w:rsidP="00525E19">
            <w:pPr>
              <w:pStyle w:val="TAL"/>
            </w:pPr>
            <w:r w:rsidRPr="005B00C6">
              <w:t>DC_42A_n78A</w:t>
            </w:r>
          </w:p>
        </w:tc>
        <w:tc>
          <w:tcPr>
            <w:tcW w:w="487" w:type="pct"/>
            <w:tcBorders>
              <w:top w:val="single" w:sz="4" w:space="0" w:color="auto"/>
              <w:left w:val="single" w:sz="4" w:space="0" w:color="auto"/>
              <w:bottom w:val="single" w:sz="4" w:space="0" w:color="auto"/>
              <w:right w:val="single" w:sz="4" w:space="0" w:color="auto"/>
            </w:tcBorders>
          </w:tcPr>
          <w:p w14:paraId="369ABB6F" w14:textId="4B09D5CF" w:rsidR="00525E19" w:rsidRPr="005B00C6" w:rsidRDefault="00525E19" w:rsidP="00525E19">
            <w:pPr>
              <w:pStyle w:val="TAC"/>
              <w:rPr>
                <w:lang w:eastAsia="ja-JP"/>
              </w:rPr>
            </w:pPr>
            <w:r w:rsidRPr="005B00C6">
              <w:t>Rel-15</w:t>
            </w:r>
          </w:p>
        </w:tc>
        <w:tc>
          <w:tcPr>
            <w:tcW w:w="190" w:type="pct"/>
            <w:tcBorders>
              <w:top w:val="single" w:sz="4" w:space="0" w:color="auto"/>
              <w:left w:val="single" w:sz="4" w:space="0" w:color="auto"/>
              <w:bottom w:val="single" w:sz="4" w:space="0" w:color="auto"/>
              <w:right w:val="single" w:sz="4" w:space="0" w:color="auto"/>
            </w:tcBorders>
          </w:tcPr>
          <w:p w14:paraId="69155163" w14:textId="535C4116" w:rsidR="00525E19" w:rsidRPr="005B00C6" w:rsidRDefault="00525E19" w:rsidP="00525E19">
            <w:pPr>
              <w:pStyle w:val="TAC"/>
              <w:rPr>
                <w:rFonts w:eastAsia="PMingLiU"/>
              </w:rPr>
            </w:pPr>
          </w:p>
        </w:tc>
        <w:tc>
          <w:tcPr>
            <w:tcW w:w="973" w:type="pct"/>
            <w:tcBorders>
              <w:top w:val="single" w:sz="4" w:space="0" w:color="auto"/>
              <w:left w:val="single" w:sz="4" w:space="0" w:color="auto"/>
              <w:bottom w:val="single" w:sz="4" w:space="0" w:color="auto"/>
              <w:right w:val="single" w:sz="4" w:space="0" w:color="auto"/>
            </w:tcBorders>
          </w:tcPr>
          <w:p w14:paraId="71E0286A" w14:textId="1539CF7F" w:rsidR="00525E19" w:rsidRPr="005B00C6" w:rsidRDefault="00525E19" w:rsidP="00525E19">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3F7B6876" w14:textId="65DA0131" w:rsidR="00525E19" w:rsidRPr="005B00C6" w:rsidRDefault="00525E19" w:rsidP="00525E19">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2EB41E3C" w14:textId="77777777" w:rsidR="00525E19" w:rsidRPr="005B00C6" w:rsidRDefault="00525E19" w:rsidP="00525E19">
            <w:pPr>
              <w:pStyle w:val="TAC"/>
              <w:rPr>
                <w:rFonts w:eastAsia="PMingLiU"/>
              </w:rPr>
            </w:pPr>
          </w:p>
        </w:tc>
      </w:tr>
      <w:tr w:rsidR="00525E19" w:rsidRPr="005B00C6" w14:paraId="553C94CC" w14:textId="4EF8A954" w:rsidTr="00525E19">
        <w:trPr>
          <w:cantSplit/>
          <w:trHeight w:val="188"/>
          <w:jc w:val="center"/>
        </w:trPr>
        <w:tc>
          <w:tcPr>
            <w:tcW w:w="974" w:type="pct"/>
            <w:tcBorders>
              <w:top w:val="single" w:sz="4" w:space="0" w:color="auto"/>
              <w:left w:val="single" w:sz="4" w:space="0" w:color="auto"/>
              <w:bottom w:val="single" w:sz="4" w:space="0" w:color="auto"/>
              <w:right w:val="single" w:sz="4" w:space="0" w:color="auto"/>
            </w:tcBorders>
            <w:vAlign w:val="center"/>
          </w:tcPr>
          <w:p w14:paraId="0B102AED" w14:textId="4F2E3F07" w:rsidR="00525E19" w:rsidRPr="005B00C6" w:rsidRDefault="00525E19" w:rsidP="00525E19">
            <w:pPr>
              <w:pStyle w:val="TAL"/>
            </w:pPr>
            <w:r w:rsidRPr="005B00C6">
              <w:t>DC_42A_n79A</w:t>
            </w:r>
          </w:p>
        </w:tc>
        <w:tc>
          <w:tcPr>
            <w:tcW w:w="487" w:type="pct"/>
            <w:tcBorders>
              <w:top w:val="single" w:sz="4" w:space="0" w:color="auto"/>
              <w:left w:val="single" w:sz="4" w:space="0" w:color="auto"/>
              <w:bottom w:val="single" w:sz="4" w:space="0" w:color="auto"/>
              <w:right w:val="single" w:sz="4" w:space="0" w:color="auto"/>
            </w:tcBorders>
          </w:tcPr>
          <w:p w14:paraId="064B84F7" w14:textId="5066630A" w:rsidR="00525E19" w:rsidRPr="005B00C6" w:rsidRDefault="00525E19" w:rsidP="00525E19">
            <w:pPr>
              <w:pStyle w:val="TAC"/>
              <w:rPr>
                <w:lang w:eastAsia="ja-JP"/>
              </w:rPr>
            </w:pPr>
            <w:r w:rsidRPr="005B00C6">
              <w:t>Rel-15</w:t>
            </w:r>
          </w:p>
        </w:tc>
        <w:tc>
          <w:tcPr>
            <w:tcW w:w="190" w:type="pct"/>
            <w:tcBorders>
              <w:top w:val="single" w:sz="4" w:space="0" w:color="auto"/>
              <w:left w:val="single" w:sz="4" w:space="0" w:color="auto"/>
              <w:bottom w:val="single" w:sz="4" w:space="0" w:color="auto"/>
              <w:right w:val="single" w:sz="4" w:space="0" w:color="auto"/>
            </w:tcBorders>
          </w:tcPr>
          <w:p w14:paraId="1A38BA6B" w14:textId="02F25C17" w:rsidR="00525E19" w:rsidRPr="005B00C6" w:rsidRDefault="00525E19" w:rsidP="00525E19">
            <w:pPr>
              <w:pStyle w:val="TAC"/>
              <w:rPr>
                <w:rFonts w:eastAsia="PMingLiU"/>
              </w:rPr>
            </w:pPr>
          </w:p>
        </w:tc>
        <w:tc>
          <w:tcPr>
            <w:tcW w:w="973" w:type="pct"/>
            <w:tcBorders>
              <w:top w:val="single" w:sz="4" w:space="0" w:color="auto"/>
              <w:left w:val="single" w:sz="4" w:space="0" w:color="auto"/>
              <w:bottom w:val="single" w:sz="4" w:space="0" w:color="auto"/>
              <w:right w:val="single" w:sz="4" w:space="0" w:color="auto"/>
            </w:tcBorders>
          </w:tcPr>
          <w:p w14:paraId="0D5467AD" w14:textId="26C38F96" w:rsidR="00525E19" w:rsidRPr="005B00C6" w:rsidRDefault="00525E19" w:rsidP="00525E19">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7A1A124A" w14:textId="37682DEF" w:rsidR="00525E19" w:rsidRPr="005B00C6" w:rsidRDefault="00525E19" w:rsidP="00525E19">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3484EAEF" w14:textId="77777777" w:rsidR="00525E19" w:rsidRPr="005B00C6" w:rsidRDefault="00525E19" w:rsidP="00525E19">
            <w:pPr>
              <w:pStyle w:val="TAC"/>
              <w:rPr>
                <w:rFonts w:eastAsia="PMingLiU"/>
              </w:rPr>
            </w:pPr>
          </w:p>
        </w:tc>
      </w:tr>
      <w:tr w:rsidR="00525E19" w:rsidRPr="005B00C6" w14:paraId="577316BB" w14:textId="6A35B07B" w:rsidTr="00525E19">
        <w:trPr>
          <w:cantSplit/>
          <w:trHeight w:val="188"/>
          <w:jc w:val="center"/>
        </w:trPr>
        <w:tc>
          <w:tcPr>
            <w:tcW w:w="974" w:type="pct"/>
            <w:tcBorders>
              <w:top w:val="single" w:sz="4" w:space="0" w:color="auto"/>
              <w:left w:val="single" w:sz="4" w:space="0" w:color="auto"/>
              <w:bottom w:val="single" w:sz="4" w:space="0" w:color="auto"/>
              <w:right w:val="single" w:sz="4" w:space="0" w:color="auto"/>
            </w:tcBorders>
          </w:tcPr>
          <w:p w14:paraId="10252FF4" w14:textId="0A62CFF6" w:rsidR="00525E19" w:rsidRPr="005B00C6" w:rsidRDefault="00525E19" w:rsidP="00525E19">
            <w:pPr>
              <w:pStyle w:val="TAL"/>
            </w:pPr>
            <w:r w:rsidRPr="005B00C6">
              <w:rPr>
                <w:lang w:eastAsia="fi-FI"/>
              </w:rPr>
              <w:t>DC_48A_n5A</w:t>
            </w:r>
          </w:p>
        </w:tc>
        <w:tc>
          <w:tcPr>
            <w:tcW w:w="487" w:type="pct"/>
            <w:tcBorders>
              <w:top w:val="single" w:sz="4" w:space="0" w:color="auto"/>
              <w:left w:val="single" w:sz="4" w:space="0" w:color="auto"/>
              <w:bottom w:val="single" w:sz="4" w:space="0" w:color="auto"/>
              <w:right w:val="single" w:sz="4" w:space="0" w:color="auto"/>
            </w:tcBorders>
          </w:tcPr>
          <w:p w14:paraId="7DAD4EF2" w14:textId="618617B1" w:rsidR="00525E19" w:rsidRPr="005B00C6" w:rsidRDefault="00525E19" w:rsidP="00525E19">
            <w:pPr>
              <w:pStyle w:val="TAC"/>
              <w:rPr>
                <w:rFonts w:eastAsia="PMingLiU"/>
                <w:lang w:eastAsia="ja-JP"/>
              </w:rPr>
            </w:pPr>
            <w:r w:rsidRPr="005B00C6">
              <w:rPr>
                <w:lang w:eastAsia="ja-JP"/>
              </w:rPr>
              <w:t>Rel-16</w:t>
            </w:r>
          </w:p>
        </w:tc>
        <w:tc>
          <w:tcPr>
            <w:tcW w:w="190" w:type="pct"/>
            <w:tcBorders>
              <w:top w:val="single" w:sz="4" w:space="0" w:color="auto"/>
              <w:left w:val="single" w:sz="4" w:space="0" w:color="auto"/>
              <w:bottom w:val="single" w:sz="4" w:space="0" w:color="auto"/>
              <w:right w:val="single" w:sz="4" w:space="0" w:color="auto"/>
            </w:tcBorders>
          </w:tcPr>
          <w:p w14:paraId="7CBA99AA" w14:textId="7047D776" w:rsidR="00525E19" w:rsidRPr="005B00C6" w:rsidRDefault="00525E19" w:rsidP="00525E19">
            <w:pPr>
              <w:pStyle w:val="TAC"/>
              <w:rPr>
                <w:rFonts w:eastAsia="PMingLiU"/>
              </w:rPr>
            </w:pPr>
          </w:p>
        </w:tc>
        <w:tc>
          <w:tcPr>
            <w:tcW w:w="973" w:type="pct"/>
            <w:tcBorders>
              <w:top w:val="single" w:sz="4" w:space="0" w:color="auto"/>
              <w:left w:val="single" w:sz="4" w:space="0" w:color="auto"/>
              <w:bottom w:val="single" w:sz="4" w:space="0" w:color="auto"/>
              <w:right w:val="single" w:sz="4" w:space="0" w:color="auto"/>
            </w:tcBorders>
          </w:tcPr>
          <w:p w14:paraId="1DA6036C" w14:textId="0F21B4DE" w:rsidR="00525E19" w:rsidRPr="005B00C6" w:rsidRDefault="00525E19" w:rsidP="00525E19">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04DE1909" w14:textId="1B246AD0" w:rsidR="00525E19" w:rsidRPr="005B00C6" w:rsidRDefault="00525E19" w:rsidP="00525E19">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28C060D6" w14:textId="77777777" w:rsidR="00525E19" w:rsidRPr="005B00C6" w:rsidRDefault="00525E19" w:rsidP="00525E19">
            <w:pPr>
              <w:pStyle w:val="TAC"/>
              <w:rPr>
                <w:rFonts w:eastAsia="PMingLiU"/>
              </w:rPr>
            </w:pPr>
          </w:p>
        </w:tc>
      </w:tr>
      <w:tr w:rsidR="00525E19" w:rsidRPr="005B00C6" w14:paraId="5765CD99" w14:textId="774FB8C5" w:rsidTr="00525E19">
        <w:trPr>
          <w:cantSplit/>
          <w:trHeight w:val="188"/>
          <w:jc w:val="center"/>
        </w:trPr>
        <w:tc>
          <w:tcPr>
            <w:tcW w:w="974" w:type="pct"/>
            <w:tcBorders>
              <w:top w:val="single" w:sz="4" w:space="0" w:color="auto"/>
              <w:left w:val="single" w:sz="4" w:space="0" w:color="auto"/>
              <w:bottom w:val="single" w:sz="4" w:space="0" w:color="auto"/>
              <w:right w:val="single" w:sz="4" w:space="0" w:color="auto"/>
            </w:tcBorders>
          </w:tcPr>
          <w:p w14:paraId="753BE111" w14:textId="3AA96FF8" w:rsidR="00525E19" w:rsidRPr="005B00C6" w:rsidRDefault="00525E19" w:rsidP="00525E19">
            <w:pPr>
              <w:pStyle w:val="TAL"/>
            </w:pPr>
            <w:r w:rsidRPr="005B00C6">
              <w:rPr>
                <w:lang w:eastAsia="fi-FI"/>
              </w:rPr>
              <w:t>DC_48A_n66A</w:t>
            </w:r>
          </w:p>
        </w:tc>
        <w:tc>
          <w:tcPr>
            <w:tcW w:w="487" w:type="pct"/>
            <w:tcBorders>
              <w:top w:val="single" w:sz="4" w:space="0" w:color="auto"/>
              <w:left w:val="single" w:sz="4" w:space="0" w:color="auto"/>
              <w:bottom w:val="single" w:sz="4" w:space="0" w:color="auto"/>
              <w:right w:val="single" w:sz="4" w:space="0" w:color="auto"/>
            </w:tcBorders>
          </w:tcPr>
          <w:p w14:paraId="153640EA" w14:textId="5DB7F84A" w:rsidR="00525E19" w:rsidRPr="005B00C6" w:rsidRDefault="00525E19" w:rsidP="00525E19">
            <w:pPr>
              <w:pStyle w:val="TAC"/>
              <w:rPr>
                <w:rFonts w:eastAsia="PMingLiU"/>
                <w:lang w:eastAsia="ja-JP"/>
              </w:rPr>
            </w:pPr>
            <w:r w:rsidRPr="005B00C6">
              <w:rPr>
                <w:lang w:eastAsia="ja-JP"/>
              </w:rPr>
              <w:t>Rel-16</w:t>
            </w:r>
          </w:p>
        </w:tc>
        <w:tc>
          <w:tcPr>
            <w:tcW w:w="190" w:type="pct"/>
            <w:tcBorders>
              <w:top w:val="single" w:sz="4" w:space="0" w:color="auto"/>
              <w:left w:val="single" w:sz="4" w:space="0" w:color="auto"/>
              <w:bottom w:val="single" w:sz="4" w:space="0" w:color="auto"/>
              <w:right w:val="single" w:sz="4" w:space="0" w:color="auto"/>
            </w:tcBorders>
          </w:tcPr>
          <w:p w14:paraId="5D650EAC" w14:textId="75BD25A4" w:rsidR="00525E19" w:rsidRPr="005B00C6" w:rsidRDefault="00525E19" w:rsidP="00525E19">
            <w:pPr>
              <w:pStyle w:val="TAC"/>
              <w:rPr>
                <w:rFonts w:eastAsia="PMingLiU"/>
              </w:rPr>
            </w:pPr>
          </w:p>
        </w:tc>
        <w:tc>
          <w:tcPr>
            <w:tcW w:w="973" w:type="pct"/>
            <w:tcBorders>
              <w:top w:val="single" w:sz="4" w:space="0" w:color="auto"/>
              <w:left w:val="single" w:sz="4" w:space="0" w:color="auto"/>
              <w:bottom w:val="single" w:sz="4" w:space="0" w:color="auto"/>
              <w:right w:val="single" w:sz="4" w:space="0" w:color="auto"/>
            </w:tcBorders>
          </w:tcPr>
          <w:p w14:paraId="08F0C922" w14:textId="745A00F5" w:rsidR="00525E19" w:rsidRPr="005B00C6" w:rsidRDefault="00525E19" w:rsidP="00525E19">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1860DF5E" w14:textId="3BE3A4ED" w:rsidR="00525E19" w:rsidRPr="005B00C6" w:rsidRDefault="00525E19" w:rsidP="00525E19">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48706543" w14:textId="77777777" w:rsidR="00525E19" w:rsidRPr="005B00C6" w:rsidRDefault="00525E19" w:rsidP="00525E19">
            <w:pPr>
              <w:pStyle w:val="TAC"/>
              <w:rPr>
                <w:rFonts w:eastAsia="PMingLiU"/>
              </w:rPr>
            </w:pPr>
          </w:p>
        </w:tc>
      </w:tr>
      <w:tr w:rsidR="00525E19" w:rsidRPr="005B00C6" w14:paraId="043EDE96" w14:textId="1AE99362" w:rsidTr="00525E19">
        <w:trPr>
          <w:cantSplit/>
          <w:trHeight w:val="188"/>
          <w:jc w:val="center"/>
        </w:trPr>
        <w:tc>
          <w:tcPr>
            <w:tcW w:w="974" w:type="pct"/>
            <w:tcBorders>
              <w:top w:val="single" w:sz="4" w:space="0" w:color="auto"/>
              <w:left w:val="single" w:sz="4" w:space="0" w:color="auto"/>
              <w:bottom w:val="single" w:sz="4" w:space="0" w:color="auto"/>
              <w:right w:val="single" w:sz="4" w:space="0" w:color="auto"/>
            </w:tcBorders>
          </w:tcPr>
          <w:p w14:paraId="778D461D" w14:textId="2EFA300D" w:rsidR="00525E19" w:rsidRPr="005B00C6" w:rsidRDefault="00525E19" w:rsidP="00525E19">
            <w:pPr>
              <w:keepNext/>
              <w:keepLines/>
              <w:spacing w:after="0"/>
              <w:rPr>
                <w:rFonts w:ascii="Arial" w:hAnsi="Arial"/>
                <w:sz w:val="18"/>
              </w:rPr>
            </w:pPr>
            <w:r w:rsidRPr="005B00C6">
              <w:rPr>
                <w:rFonts w:ascii="Arial" w:hAnsi="Arial"/>
                <w:sz w:val="18"/>
              </w:rPr>
              <w:t>DC_66A_n2A</w:t>
            </w:r>
          </w:p>
        </w:tc>
        <w:tc>
          <w:tcPr>
            <w:tcW w:w="487" w:type="pct"/>
            <w:tcBorders>
              <w:top w:val="single" w:sz="4" w:space="0" w:color="auto"/>
              <w:left w:val="single" w:sz="4" w:space="0" w:color="auto"/>
              <w:bottom w:val="single" w:sz="4" w:space="0" w:color="auto"/>
              <w:right w:val="single" w:sz="4" w:space="0" w:color="auto"/>
            </w:tcBorders>
          </w:tcPr>
          <w:p w14:paraId="01C7B715" w14:textId="09E68F46" w:rsidR="00525E19" w:rsidRPr="005B00C6" w:rsidRDefault="00525E19" w:rsidP="00525E19">
            <w:pPr>
              <w:pStyle w:val="TAC"/>
              <w:rPr>
                <w:lang w:eastAsia="ja-JP"/>
              </w:rPr>
            </w:pPr>
            <w:r w:rsidRPr="005B00C6">
              <w:rPr>
                <w:lang w:eastAsia="ja-JP"/>
              </w:rPr>
              <w:t>Rel-16</w:t>
            </w:r>
          </w:p>
        </w:tc>
        <w:tc>
          <w:tcPr>
            <w:tcW w:w="190" w:type="pct"/>
            <w:tcBorders>
              <w:top w:val="single" w:sz="4" w:space="0" w:color="auto"/>
              <w:left w:val="single" w:sz="4" w:space="0" w:color="auto"/>
              <w:bottom w:val="single" w:sz="4" w:space="0" w:color="auto"/>
              <w:right w:val="single" w:sz="4" w:space="0" w:color="auto"/>
            </w:tcBorders>
          </w:tcPr>
          <w:p w14:paraId="65C74D82" w14:textId="6D1319A3" w:rsidR="00525E19" w:rsidRPr="005B00C6" w:rsidRDefault="00525E19" w:rsidP="00525E19">
            <w:pPr>
              <w:pStyle w:val="TAC"/>
            </w:pPr>
          </w:p>
        </w:tc>
        <w:tc>
          <w:tcPr>
            <w:tcW w:w="973" w:type="pct"/>
            <w:tcBorders>
              <w:top w:val="single" w:sz="4" w:space="0" w:color="auto"/>
              <w:left w:val="single" w:sz="4" w:space="0" w:color="auto"/>
              <w:bottom w:val="single" w:sz="4" w:space="0" w:color="auto"/>
              <w:right w:val="single" w:sz="4" w:space="0" w:color="auto"/>
            </w:tcBorders>
          </w:tcPr>
          <w:p w14:paraId="29F56CDD" w14:textId="10CB7EAD" w:rsidR="00525E19" w:rsidRPr="005B00C6" w:rsidRDefault="00525E19" w:rsidP="00525E19">
            <w:pPr>
              <w:pStyle w:val="TAC"/>
            </w:pPr>
          </w:p>
        </w:tc>
        <w:tc>
          <w:tcPr>
            <w:tcW w:w="1188" w:type="pct"/>
            <w:tcBorders>
              <w:top w:val="single" w:sz="4" w:space="0" w:color="auto"/>
              <w:left w:val="single" w:sz="4" w:space="0" w:color="auto"/>
              <w:bottom w:val="single" w:sz="4" w:space="0" w:color="auto"/>
              <w:right w:val="single" w:sz="4" w:space="0" w:color="auto"/>
            </w:tcBorders>
          </w:tcPr>
          <w:p w14:paraId="475E35B3" w14:textId="69C75B15" w:rsidR="00525E19" w:rsidRPr="005B00C6" w:rsidRDefault="00525E19" w:rsidP="00525E19">
            <w:pPr>
              <w:pStyle w:val="TAC"/>
            </w:pPr>
          </w:p>
        </w:tc>
        <w:tc>
          <w:tcPr>
            <w:tcW w:w="1188" w:type="pct"/>
            <w:tcBorders>
              <w:top w:val="single" w:sz="4" w:space="0" w:color="auto"/>
              <w:left w:val="single" w:sz="4" w:space="0" w:color="auto"/>
              <w:bottom w:val="single" w:sz="4" w:space="0" w:color="auto"/>
              <w:right w:val="single" w:sz="4" w:space="0" w:color="auto"/>
            </w:tcBorders>
          </w:tcPr>
          <w:p w14:paraId="0DC7DA7D" w14:textId="77777777" w:rsidR="00525E19" w:rsidRPr="005B00C6" w:rsidRDefault="00525E19" w:rsidP="00525E19">
            <w:pPr>
              <w:pStyle w:val="TAC"/>
            </w:pPr>
          </w:p>
        </w:tc>
      </w:tr>
      <w:tr w:rsidR="00525E19" w:rsidRPr="005B00C6" w14:paraId="2255D39F" w14:textId="4715B69D" w:rsidTr="00525E19">
        <w:trPr>
          <w:cantSplit/>
          <w:trHeight w:val="188"/>
          <w:jc w:val="center"/>
        </w:trPr>
        <w:tc>
          <w:tcPr>
            <w:tcW w:w="974" w:type="pct"/>
            <w:tcBorders>
              <w:top w:val="single" w:sz="4" w:space="0" w:color="auto"/>
              <w:left w:val="single" w:sz="4" w:space="0" w:color="auto"/>
              <w:bottom w:val="single" w:sz="4" w:space="0" w:color="auto"/>
              <w:right w:val="single" w:sz="4" w:space="0" w:color="auto"/>
            </w:tcBorders>
          </w:tcPr>
          <w:p w14:paraId="7AEDC9B3" w14:textId="7AB514CE" w:rsidR="00525E19" w:rsidRPr="005B00C6" w:rsidRDefault="00525E19" w:rsidP="00525E19">
            <w:pPr>
              <w:pStyle w:val="TAL"/>
              <w:rPr>
                <w:rFonts w:eastAsia="PMingLiU"/>
                <w:lang w:eastAsia="ja-JP"/>
              </w:rPr>
            </w:pPr>
            <w:r w:rsidRPr="005B00C6">
              <w:t>DC_66A_n5A</w:t>
            </w:r>
          </w:p>
        </w:tc>
        <w:tc>
          <w:tcPr>
            <w:tcW w:w="487" w:type="pct"/>
            <w:tcBorders>
              <w:top w:val="single" w:sz="4" w:space="0" w:color="auto"/>
              <w:left w:val="single" w:sz="4" w:space="0" w:color="auto"/>
              <w:bottom w:val="single" w:sz="4" w:space="0" w:color="auto"/>
              <w:right w:val="single" w:sz="4" w:space="0" w:color="auto"/>
            </w:tcBorders>
          </w:tcPr>
          <w:p w14:paraId="0F5FD47D" w14:textId="6D9F2FB1" w:rsidR="00525E19" w:rsidRPr="005B00C6" w:rsidRDefault="00525E19" w:rsidP="00525E19">
            <w:pPr>
              <w:pStyle w:val="TAC"/>
              <w:rPr>
                <w:rFonts w:eastAsia="PMingLiU"/>
                <w:lang w:eastAsia="ja-JP"/>
              </w:rPr>
            </w:pPr>
            <w:r w:rsidRPr="005B00C6">
              <w:rPr>
                <w:rFonts w:eastAsia="PMingLiU"/>
                <w:lang w:eastAsia="ja-JP"/>
              </w:rPr>
              <w:t>Rel-15</w:t>
            </w:r>
          </w:p>
        </w:tc>
        <w:tc>
          <w:tcPr>
            <w:tcW w:w="190" w:type="pct"/>
            <w:tcBorders>
              <w:top w:val="single" w:sz="4" w:space="0" w:color="auto"/>
              <w:left w:val="single" w:sz="4" w:space="0" w:color="auto"/>
              <w:bottom w:val="single" w:sz="4" w:space="0" w:color="auto"/>
              <w:right w:val="single" w:sz="4" w:space="0" w:color="auto"/>
            </w:tcBorders>
          </w:tcPr>
          <w:p w14:paraId="6A6767A5" w14:textId="0EF592D6" w:rsidR="00525E19" w:rsidRPr="005B00C6" w:rsidRDefault="00525E19" w:rsidP="00525E19">
            <w:pPr>
              <w:pStyle w:val="TAC"/>
              <w:rPr>
                <w:rFonts w:eastAsia="PMingLiU"/>
              </w:rPr>
            </w:pPr>
          </w:p>
        </w:tc>
        <w:tc>
          <w:tcPr>
            <w:tcW w:w="973" w:type="pct"/>
            <w:tcBorders>
              <w:top w:val="single" w:sz="4" w:space="0" w:color="auto"/>
              <w:left w:val="single" w:sz="4" w:space="0" w:color="auto"/>
              <w:bottom w:val="single" w:sz="4" w:space="0" w:color="auto"/>
              <w:right w:val="single" w:sz="4" w:space="0" w:color="auto"/>
            </w:tcBorders>
          </w:tcPr>
          <w:p w14:paraId="1C00138A" w14:textId="7E0EE731" w:rsidR="00525E19" w:rsidRPr="005B00C6" w:rsidRDefault="00525E19" w:rsidP="00525E19">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49FA4C81" w14:textId="1CC83FA2" w:rsidR="00525E19" w:rsidRPr="005B00C6" w:rsidRDefault="00525E19" w:rsidP="00525E19">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270B90A2" w14:textId="77777777" w:rsidR="00525E19" w:rsidRPr="005B00C6" w:rsidRDefault="00525E19" w:rsidP="00525E19">
            <w:pPr>
              <w:pStyle w:val="TAC"/>
              <w:rPr>
                <w:rFonts w:eastAsia="PMingLiU"/>
              </w:rPr>
            </w:pPr>
          </w:p>
        </w:tc>
      </w:tr>
      <w:tr w:rsidR="00525E19" w:rsidRPr="005B00C6" w14:paraId="310F6635" w14:textId="01B86A67" w:rsidTr="00525E19">
        <w:trPr>
          <w:cantSplit/>
          <w:trHeight w:val="188"/>
          <w:jc w:val="center"/>
        </w:trPr>
        <w:tc>
          <w:tcPr>
            <w:tcW w:w="974" w:type="pct"/>
            <w:tcBorders>
              <w:top w:val="single" w:sz="4" w:space="0" w:color="auto"/>
              <w:left w:val="single" w:sz="4" w:space="0" w:color="auto"/>
              <w:bottom w:val="single" w:sz="4" w:space="0" w:color="auto"/>
              <w:right w:val="single" w:sz="4" w:space="0" w:color="auto"/>
            </w:tcBorders>
          </w:tcPr>
          <w:p w14:paraId="51A43DAC" w14:textId="68650D46" w:rsidR="00525E19" w:rsidRPr="005B00C6" w:rsidRDefault="00525E19" w:rsidP="00525E19">
            <w:pPr>
              <w:pStyle w:val="TAL"/>
              <w:rPr>
                <w:lang w:eastAsia="zh-CN"/>
              </w:rPr>
            </w:pPr>
            <w:r w:rsidRPr="005B00C6">
              <w:rPr>
                <w:lang w:eastAsia="zh-CN"/>
              </w:rPr>
              <w:t>DC_66A_n41A</w:t>
            </w:r>
          </w:p>
        </w:tc>
        <w:tc>
          <w:tcPr>
            <w:tcW w:w="487" w:type="pct"/>
            <w:tcBorders>
              <w:top w:val="single" w:sz="4" w:space="0" w:color="auto"/>
              <w:left w:val="single" w:sz="4" w:space="0" w:color="auto"/>
              <w:bottom w:val="single" w:sz="4" w:space="0" w:color="auto"/>
              <w:right w:val="single" w:sz="4" w:space="0" w:color="auto"/>
            </w:tcBorders>
          </w:tcPr>
          <w:p w14:paraId="24DED131" w14:textId="32ECA4E1" w:rsidR="00525E19" w:rsidRPr="005B00C6" w:rsidRDefault="00525E19" w:rsidP="00525E19">
            <w:pPr>
              <w:pStyle w:val="TAC"/>
              <w:rPr>
                <w:rFonts w:eastAsia="宋体"/>
                <w:lang w:eastAsia="zh-CN"/>
              </w:rPr>
            </w:pPr>
            <w:r w:rsidRPr="005B00C6">
              <w:rPr>
                <w:lang w:eastAsia="zh-CN"/>
              </w:rPr>
              <w:t>Rel-16</w:t>
            </w:r>
          </w:p>
        </w:tc>
        <w:tc>
          <w:tcPr>
            <w:tcW w:w="190" w:type="pct"/>
            <w:tcBorders>
              <w:top w:val="single" w:sz="4" w:space="0" w:color="auto"/>
              <w:left w:val="single" w:sz="4" w:space="0" w:color="auto"/>
              <w:bottom w:val="single" w:sz="4" w:space="0" w:color="auto"/>
              <w:right w:val="single" w:sz="4" w:space="0" w:color="auto"/>
            </w:tcBorders>
          </w:tcPr>
          <w:p w14:paraId="130C193F" w14:textId="3B7E2235" w:rsidR="00525E19" w:rsidRPr="005B00C6" w:rsidRDefault="00525E19" w:rsidP="00525E19">
            <w:pPr>
              <w:pStyle w:val="TAC"/>
              <w:rPr>
                <w:rFonts w:eastAsia="PMingLiU"/>
              </w:rPr>
            </w:pPr>
          </w:p>
        </w:tc>
        <w:tc>
          <w:tcPr>
            <w:tcW w:w="973" w:type="pct"/>
            <w:tcBorders>
              <w:top w:val="single" w:sz="4" w:space="0" w:color="auto"/>
              <w:left w:val="single" w:sz="4" w:space="0" w:color="auto"/>
              <w:bottom w:val="single" w:sz="4" w:space="0" w:color="auto"/>
              <w:right w:val="single" w:sz="4" w:space="0" w:color="auto"/>
            </w:tcBorders>
          </w:tcPr>
          <w:p w14:paraId="52315490" w14:textId="70F31641" w:rsidR="00525E19" w:rsidRPr="005B00C6" w:rsidRDefault="00525E19" w:rsidP="00525E19">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4985E783" w14:textId="38A9B4FF" w:rsidR="00525E19" w:rsidRPr="005B00C6" w:rsidRDefault="00525E19" w:rsidP="00525E19">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1AD692D7" w14:textId="77777777" w:rsidR="00525E19" w:rsidRPr="005B00C6" w:rsidRDefault="00525E19" w:rsidP="00525E19">
            <w:pPr>
              <w:pStyle w:val="TAC"/>
              <w:rPr>
                <w:rFonts w:eastAsia="PMingLiU"/>
              </w:rPr>
            </w:pPr>
          </w:p>
        </w:tc>
      </w:tr>
      <w:tr w:rsidR="00525E19" w:rsidRPr="005B00C6" w14:paraId="692CF4BC" w14:textId="34CBF609" w:rsidTr="00525E19">
        <w:trPr>
          <w:cantSplit/>
          <w:trHeight w:val="188"/>
          <w:jc w:val="center"/>
        </w:trPr>
        <w:tc>
          <w:tcPr>
            <w:tcW w:w="974" w:type="pct"/>
            <w:tcBorders>
              <w:top w:val="single" w:sz="4" w:space="0" w:color="auto"/>
              <w:left w:val="single" w:sz="4" w:space="0" w:color="auto"/>
              <w:bottom w:val="single" w:sz="4" w:space="0" w:color="auto"/>
              <w:right w:val="single" w:sz="4" w:space="0" w:color="auto"/>
            </w:tcBorders>
          </w:tcPr>
          <w:p w14:paraId="36D0BC06" w14:textId="795BAC3A" w:rsidR="00525E19" w:rsidRPr="005B00C6" w:rsidRDefault="00525E19" w:rsidP="00525E19">
            <w:pPr>
              <w:pStyle w:val="TAL"/>
              <w:rPr>
                <w:rFonts w:eastAsia="PMingLiU"/>
                <w:lang w:eastAsia="ja-JP"/>
              </w:rPr>
            </w:pPr>
            <w:r w:rsidRPr="005B00C6">
              <w:t>DC_66A_n71A</w:t>
            </w:r>
          </w:p>
        </w:tc>
        <w:tc>
          <w:tcPr>
            <w:tcW w:w="487" w:type="pct"/>
            <w:tcBorders>
              <w:top w:val="single" w:sz="4" w:space="0" w:color="auto"/>
              <w:left w:val="single" w:sz="4" w:space="0" w:color="auto"/>
              <w:bottom w:val="single" w:sz="4" w:space="0" w:color="auto"/>
              <w:right w:val="single" w:sz="4" w:space="0" w:color="auto"/>
            </w:tcBorders>
          </w:tcPr>
          <w:p w14:paraId="00C9F193" w14:textId="75208901" w:rsidR="00525E19" w:rsidRPr="005B00C6" w:rsidRDefault="00525E19" w:rsidP="00525E19">
            <w:pPr>
              <w:pStyle w:val="TAC"/>
              <w:rPr>
                <w:rFonts w:eastAsia="PMingLiU"/>
                <w:lang w:eastAsia="ja-JP"/>
              </w:rPr>
            </w:pPr>
            <w:r w:rsidRPr="005B00C6">
              <w:rPr>
                <w:rFonts w:eastAsia="PMingLiU"/>
                <w:lang w:eastAsia="ja-JP"/>
              </w:rPr>
              <w:t>Rel-15</w:t>
            </w:r>
          </w:p>
        </w:tc>
        <w:tc>
          <w:tcPr>
            <w:tcW w:w="190" w:type="pct"/>
            <w:tcBorders>
              <w:top w:val="single" w:sz="4" w:space="0" w:color="auto"/>
              <w:left w:val="single" w:sz="4" w:space="0" w:color="auto"/>
              <w:bottom w:val="single" w:sz="4" w:space="0" w:color="auto"/>
              <w:right w:val="single" w:sz="4" w:space="0" w:color="auto"/>
            </w:tcBorders>
          </w:tcPr>
          <w:p w14:paraId="5E453B24" w14:textId="7C34E199" w:rsidR="00525E19" w:rsidRPr="005B00C6" w:rsidRDefault="00525E19" w:rsidP="00525E19">
            <w:pPr>
              <w:pStyle w:val="TAC"/>
              <w:rPr>
                <w:rFonts w:eastAsia="PMingLiU"/>
              </w:rPr>
            </w:pPr>
          </w:p>
        </w:tc>
        <w:tc>
          <w:tcPr>
            <w:tcW w:w="973" w:type="pct"/>
            <w:tcBorders>
              <w:top w:val="single" w:sz="4" w:space="0" w:color="auto"/>
              <w:left w:val="single" w:sz="4" w:space="0" w:color="auto"/>
              <w:bottom w:val="single" w:sz="4" w:space="0" w:color="auto"/>
              <w:right w:val="single" w:sz="4" w:space="0" w:color="auto"/>
            </w:tcBorders>
          </w:tcPr>
          <w:p w14:paraId="20FAAA66" w14:textId="13BF9CB3" w:rsidR="00525E19" w:rsidRPr="005B00C6" w:rsidRDefault="00525E19" w:rsidP="00525E19">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4B67D396" w14:textId="38EB4B15" w:rsidR="00525E19" w:rsidRPr="005B00C6" w:rsidRDefault="00525E19" w:rsidP="00525E19">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0FAA7D08" w14:textId="77777777" w:rsidR="00525E19" w:rsidRPr="005B00C6" w:rsidRDefault="00525E19" w:rsidP="00525E19">
            <w:pPr>
              <w:pStyle w:val="TAC"/>
              <w:rPr>
                <w:rFonts w:eastAsia="PMingLiU"/>
              </w:rPr>
            </w:pPr>
          </w:p>
        </w:tc>
      </w:tr>
      <w:tr w:rsidR="00525E19" w:rsidRPr="005B00C6" w14:paraId="00BFE629" w14:textId="1A8B5381" w:rsidTr="00525E19">
        <w:trPr>
          <w:cantSplit/>
          <w:trHeight w:val="188"/>
          <w:jc w:val="center"/>
        </w:trPr>
        <w:tc>
          <w:tcPr>
            <w:tcW w:w="974" w:type="pct"/>
            <w:tcBorders>
              <w:top w:val="single" w:sz="4" w:space="0" w:color="auto"/>
              <w:left w:val="single" w:sz="4" w:space="0" w:color="auto"/>
              <w:bottom w:val="single" w:sz="4" w:space="0" w:color="auto"/>
              <w:right w:val="single" w:sz="4" w:space="0" w:color="auto"/>
            </w:tcBorders>
          </w:tcPr>
          <w:p w14:paraId="7CB5C8EE" w14:textId="1853C2A1" w:rsidR="00525E19" w:rsidRPr="005B00C6" w:rsidRDefault="00525E19" w:rsidP="00525E19">
            <w:pPr>
              <w:pStyle w:val="TAL"/>
            </w:pPr>
            <w:r w:rsidRPr="005B00C6">
              <w:t>DC_66A_n77A</w:t>
            </w:r>
          </w:p>
        </w:tc>
        <w:tc>
          <w:tcPr>
            <w:tcW w:w="487" w:type="pct"/>
            <w:tcBorders>
              <w:top w:val="single" w:sz="4" w:space="0" w:color="auto"/>
              <w:left w:val="single" w:sz="4" w:space="0" w:color="auto"/>
              <w:bottom w:val="single" w:sz="4" w:space="0" w:color="auto"/>
              <w:right w:val="single" w:sz="4" w:space="0" w:color="auto"/>
            </w:tcBorders>
          </w:tcPr>
          <w:p w14:paraId="64EA3D3B" w14:textId="1FE42BBF" w:rsidR="00525E19" w:rsidRPr="005B00C6" w:rsidRDefault="00525E19" w:rsidP="00525E19">
            <w:pPr>
              <w:pStyle w:val="TAC"/>
              <w:rPr>
                <w:rFonts w:eastAsia="PMingLiU"/>
                <w:lang w:eastAsia="ja-JP"/>
              </w:rPr>
            </w:pPr>
            <w:r w:rsidRPr="005B00C6">
              <w:rPr>
                <w:lang w:eastAsia="ja-JP"/>
              </w:rPr>
              <w:t>Rel-17</w:t>
            </w:r>
          </w:p>
        </w:tc>
        <w:tc>
          <w:tcPr>
            <w:tcW w:w="190" w:type="pct"/>
            <w:tcBorders>
              <w:top w:val="single" w:sz="4" w:space="0" w:color="auto"/>
              <w:left w:val="single" w:sz="4" w:space="0" w:color="auto"/>
              <w:bottom w:val="single" w:sz="4" w:space="0" w:color="auto"/>
              <w:right w:val="single" w:sz="4" w:space="0" w:color="auto"/>
            </w:tcBorders>
          </w:tcPr>
          <w:p w14:paraId="093BFA7F" w14:textId="0F6EF982" w:rsidR="00525E19" w:rsidRPr="005B00C6" w:rsidRDefault="00525E19" w:rsidP="00525E19">
            <w:pPr>
              <w:pStyle w:val="TAC"/>
              <w:rPr>
                <w:rFonts w:eastAsia="PMingLiU"/>
              </w:rPr>
            </w:pPr>
          </w:p>
        </w:tc>
        <w:tc>
          <w:tcPr>
            <w:tcW w:w="973" w:type="pct"/>
            <w:tcBorders>
              <w:top w:val="single" w:sz="4" w:space="0" w:color="auto"/>
              <w:left w:val="single" w:sz="4" w:space="0" w:color="auto"/>
              <w:bottom w:val="single" w:sz="4" w:space="0" w:color="auto"/>
              <w:right w:val="single" w:sz="4" w:space="0" w:color="auto"/>
            </w:tcBorders>
          </w:tcPr>
          <w:p w14:paraId="5D05897D" w14:textId="2F66AFC4" w:rsidR="00525E19" w:rsidRPr="005B00C6" w:rsidRDefault="00525E19" w:rsidP="00525E19">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387878D2" w14:textId="1171CD3F" w:rsidR="00525E19" w:rsidRPr="005B00C6" w:rsidRDefault="00525E19" w:rsidP="00525E19">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6E0F4D28" w14:textId="77777777" w:rsidR="00525E19" w:rsidRPr="005B00C6" w:rsidRDefault="00525E19" w:rsidP="00525E19">
            <w:pPr>
              <w:pStyle w:val="TAC"/>
              <w:rPr>
                <w:rFonts w:eastAsia="PMingLiU"/>
              </w:rPr>
            </w:pPr>
          </w:p>
        </w:tc>
      </w:tr>
      <w:tr w:rsidR="00525E19" w:rsidRPr="005B00C6" w14:paraId="1940DC4F" w14:textId="5C0FFACE" w:rsidTr="00525E19">
        <w:trPr>
          <w:cantSplit/>
          <w:trHeight w:val="188"/>
          <w:jc w:val="center"/>
        </w:trPr>
        <w:tc>
          <w:tcPr>
            <w:tcW w:w="974" w:type="pct"/>
            <w:tcBorders>
              <w:top w:val="single" w:sz="4" w:space="0" w:color="auto"/>
              <w:left w:val="single" w:sz="4" w:space="0" w:color="auto"/>
              <w:bottom w:val="single" w:sz="4" w:space="0" w:color="auto"/>
              <w:right w:val="single" w:sz="4" w:space="0" w:color="auto"/>
            </w:tcBorders>
          </w:tcPr>
          <w:p w14:paraId="5CED6C83" w14:textId="7AA4D30E" w:rsidR="00525E19" w:rsidRPr="005B00C6" w:rsidRDefault="00525E19" w:rsidP="00525E19">
            <w:pPr>
              <w:pStyle w:val="TAL"/>
              <w:rPr>
                <w:rFonts w:eastAsia="PMingLiU"/>
                <w:lang w:eastAsia="ja-JP"/>
              </w:rPr>
            </w:pPr>
            <w:r w:rsidRPr="005B00C6">
              <w:t>DC_66A_n78A</w:t>
            </w:r>
          </w:p>
        </w:tc>
        <w:tc>
          <w:tcPr>
            <w:tcW w:w="487" w:type="pct"/>
            <w:tcBorders>
              <w:top w:val="single" w:sz="4" w:space="0" w:color="auto"/>
              <w:left w:val="single" w:sz="4" w:space="0" w:color="auto"/>
              <w:bottom w:val="single" w:sz="4" w:space="0" w:color="auto"/>
              <w:right w:val="single" w:sz="4" w:space="0" w:color="auto"/>
            </w:tcBorders>
          </w:tcPr>
          <w:p w14:paraId="1B68D195" w14:textId="166C1DC5" w:rsidR="00525E19" w:rsidRPr="005B00C6" w:rsidRDefault="00525E19" w:rsidP="00525E19">
            <w:pPr>
              <w:pStyle w:val="TAC"/>
              <w:rPr>
                <w:rFonts w:eastAsia="PMingLiU"/>
                <w:lang w:eastAsia="ja-JP"/>
              </w:rPr>
            </w:pPr>
            <w:r w:rsidRPr="005B00C6">
              <w:rPr>
                <w:rFonts w:eastAsia="PMingLiU"/>
                <w:lang w:eastAsia="ja-JP"/>
              </w:rPr>
              <w:t>Rel-15</w:t>
            </w:r>
          </w:p>
        </w:tc>
        <w:tc>
          <w:tcPr>
            <w:tcW w:w="190" w:type="pct"/>
            <w:tcBorders>
              <w:top w:val="single" w:sz="4" w:space="0" w:color="auto"/>
              <w:left w:val="single" w:sz="4" w:space="0" w:color="auto"/>
              <w:bottom w:val="single" w:sz="4" w:space="0" w:color="auto"/>
              <w:right w:val="single" w:sz="4" w:space="0" w:color="auto"/>
            </w:tcBorders>
          </w:tcPr>
          <w:p w14:paraId="1F3D06F7" w14:textId="4CBEC7A9" w:rsidR="00525E19" w:rsidRPr="005B00C6" w:rsidRDefault="00525E19" w:rsidP="00525E19">
            <w:pPr>
              <w:pStyle w:val="TAC"/>
              <w:rPr>
                <w:rFonts w:eastAsia="PMingLiU"/>
              </w:rPr>
            </w:pPr>
          </w:p>
        </w:tc>
        <w:tc>
          <w:tcPr>
            <w:tcW w:w="973" w:type="pct"/>
            <w:tcBorders>
              <w:top w:val="single" w:sz="4" w:space="0" w:color="auto"/>
              <w:left w:val="single" w:sz="4" w:space="0" w:color="auto"/>
              <w:bottom w:val="single" w:sz="4" w:space="0" w:color="auto"/>
              <w:right w:val="single" w:sz="4" w:space="0" w:color="auto"/>
            </w:tcBorders>
          </w:tcPr>
          <w:p w14:paraId="0340F04D" w14:textId="4DFE87F8" w:rsidR="00525E19" w:rsidRPr="005B00C6" w:rsidRDefault="00525E19" w:rsidP="00525E19">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6D4F60C8" w14:textId="38B30C50" w:rsidR="00525E19" w:rsidRPr="005B00C6" w:rsidRDefault="00525E19" w:rsidP="00525E19">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6C1593AA" w14:textId="77777777" w:rsidR="00525E19" w:rsidRPr="005B00C6" w:rsidRDefault="00525E19" w:rsidP="00525E19">
            <w:pPr>
              <w:pStyle w:val="TAC"/>
              <w:rPr>
                <w:rFonts w:eastAsia="PMingLiU"/>
              </w:rPr>
            </w:pPr>
          </w:p>
        </w:tc>
      </w:tr>
      <w:tr w:rsidR="00525E19" w:rsidRPr="005B00C6" w14:paraId="53745863" w14:textId="77777777" w:rsidTr="00525E19">
        <w:trPr>
          <w:cantSplit/>
          <w:trHeight w:val="188"/>
          <w:jc w:val="center"/>
        </w:trPr>
        <w:tc>
          <w:tcPr>
            <w:tcW w:w="5000" w:type="pct"/>
            <w:gridSpan w:val="6"/>
            <w:tcBorders>
              <w:top w:val="single" w:sz="4" w:space="0" w:color="auto"/>
              <w:left w:val="single" w:sz="4" w:space="0" w:color="auto"/>
              <w:bottom w:val="single" w:sz="4" w:space="0" w:color="auto"/>
              <w:right w:val="single" w:sz="4" w:space="0" w:color="auto"/>
            </w:tcBorders>
          </w:tcPr>
          <w:p w14:paraId="66472DF7" w14:textId="77777777" w:rsidR="00525E19" w:rsidRPr="005D72E7" w:rsidRDefault="00525E19" w:rsidP="00525E19">
            <w:pPr>
              <w:pStyle w:val="TAN"/>
            </w:pPr>
            <w:r w:rsidRPr="005D72E7">
              <w:lastRenderedPageBreak/>
              <w:t>Note 1:</w:t>
            </w:r>
            <w:r w:rsidRPr="005D72E7">
              <w:tab/>
              <w:t>Notation used for inter-band EN-DC Bands is according to TS 3</w:t>
            </w:r>
            <w:r w:rsidRPr="005D72E7">
              <w:rPr>
                <w:lang w:eastAsia="zh-CN"/>
              </w:rPr>
              <w:t>8</w:t>
            </w:r>
            <w:r w:rsidRPr="005D72E7">
              <w:t>.101</w:t>
            </w:r>
            <w:r w:rsidRPr="005D72E7">
              <w:rPr>
                <w:lang w:eastAsia="zh-CN"/>
              </w:rPr>
              <w:t>-3</w:t>
            </w:r>
            <w:r w:rsidRPr="005D72E7">
              <w:t xml:space="preserve"> [25] Table 5.5B.4.1-1, e.g. ‘DC_1A_n28A’ indicates EN-DC operation on E-UTRA band 1 with E-UTRA DL Bandwidth Class A and </w:t>
            </w:r>
            <w:r w:rsidRPr="005D72E7">
              <w:rPr>
                <w:lang w:eastAsia="zh-CN"/>
              </w:rPr>
              <w:t>NR</w:t>
            </w:r>
            <w:r w:rsidRPr="005D72E7">
              <w:t xml:space="preserve"> band </w:t>
            </w:r>
            <w:r w:rsidRPr="005D72E7">
              <w:rPr>
                <w:lang w:eastAsia="zh-CN"/>
              </w:rPr>
              <w:t>n28</w:t>
            </w:r>
            <w:r w:rsidRPr="005D72E7">
              <w:t xml:space="preserve"> with NR DL CA Bandwidth Class A.</w:t>
            </w:r>
          </w:p>
          <w:p w14:paraId="53BB57E9" w14:textId="77777777" w:rsidR="00525E19" w:rsidRPr="005D72E7" w:rsidRDefault="00525E19" w:rsidP="00525E19">
            <w:pPr>
              <w:pStyle w:val="TAN"/>
            </w:pPr>
            <w:r w:rsidRPr="005D72E7">
              <w:t>Note 2:</w:t>
            </w:r>
            <w:r w:rsidRPr="005D72E7">
              <w:tab/>
              <w:t xml:space="preserve">The </w:t>
            </w:r>
            <w:proofErr w:type="spellStart"/>
            <w:r w:rsidRPr="005D72E7">
              <w:t>ULTxSwitching</w:t>
            </w:r>
            <w:proofErr w:type="spellEnd"/>
            <w:r w:rsidRPr="005D72E7">
              <w:t xml:space="preserve"> capability can be reported on EN-DC band combinations. The UE supplier shall indicate E-UTRA/NR band pairs on which it supports </w:t>
            </w:r>
            <w:proofErr w:type="spellStart"/>
            <w:r w:rsidRPr="005D72E7">
              <w:t>ULTxSwitching</w:t>
            </w:r>
            <w:proofErr w:type="spellEnd"/>
            <w:r w:rsidRPr="005D72E7">
              <w:t>. For this release of specification valid choices are ’N’ and ‘</w:t>
            </w:r>
            <w:r>
              <w:t>X</w:t>
            </w:r>
            <w:r w:rsidRPr="005D72E7">
              <w:t>-</w:t>
            </w:r>
            <w:proofErr w:type="spellStart"/>
            <w:r w:rsidRPr="005D72E7">
              <w:t>n</w:t>
            </w:r>
            <w:r>
              <w:t>Y</w:t>
            </w:r>
            <w:proofErr w:type="spellEnd"/>
            <w:r w:rsidRPr="005D72E7">
              <w:t xml:space="preserve">’, where </w:t>
            </w:r>
            <w:r>
              <w:t>X</w:t>
            </w:r>
            <w:r w:rsidRPr="005D72E7">
              <w:t xml:space="preserve"> is LTE band and </w:t>
            </w:r>
            <w:proofErr w:type="spellStart"/>
            <w:r w:rsidRPr="005D72E7">
              <w:t>n</w:t>
            </w:r>
            <w:r>
              <w:t>Y</w:t>
            </w:r>
            <w:proofErr w:type="spellEnd"/>
            <w:r w:rsidRPr="005D72E7">
              <w:t xml:space="preserve"> is NR band. For example, for DC_3A_n77A, </w:t>
            </w:r>
            <w:r>
              <w:t>‘</w:t>
            </w:r>
            <w:r w:rsidRPr="005D72E7">
              <w:t>N</w:t>
            </w:r>
            <w:r>
              <w:t>’</w:t>
            </w:r>
            <w:r w:rsidRPr="005D72E7">
              <w:t xml:space="preserve"> would mean not supporting </w:t>
            </w:r>
            <w:proofErr w:type="spellStart"/>
            <w:r w:rsidRPr="005D72E7">
              <w:t>ULTxSwitching</w:t>
            </w:r>
            <w:proofErr w:type="spellEnd"/>
            <w:r w:rsidRPr="005D72E7">
              <w:t xml:space="preserve">, ‘3-n77’ would mean supporting of </w:t>
            </w:r>
            <w:proofErr w:type="spellStart"/>
            <w:r w:rsidRPr="005D72E7">
              <w:t>ULTxSwitching</w:t>
            </w:r>
            <w:proofErr w:type="spellEnd"/>
            <w:r w:rsidRPr="005D72E7">
              <w:t xml:space="preserve"> on this band pair. If UE supplier indicates supporting of </w:t>
            </w:r>
            <w:proofErr w:type="spellStart"/>
            <w:r w:rsidRPr="005D72E7">
              <w:t>ULTxSwitching</w:t>
            </w:r>
            <w:proofErr w:type="spellEnd"/>
            <w:r w:rsidRPr="005D72E7">
              <w:t xml:space="preserve"> on a band pair, they shall indicate at leas</w:t>
            </w:r>
            <w:r>
              <w:t>t</w:t>
            </w:r>
            <w:r w:rsidRPr="005D72E7">
              <w:t xml:space="preserve"> one UL EN-DC configuration on the same band pair in the column “</w:t>
            </w:r>
            <w:r w:rsidRPr="005D72E7">
              <w:rPr>
                <w:rFonts w:eastAsia="PMingLiU"/>
              </w:rPr>
              <w:t>Supported EN-DC Bandwidth Class(es) in UL</w:t>
            </w:r>
            <w:r w:rsidRPr="005D72E7">
              <w:t xml:space="preserve">”. The </w:t>
            </w:r>
            <w:proofErr w:type="spellStart"/>
            <w:r w:rsidRPr="005D72E7">
              <w:t>ULTxSwitching</w:t>
            </w:r>
            <w:proofErr w:type="spellEnd"/>
            <w:r w:rsidRPr="005D72E7">
              <w:t xml:space="preserve"> is only tested with 2 UL CCs, so UE is allowed to report ‘N’ by default for EN-DC configuration with &gt; 2 component carriers.</w:t>
            </w:r>
          </w:p>
          <w:p w14:paraId="55287729" w14:textId="77777777" w:rsidR="00525E19" w:rsidRDefault="00525E19" w:rsidP="00525E19">
            <w:pPr>
              <w:pStyle w:val="TAN"/>
              <w:rPr>
                <w:noProof/>
                <w:lang w:eastAsia="zh-CN"/>
              </w:rPr>
            </w:pPr>
            <w:r w:rsidRPr="005D72E7">
              <w:t>Note 3:</w:t>
            </w:r>
            <w:r w:rsidRPr="005D72E7">
              <w:tab/>
            </w:r>
            <w:r>
              <w:rPr>
                <w:noProof/>
                <w:lang w:eastAsia="zh-CN"/>
              </w:rPr>
              <w:t>See ULTxSwitching(</w:t>
            </w:r>
            <w:r w:rsidRPr="00BB574C">
              <w:rPr>
                <w:i/>
                <w:noProof/>
                <w:lang w:eastAsia="zh-CN"/>
              </w:rPr>
              <w:t>table_index</w:t>
            </w:r>
            <w:r>
              <w:rPr>
                <w:noProof/>
                <w:lang w:eastAsia="zh-CN"/>
              </w:rPr>
              <w:t>) in  Note 6 of Table 4.0-3  in TS 38.522 [9].</w:t>
            </w:r>
          </w:p>
          <w:p w14:paraId="0C7040DB" w14:textId="77777777" w:rsidR="00525E19" w:rsidRDefault="00525E19" w:rsidP="00525E19">
            <w:pPr>
              <w:pStyle w:val="TAN"/>
              <w:rPr>
                <w:noProof/>
                <w:lang w:eastAsia="zh-CN"/>
              </w:rPr>
            </w:pPr>
            <w:r>
              <w:rPr>
                <w:rFonts w:eastAsia="PMingLiU"/>
              </w:rPr>
              <w:t>Note 4</w:t>
            </w:r>
            <w:r w:rsidRPr="005D72E7">
              <w:rPr>
                <w:rFonts w:eastAsia="PMingLiU"/>
              </w:rPr>
              <w:t>:</w:t>
            </w:r>
            <w:r w:rsidRPr="005D72E7">
              <w:rPr>
                <w:rFonts w:eastAsia="PMingLiU"/>
              </w:rPr>
              <w:tab/>
            </w:r>
            <w:r>
              <w:rPr>
                <w:noProof/>
                <w:lang w:eastAsia="zh-CN"/>
              </w:rPr>
              <w:t>See UL_</w:t>
            </w:r>
            <w:r w:rsidRPr="00B33D77">
              <w:rPr>
                <w:i/>
                <w:noProof/>
                <w:lang w:eastAsia="zh-CN"/>
              </w:rPr>
              <w:t>n</w:t>
            </w:r>
            <w:r>
              <w:rPr>
                <w:noProof/>
                <w:lang w:eastAsia="zh-CN"/>
              </w:rPr>
              <w:t>CC(</w:t>
            </w:r>
            <w:r w:rsidRPr="00B33D77">
              <w:rPr>
                <w:i/>
                <w:noProof/>
                <w:lang w:eastAsia="zh-CN"/>
              </w:rPr>
              <w:t>table_index</w:t>
            </w:r>
            <w:r>
              <w:rPr>
                <w:noProof/>
                <w:lang w:eastAsia="zh-CN"/>
              </w:rPr>
              <w:t>) in Note 2 of Table 4.0-3 in TS 38.522 [9].</w:t>
            </w:r>
          </w:p>
          <w:p w14:paraId="4974C6AF" w14:textId="77777777" w:rsidR="00525E19" w:rsidRPr="005D72E7" w:rsidRDefault="00525E19" w:rsidP="00525E19">
            <w:pPr>
              <w:pStyle w:val="TAN"/>
              <w:rPr>
                <w:rFonts w:eastAsia="PMingLiU"/>
              </w:rPr>
            </w:pPr>
            <w:r>
              <w:rPr>
                <w:noProof/>
                <w:lang w:eastAsia="zh-CN"/>
              </w:rPr>
              <w:t>Note 5:</w:t>
            </w:r>
            <w:r w:rsidRPr="005D72E7">
              <w:rPr>
                <w:rFonts w:eastAsia="PMingLiU"/>
              </w:rPr>
              <w:tab/>
            </w:r>
            <w:r>
              <w:rPr>
                <w:noProof/>
                <w:lang w:eastAsia="zh-CN"/>
              </w:rPr>
              <w:t>See DL_</w:t>
            </w:r>
            <w:r w:rsidRPr="00B33D77">
              <w:rPr>
                <w:i/>
                <w:noProof/>
                <w:lang w:eastAsia="zh-CN"/>
              </w:rPr>
              <w:t>n</w:t>
            </w:r>
            <w:r>
              <w:rPr>
                <w:noProof/>
                <w:lang w:eastAsia="zh-CN"/>
              </w:rPr>
              <w:t>CC(</w:t>
            </w:r>
            <w:r w:rsidRPr="00B33D77">
              <w:rPr>
                <w:i/>
                <w:noProof/>
                <w:lang w:eastAsia="zh-CN"/>
              </w:rPr>
              <w:t>table_index</w:t>
            </w:r>
            <w:r>
              <w:rPr>
                <w:noProof/>
                <w:lang w:eastAsia="zh-CN"/>
              </w:rPr>
              <w:t>) in Note 4 of Table 4.0-3 in TS 38.522 [9].</w:t>
            </w:r>
          </w:p>
          <w:p w14:paraId="1FF6F919" w14:textId="77777777" w:rsidR="00525E19" w:rsidRPr="005D72E7" w:rsidRDefault="00525E19" w:rsidP="00525E19">
            <w:pPr>
              <w:pStyle w:val="TAN"/>
              <w:rPr>
                <w:rFonts w:eastAsia="PMingLiU"/>
              </w:rPr>
            </w:pPr>
            <w:r>
              <w:rPr>
                <w:noProof/>
                <w:lang w:eastAsia="zh-CN"/>
              </w:rPr>
              <w:t>Note 6:</w:t>
            </w:r>
            <w:r w:rsidRPr="005D72E7">
              <w:rPr>
                <w:rFonts w:eastAsia="PMingLiU"/>
              </w:rPr>
              <w:tab/>
            </w:r>
            <w:r>
              <w:rPr>
                <w:noProof/>
                <w:lang w:eastAsia="zh-CN"/>
              </w:rPr>
              <w:t>See UL_NR_</w:t>
            </w:r>
            <w:r w:rsidRPr="00B33D77">
              <w:rPr>
                <w:i/>
                <w:noProof/>
                <w:lang w:eastAsia="zh-CN"/>
              </w:rPr>
              <w:t>n</w:t>
            </w:r>
            <w:r>
              <w:rPr>
                <w:noProof/>
                <w:lang w:eastAsia="zh-CN"/>
              </w:rPr>
              <w:t>CC(</w:t>
            </w:r>
            <w:r w:rsidRPr="00B33D77">
              <w:rPr>
                <w:i/>
                <w:noProof/>
                <w:lang w:eastAsia="zh-CN"/>
              </w:rPr>
              <w:t>table_index</w:t>
            </w:r>
            <w:r>
              <w:rPr>
                <w:noProof/>
                <w:lang w:eastAsia="zh-CN"/>
              </w:rPr>
              <w:t>) in Note 3 of Table 4.0-3 in TS 38.522 [9].</w:t>
            </w:r>
          </w:p>
          <w:p w14:paraId="23624C2A" w14:textId="77777777" w:rsidR="00525E19" w:rsidRDefault="00525E19" w:rsidP="00525E19">
            <w:pPr>
              <w:pStyle w:val="TAN"/>
              <w:rPr>
                <w:ins w:id="83" w:author="Huawei-Chunying Gu" w:date="2023-05-17T11:03:00Z"/>
                <w:noProof/>
                <w:lang w:eastAsia="zh-CN"/>
              </w:rPr>
            </w:pPr>
            <w:r>
              <w:rPr>
                <w:noProof/>
                <w:lang w:eastAsia="zh-CN"/>
              </w:rPr>
              <w:t>Note 7:</w:t>
            </w:r>
            <w:r w:rsidRPr="005D72E7">
              <w:rPr>
                <w:rFonts w:eastAsia="PMingLiU"/>
              </w:rPr>
              <w:tab/>
            </w:r>
            <w:r>
              <w:rPr>
                <w:noProof/>
                <w:lang w:eastAsia="zh-CN"/>
              </w:rPr>
              <w:t>See DL_NR_</w:t>
            </w:r>
            <w:r w:rsidRPr="00B33D77">
              <w:rPr>
                <w:i/>
                <w:noProof/>
                <w:lang w:eastAsia="zh-CN"/>
              </w:rPr>
              <w:t>n</w:t>
            </w:r>
            <w:r>
              <w:rPr>
                <w:noProof/>
                <w:lang w:eastAsia="zh-CN"/>
              </w:rPr>
              <w:t>CC(</w:t>
            </w:r>
            <w:r w:rsidRPr="00B33D77">
              <w:rPr>
                <w:i/>
                <w:noProof/>
                <w:lang w:eastAsia="zh-CN"/>
              </w:rPr>
              <w:t>table_index</w:t>
            </w:r>
            <w:r>
              <w:rPr>
                <w:noProof/>
                <w:lang w:eastAsia="zh-CN"/>
              </w:rPr>
              <w:t>) in Note 5 of Table 4.0-3 in TS 38.522 [9].</w:t>
            </w:r>
          </w:p>
          <w:p w14:paraId="581C5EF9" w14:textId="2106C8F2" w:rsidR="00525E19" w:rsidRPr="00525E19" w:rsidRDefault="00525E19" w:rsidP="00525E19">
            <w:pPr>
              <w:pStyle w:val="TAN"/>
              <w:rPr>
                <w:rFonts w:eastAsia="PMingLiU"/>
              </w:rPr>
            </w:pPr>
            <w:ins w:id="84" w:author="Huawei-Chunying Gu" w:date="2023-05-17T11:03:00Z">
              <w:r w:rsidRPr="003A1A65">
                <w:rPr>
                  <w:highlight w:val="yellow"/>
                  <w:lang w:eastAsia="zh-CN"/>
                </w:rPr>
                <w:t>Note 8:</w:t>
              </w:r>
              <w:r w:rsidRPr="003A1A65">
                <w:rPr>
                  <w:highlight w:val="yellow"/>
                  <w:lang w:eastAsia="zh-CN"/>
                </w:rPr>
                <w:tab/>
                <w:t xml:space="preserve">A UE that supports </w:t>
              </w:r>
              <w:proofErr w:type="spellStart"/>
              <w:r w:rsidRPr="003A1A65">
                <w:rPr>
                  <w:highlight w:val="yellow"/>
                  <w:lang w:eastAsia="zh-CN"/>
                </w:rPr>
                <w:t>ULTxSwitching</w:t>
              </w:r>
              <w:proofErr w:type="spellEnd"/>
              <w:r w:rsidRPr="003A1A65">
                <w:rPr>
                  <w:highlight w:val="yellow"/>
                  <w:lang w:eastAsia="zh-CN"/>
                </w:rPr>
                <w:t xml:space="preserve"> on a band pair might report the uplinkTxSwitching-DL-Interruption-r16 capability on the same band pair. If UE doesn’t report this capability, no DL interruption is allowed during UL Tx switching. For certain band configurations DL interruption is not allowed according to Note 14 in Table 5.5B.4.1-1 of TS 38.101-3 </w:t>
              </w:r>
              <w:r w:rsidRPr="003A1A65">
                <w:rPr>
                  <w:highlight w:val="yellow"/>
                </w:rPr>
                <w:t>[25]</w:t>
              </w:r>
              <w:r w:rsidRPr="003A1A65">
                <w:rPr>
                  <w:highlight w:val="yellow"/>
                  <w:lang w:eastAsia="zh-CN"/>
                </w:rPr>
                <w:t>, therefore the corresponding entry is prefilled by ‘Not Supported’.</w:t>
              </w:r>
            </w:ins>
          </w:p>
        </w:tc>
      </w:tr>
    </w:tbl>
    <w:p w14:paraId="685092A5" w14:textId="77777777" w:rsidR="00A25A38" w:rsidRPr="005B00C6" w:rsidRDefault="00A25A38" w:rsidP="00A25A38"/>
    <w:p w14:paraId="345903AA" w14:textId="77777777" w:rsidR="00A25A38" w:rsidRDefault="00A25A38">
      <w:pPr>
        <w:rPr>
          <w:noProof/>
          <w:lang w:eastAsia="zh-CN"/>
        </w:rPr>
      </w:pPr>
    </w:p>
    <w:p w14:paraId="11B06F0F" w14:textId="77777777" w:rsidR="009D1DC8" w:rsidRDefault="009D1DC8">
      <w:pPr>
        <w:rPr>
          <w:noProof/>
          <w:lang w:eastAsia="zh-CN"/>
        </w:rPr>
      </w:pPr>
    </w:p>
    <w:p w14:paraId="4FF3C490" w14:textId="77777777" w:rsidR="00EE0C51" w:rsidRDefault="00EE0C51">
      <w:pPr>
        <w:rPr>
          <w:noProof/>
        </w:rPr>
      </w:pPr>
    </w:p>
    <w:p w14:paraId="5CEF77F8" w14:textId="77777777" w:rsidR="00A867FD" w:rsidRPr="002A63BC" w:rsidRDefault="00A867FD" w:rsidP="00A867FD">
      <w:pPr>
        <w:pStyle w:val="30"/>
        <w:rPr>
          <w:noProof/>
          <w:color w:val="FF0000"/>
        </w:rPr>
      </w:pPr>
      <w:r w:rsidRPr="006A6DC8">
        <w:rPr>
          <w:noProof/>
          <w:color w:val="FF0000"/>
        </w:rPr>
        <w:t>&lt;</w:t>
      </w:r>
      <w:r w:rsidRPr="00C50C28">
        <w:rPr>
          <w:noProof/>
          <w:color w:val="FF0000"/>
        </w:rPr>
        <w:t xml:space="preserve"> </w:t>
      </w:r>
      <w:r>
        <w:rPr>
          <w:noProof/>
          <w:color w:val="FF0000"/>
        </w:rPr>
        <w:t>End of Changes</w:t>
      </w:r>
      <w:r w:rsidRPr="006A6DC8">
        <w:rPr>
          <w:noProof/>
          <w:color w:val="FF0000"/>
        </w:rPr>
        <w:t xml:space="preserve"> &gt;</w:t>
      </w:r>
    </w:p>
    <w:p w14:paraId="355A1BF6" w14:textId="77777777" w:rsidR="00A867FD" w:rsidRPr="006539E2" w:rsidRDefault="00A867FD">
      <w:pPr>
        <w:rPr>
          <w:noProof/>
        </w:rPr>
      </w:pPr>
    </w:p>
    <w:sectPr w:rsidR="00A867FD" w:rsidRPr="006539E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1E74031" w14:textId="77777777" w:rsidR="00AE0043" w:rsidRDefault="00AE0043">
      <w:r>
        <w:separator/>
      </w:r>
    </w:p>
  </w:endnote>
  <w:endnote w:type="continuationSeparator" w:id="0">
    <w:p w14:paraId="0733ED8B" w14:textId="77777777" w:rsidR="00AE0043" w:rsidRDefault="00AE00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Yu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Arial Unicode MS">
    <w:panose1 w:val="020B0604020202020204"/>
    <w:charset w:val="86"/>
    <w:family w:val="swiss"/>
    <w:pitch w:val="variable"/>
    <w:sig w:usb0="F7FFAFFF" w:usb1="E9DFFFFF" w:usb2="0000003F" w:usb3="00000000" w:csb0="003F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sig w:usb0="00000000" w:usb1="00000000" w:usb2="00000000"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auto"/>
    <w:notTrueType/>
    <w:pitch w:val="variable"/>
    <w:sig w:usb0="00000000" w:usb1="08080000" w:usb2="00000010" w:usb3="00000000" w:csb0="00100000"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98138C3" w14:textId="77777777" w:rsidR="00AE0043" w:rsidRDefault="00AE0043">
      <w:r>
        <w:separator/>
      </w:r>
    </w:p>
  </w:footnote>
  <w:footnote w:type="continuationSeparator" w:id="0">
    <w:p w14:paraId="09987B6C" w14:textId="77777777" w:rsidR="00AE0043" w:rsidRDefault="00AE00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525E19" w:rsidRDefault="00525E1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525E19" w:rsidRDefault="00525E19">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525E19" w:rsidRDefault="00525E19">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525E19" w:rsidRDefault="00525E19">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D1529B6"/>
    <w:multiLevelType w:val="hybridMultilevel"/>
    <w:tmpl w:val="B0344924"/>
    <w:lvl w:ilvl="0" w:tplc="687A939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5" w15:restartNumberingAfterBreak="0">
    <w:nsid w:val="3DD71442"/>
    <w:multiLevelType w:val="hybridMultilevel"/>
    <w:tmpl w:val="52B0804C"/>
    <w:lvl w:ilvl="0" w:tplc="C776885A">
      <w:start w:val="38"/>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B454D50"/>
    <w:multiLevelType w:val="hybridMultilevel"/>
    <w:tmpl w:val="10E0D6DA"/>
    <w:lvl w:ilvl="0" w:tplc="99FE128E">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0"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4" w15:restartNumberingAfterBreak="0">
    <w:nsid w:val="6A9D5754"/>
    <w:multiLevelType w:val="hybridMultilevel"/>
    <w:tmpl w:val="C91CC6AC"/>
    <w:lvl w:ilvl="0" w:tplc="B36A7D3C">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8"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9E63D76"/>
    <w:multiLevelType w:val="hybridMultilevel"/>
    <w:tmpl w:val="C91CC6AC"/>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34"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7"/>
  </w:num>
  <w:num w:numId="2">
    <w:abstractNumId w:val="31"/>
  </w:num>
  <w:num w:numId="3">
    <w:abstractNumId w:val="4"/>
  </w:num>
  <w:num w:numId="4">
    <w:abstractNumId w:val="18"/>
  </w:num>
  <w:num w:numId="5">
    <w:abstractNumId w:val="12"/>
  </w:num>
  <w:num w:numId="6">
    <w:abstractNumId w:val="28"/>
  </w:num>
  <w:num w:numId="7">
    <w:abstractNumId w:val="32"/>
  </w:num>
  <w:num w:numId="8">
    <w:abstractNumId w:val="34"/>
  </w:num>
  <w:num w:numId="9">
    <w:abstractNumId w:val="10"/>
  </w:num>
  <w:num w:numId="10">
    <w:abstractNumId w:val="5"/>
  </w:num>
  <w:num w:numId="11">
    <w:abstractNumId w:val="13"/>
  </w:num>
  <w:num w:numId="12">
    <w:abstractNumId w:val="16"/>
  </w:num>
  <w:num w:numId="13">
    <w:abstractNumId w:val="11"/>
  </w:num>
  <w:num w:numId="14">
    <w:abstractNumId w:val="26"/>
  </w:num>
  <w:num w:numId="15">
    <w:abstractNumId w:val="0"/>
  </w:num>
  <w:num w:numId="16">
    <w:abstractNumId w:val="2"/>
  </w:num>
  <w:num w:numId="17">
    <w:abstractNumId w:val="25"/>
  </w:num>
  <w:num w:numId="18">
    <w:abstractNumId w:val="19"/>
  </w:num>
  <w:num w:numId="19">
    <w:abstractNumId w:val="23"/>
  </w:num>
  <w:num w:numId="20">
    <w:abstractNumId w:val="29"/>
  </w:num>
  <w:num w:numId="21">
    <w:abstractNumId w:val="6"/>
  </w:num>
  <w:num w:numId="22">
    <w:abstractNumId w:val="22"/>
  </w:num>
  <w:num w:numId="23">
    <w:abstractNumId w:val="21"/>
  </w:num>
  <w:num w:numId="24">
    <w:abstractNumId w:val="30"/>
  </w:num>
  <w:num w:numId="25">
    <w:abstractNumId w:val="35"/>
  </w:num>
  <w:num w:numId="26">
    <w:abstractNumId w:val="27"/>
  </w:num>
  <w:num w:numId="27">
    <w:abstractNumId w:val="14"/>
  </w:num>
  <w:num w:numId="28">
    <w:abstractNumId w:val="8"/>
  </w:num>
  <w:num w:numId="29">
    <w:abstractNumId w:val="20"/>
  </w:num>
  <w:num w:numId="30">
    <w:abstractNumId w:val="1"/>
  </w:num>
  <w:num w:numId="31">
    <w:abstractNumId w:val="3"/>
  </w:num>
  <w:num w:numId="32">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4"/>
  </w:num>
  <w:num w:numId="34">
    <w:abstractNumId w:val="17"/>
  </w:num>
  <w:num w:numId="35">
    <w:abstractNumId w:val="9"/>
  </w:num>
  <w:num w:numId="36">
    <w:abstractNumId w:val="15"/>
  </w:num>
  <w:numIdMacAtCleanup w:val="3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Chunying Gu">
    <w15:presenceInfo w15:providerId="None" w15:userId="Huawei-Chunying G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5C5"/>
    <w:rsid w:val="00013BCF"/>
    <w:rsid w:val="00021395"/>
    <w:rsid w:val="00022E4A"/>
    <w:rsid w:val="0003563F"/>
    <w:rsid w:val="00036104"/>
    <w:rsid w:val="00036656"/>
    <w:rsid w:val="00045E69"/>
    <w:rsid w:val="00054598"/>
    <w:rsid w:val="00057140"/>
    <w:rsid w:val="000737C4"/>
    <w:rsid w:val="000759F8"/>
    <w:rsid w:val="0008144F"/>
    <w:rsid w:val="00084139"/>
    <w:rsid w:val="000A6394"/>
    <w:rsid w:val="000B7A60"/>
    <w:rsid w:val="000B7FED"/>
    <w:rsid w:val="000C038A"/>
    <w:rsid w:val="000C6598"/>
    <w:rsid w:val="000D44B3"/>
    <w:rsid w:val="00112074"/>
    <w:rsid w:val="001138C6"/>
    <w:rsid w:val="00114174"/>
    <w:rsid w:val="00117B30"/>
    <w:rsid w:val="00121D3D"/>
    <w:rsid w:val="0012671E"/>
    <w:rsid w:val="00127FC4"/>
    <w:rsid w:val="0013012C"/>
    <w:rsid w:val="00130C82"/>
    <w:rsid w:val="00131951"/>
    <w:rsid w:val="00136342"/>
    <w:rsid w:val="00145D43"/>
    <w:rsid w:val="001528A8"/>
    <w:rsid w:val="00152AB6"/>
    <w:rsid w:val="001818B2"/>
    <w:rsid w:val="00182D42"/>
    <w:rsid w:val="00192C46"/>
    <w:rsid w:val="001A08B3"/>
    <w:rsid w:val="001A7B60"/>
    <w:rsid w:val="001B52F0"/>
    <w:rsid w:val="001B7A65"/>
    <w:rsid w:val="001B7CD1"/>
    <w:rsid w:val="001E41F3"/>
    <w:rsid w:val="002164E4"/>
    <w:rsid w:val="002264D1"/>
    <w:rsid w:val="002310EA"/>
    <w:rsid w:val="00243970"/>
    <w:rsid w:val="0024507D"/>
    <w:rsid w:val="00245C82"/>
    <w:rsid w:val="0026004D"/>
    <w:rsid w:val="002640DD"/>
    <w:rsid w:val="00274CDD"/>
    <w:rsid w:val="00275D12"/>
    <w:rsid w:val="00281C94"/>
    <w:rsid w:val="00282828"/>
    <w:rsid w:val="00284FEB"/>
    <w:rsid w:val="002860C4"/>
    <w:rsid w:val="002976C1"/>
    <w:rsid w:val="002B5741"/>
    <w:rsid w:val="002E472E"/>
    <w:rsid w:val="0030305C"/>
    <w:rsid w:val="00304782"/>
    <w:rsid w:val="00305409"/>
    <w:rsid w:val="00314ED8"/>
    <w:rsid w:val="00315377"/>
    <w:rsid w:val="00315715"/>
    <w:rsid w:val="0032416A"/>
    <w:rsid w:val="0032651C"/>
    <w:rsid w:val="0033298C"/>
    <w:rsid w:val="00334265"/>
    <w:rsid w:val="003348F6"/>
    <w:rsid w:val="00336FE1"/>
    <w:rsid w:val="00340EDC"/>
    <w:rsid w:val="003609EF"/>
    <w:rsid w:val="0036231A"/>
    <w:rsid w:val="00374DD4"/>
    <w:rsid w:val="00393BFC"/>
    <w:rsid w:val="003A1A65"/>
    <w:rsid w:val="003C34C7"/>
    <w:rsid w:val="003D2EFF"/>
    <w:rsid w:val="003E1A36"/>
    <w:rsid w:val="003E5C91"/>
    <w:rsid w:val="003F549E"/>
    <w:rsid w:val="00410371"/>
    <w:rsid w:val="00420372"/>
    <w:rsid w:val="004242F1"/>
    <w:rsid w:val="00433561"/>
    <w:rsid w:val="004522BE"/>
    <w:rsid w:val="00456DDC"/>
    <w:rsid w:val="00464F84"/>
    <w:rsid w:val="00475D7D"/>
    <w:rsid w:val="0048223D"/>
    <w:rsid w:val="00484293"/>
    <w:rsid w:val="00487722"/>
    <w:rsid w:val="004A1670"/>
    <w:rsid w:val="004B75B7"/>
    <w:rsid w:val="004C5445"/>
    <w:rsid w:val="004D3975"/>
    <w:rsid w:val="005019BF"/>
    <w:rsid w:val="005056B7"/>
    <w:rsid w:val="005141D9"/>
    <w:rsid w:val="0051580D"/>
    <w:rsid w:val="00525E19"/>
    <w:rsid w:val="0053254B"/>
    <w:rsid w:val="00534E03"/>
    <w:rsid w:val="00545191"/>
    <w:rsid w:val="00547111"/>
    <w:rsid w:val="0057612F"/>
    <w:rsid w:val="00576D14"/>
    <w:rsid w:val="00580D4C"/>
    <w:rsid w:val="00582BE0"/>
    <w:rsid w:val="00585ED8"/>
    <w:rsid w:val="00591010"/>
    <w:rsid w:val="00592D74"/>
    <w:rsid w:val="005D6BED"/>
    <w:rsid w:val="005E2C44"/>
    <w:rsid w:val="006043BB"/>
    <w:rsid w:val="006059DA"/>
    <w:rsid w:val="00621188"/>
    <w:rsid w:val="006257ED"/>
    <w:rsid w:val="00635B70"/>
    <w:rsid w:val="006539E2"/>
    <w:rsid w:val="00653DE4"/>
    <w:rsid w:val="006632C5"/>
    <w:rsid w:val="00665C47"/>
    <w:rsid w:val="00674331"/>
    <w:rsid w:val="00674B65"/>
    <w:rsid w:val="006846F9"/>
    <w:rsid w:val="00692C81"/>
    <w:rsid w:val="00695808"/>
    <w:rsid w:val="006B46FB"/>
    <w:rsid w:val="006B574C"/>
    <w:rsid w:val="006D28AD"/>
    <w:rsid w:val="006D59A4"/>
    <w:rsid w:val="006E21FB"/>
    <w:rsid w:val="006E2ABF"/>
    <w:rsid w:val="007072AC"/>
    <w:rsid w:val="00712B62"/>
    <w:rsid w:val="00716456"/>
    <w:rsid w:val="0072111A"/>
    <w:rsid w:val="007307F6"/>
    <w:rsid w:val="007478F9"/>
    <w:rsid w:val="007549A6"/>
    <w:rsid w:val="007620E1"/>
    <w:rsid w:val="00792342"/>
    <w:rsid w:val="007977A8"/>
    <w:rsid w:val="007B512A"/>
    <w:rsid w:val="007C2097"/>
    <w:rsid w:val="007D30B7"/>
    <w:rsid w:val="007D6A07"/>
    <w:rsid w:val="007F6D25"/>
    <w:rsid w:val="007F7259"/>
    <w:rsid w:val="008040A8"/>
    <w:rsid w:val="00807348"/>
    <w:rsid w:val="008279FA"/>
    <w:rsid w:val="00833F99"/>
    <w:rsid w:val="0083704D"/>
    <w:rsid w:val="00837809"/>
    <w:rsid w:val="00842787"/>
    <w:rsid w:val="008518DE"/>
    <w:rsid w:val="008626E7"/>
    <w:rsid w:val="00870EE7"/>
    <w:rsid w:val="008863B9"/>
    <w:rsid w:val="008A45A6"/>
    <w:rsid w:val="008D3CCC"/>
    <w:rsid w:val="008E4DFA"/>
    <w:rsid w:val="008F1FF3"/>
    <w:rsid w:val="008F3789"/>
    <w:rsid w:val="008F686C"/>
    <w:rsid w:val="009148DE"/>
    <w:rsid w:val="00917A13"/>
    <w:rsid w:val="00921661"/>
    <w:rsid w:val="0092224C"/>
    <w:rsid w:val="00941E30"/>
    <w:rsid w:val="009642B0"/>
    <w:rsid w:val="009666AF"/>
    <w:rsid w:val="00976889"/>
    <w:rsid w:val="009777D9"/>
    <w:rsid w:val="00991B88"/>
    <w:rsid w:val="00994643"/>
    <w:rsid w:val="009A0D53"/>
    <w:rsid w:val="009A5753"/>
    <w:rsid w:val="009A579D"/>
    <w:rsid w:val="009A78B9"/>
    <w:rsid w:val="009D1DC8"/>
    <w:rsid w:val="009D2E13"/>
    <w:rsid w:val="009E3297"/>
    <w:rsid w:val="009F734F"/>
    <w:rsid w:val="009F76B5"/>
    <w:rsid w:val="00A246B6"/>
    <w:rsid w:val="00A25A38"/>
    <w:rsid w:val="00A3057C"/>
    <w:rsid w:val="00A47E70"/>
    <w:rsid w:val="00A50CF0"/>
    <w:rsid w:val="00A56B73"/>
    <w:rsid w:val="00A57803"/>
    <w:rsid w:val="00A602D2"/>
    <w:rsid w:val="00A66CAA"/>
    <w:rsid w:val="00A73EDC"/>
    <w:rsid w:val="00A7671C"/>
    <w:rsid w:val="00A867FD"/>
    <w:rsid w:val="00A929C2"/>
    <w:rsid w:val="00AA2CBC"/>
    <w:rsid w:val="00AA36F3"/>
    <w:rsid w:val="00AA5B1E"/>
    <w:rsid w:val="00AC0775"/>
    <w:rsid w:val="00AC194C"/>
    <w:rsid w:val="00AC1F4C"/>
    <w:rsid w:val="00AC5820"/>
    <w:rsid w:val="00AD1CD8"/>
    <w:rsid w:val="00AD6C4D"/>
    <w:rsid w:val="00AE0043"/>
    <w:rsid w:val="00AE531A"/>
    <w:rsid w:val="00AF2E2A"/>
    <w:rsid w:val="00B211EC"/>
    <w:rsid w:val="00B258BB"/>
    <w:rsid w:val="00B265EC"/>
    <w:rsid w:val="00B35545"/>
    <w:rsid w:val="00B402A1"/>
    <w:rsid w:val="00B40FD9"/>
    <w:rsid w:val="00B53709"/>
    <w:rsid w:val="00B67B97"/>
    <w:rsid w:val="00B71990"/>
    <w:rsid w:val="00B968C8"/>
    <w:rsid w:val="00BA3EC5"/>
    <w:rsid w:val="00BA51D9"/>
    <w:rsid w:val="00BA6D15"/>
    <w:rsid w:val="00BB5DFC"/>
    <w:rsid w:val="00BD098C"/>
    <w:rsid w:val="00BD279D"/>
    <w:rsid w:val="00BD6BB8"/>
    <w:rsid w:val="00C1034C"/>
    <w:rsid w:val="00C26303"/>
    <w:rsid w:val="00C331EB"/>
    <w:rsid w:val="00C47663"/>
    <w:rsid w:val="00C66BA2"/>
    <w:rsid w:val="00C72908"/>
    <w:rsid w:val="00C870F6"/>
    <w:rsid w:val="00C95985"/>
    <w:rsid w:val="00C96FDD"/>
    <w:rsid w:val="00CA3BA4"/>
    <w:rsid w:val="00CA50D2"/>
    <w:rsid w:val="00CB7E44"/>
    <w:rsid w:val="00CC5026"/>
    <w:rsid w:val="00CC68D0"/>
    <w:rsid w:val="00CD0D39"/>
    <w:rsid w:val="00CD5C31"/>
    <w:rsid w:val="00CE1C45"/>
    <w:rsid w:val="00D03F9A"/>
    <w:rsid w:val="00D06D51"/>
    <w:rsid w:val="00D07EC3"/>
    <w:rsid w:val="00D16E44"/>
    <w:rsid w:val="00D21692"/>
    <w:rsid w:val="00D24991"/>
    <w:rsid w:val="00D41EFD"/>
    <w:rsid w:val="00D50255"/>
    <w:rsid w:val="00D57490"/>
    <w:rsid w:val="00D66520"/>
    <w:rsid w:val="00D837A9"/>
    <w:rsid w:val="00D84AE9"/>
    <w:rsid w:val="00D938F6"/>
    <w:rsid w:val="00DC2760"/>
    <w:rsid w:val="00DE34CF"/>
    <w:rsid w:val="00E13F3D"/>
    <w:rsid w:val="00E274C9"/>
    <w:rsid w:val="00E27D2C"/>
    <w:rsid w:val="00E341DA"/>
    <w:rsid w:val="00E34898"/>
    <w:rsid w:val="00E358F8"/>
    <w:rsid w:val="00E61DB1"/>
    <w:rsid w:val="00E64834"/>
    <w:rsid w:val="00EB09B7"/>
    <w:rsid w:val="00EB1FDF"/>
    <w:rsid w:val="00EB6B56"/>
    <w:rsid w:val="00EC273B"/>
    <w:rsid w:val="00ED6F33"/>
    <w:rsid w:val="00EE0C51"/>
    <w:rsid w:val="00EE7D7C"/>
    <w:rsid w:val="00EF38A8"/>
    <w:rsid w:val="00F12BCC"/>
    <w:rsid w:val="00F166D1"/>
    <w:rsid w:val="00F25D98"/>
    <w:rsid w:val="00F300FB"/>
    <w:rsid w:val="00F40563"/>
    <w:rsid w:val="00F45471"/>
    <w:rsid w:val="00F61647"/>
    <w:rsid w:val="00F61D86"/>
    <w:rsid w:val="00F72C63"/>
    <w:rsid w:val="00F962E4"/>
    <w:rsid w:val="00F97484"/>
    <w:rsid w:val="00FA5FFE"/>
    <w:rsid w:val="00FB6386"/>
    <w:rsid w:val="00FE39FE"/>
    <w:rsid w:val="00FE6D01"/>
    <w:rsid w:val="00FF741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4"/>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0"/>
    <w:next w:val="a1"/>
    <w:link w:val="24"/>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1"/>
    <w:link w:val="34"/>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4"/>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Heading 5 Char"/>
    <w:basedOn w:val="40"/>
    <w:next w:val="a1"/>
    <w:link w:val="54"/>
    <w:qFormat/>
    <w:rsid w:val="000B7FED"/>
    <w:pPr>
      <w:ind w:left="1701" w:hanging="1701"/>
      <w:outlineLvl w:val="4"/>
    </w:pPr>
    <w:rPr>
      <w:sz w:val="22"/>
    </w:rPr>
  </w:style>
  <w:style w:type="paragraph" w:styleId="6">
    <w:name w:val="heading 6"/>
    <w:aliases w:val="T1,Header 6"/>
    <w:basedOn w:val="H6"/>
    <w:next w:val="a1"/>
    <w:link w:val="63"/>
    <w:qFormat/>
    <w:rsid w:val="000B7FED"/>
    <w:pPr>
      <w:outlineLvl w:val="5"/>
    </w:pPr>
  </w:style>
  <w:style w:type="paragraph" w:styleId="7">
    <w:name w:val="heading 7"/>
    <w:aliases w:val="L7,Header 7"/>
    <w:basedOn w:val="H6"/>
    <w:next w:val="a1"/>
    <w:link w:val="73"/>
    <w:qFormat/>
    <w:rsid w:val="000B7FED"/>
    <w:pPr>
      <w:outlineLvl w:val="6"/>
    </w:pPr>
  </w:style>
  <w:style w:type="paragraph" w:styleId="8">
    <w:name w:val="heading 8"/>
    <w:basedOn w:val="10"/>
    <w:next w:val="a1"/>
    <w:link w:val="83"/>
    <w:qFormat/>
    <w:rsid w:val="000B7FED"/>
    <w:pPr>
      <w:ind w:left="0" w:firstLine="0"/>
      <w:outlineLvl w:val="7"/>
    </w:pPr>
  </w:style>
  <w:style w:type="paragraph" w:styleId="9">
    <w:name w:val="heading 9"/>
    <w:aliases w:val="Figure Heading,FH"/>
    <w:basedOn w:val="8"/>
    <w:next w:val="a1"/>
    <w:link w:val="93"/>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0">
    <w:name w:val="index 2"/>
    <w:basedOn w:val="11"/>
    <w:qFormat/>
    <w:rsid w:val="000B7FED"/>
    <w:pPr>
      <w:ind w:left="284"/>
    </w:pPr>
  </w:style>
  <w:style w:type="paragraph" w:styleId="11">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41"/>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42"/>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3">
    <w:name w:val="List Bullet 2"/>
    <w:aliases w:val="lb2"/>
    <w:basedOn w:val="a9"/>
    <w:link w:val="25"/>
    <w:qFormat/>
    <w:rsid w:val="000B7FED"/>
    <w:pPr>
      <w:ind w:left="851"/>
    </w:pPr>
  </w:style>
  <w:style w:type="paragraph" w:styleId="31">
    <w:name w:val="List Bullet 3"/>
    <w:basedOn w:val="23"/>
    <w:link w:val="32"/>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a"/>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6"/>
    <w:link w:val="35"/>
    <w:qFormat/>
    <w:rsid w:val="000B7FED"/>
    <w:pPr>
      <w:ind w:left="1135"/>
    </w:pPr>
  </w:style>
  <w:style w:type="paragraph" w:styleId="43">
    <w:name w:val="List 4"/>
    <w:basedOn w:val="33"/>
    <w:qFormat/>
    <w:rsid w:val="000B7FED"/>
    <w:pPr>
      <w:ind w:left="1418"/>
    </w:pPr>
  </w:style>
  <w:style w:type="paragraph" w:styleId="50">
    <w:name w:val="List 5"/>
    <w:basedOn w:val="43"/>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1"/>
    <w:link w:val="ab"/>
    <w:qFormat/>
    <w:rsid w:val="000B7FED"/>
    <w:pPr>
      <w:ind w:left="568" w:hanging="284"/>
    </w:pPr>
  </w:style>
  <w:style w:type="paragraph" w:styleId="a9">
    <w:name w:val="List Bullet"/>
    <w:aliases w:val="UL"/>
    <w:basedOn w:val="aa"/>
    <w:link w:val="ac"/>
    <w:qFormat/>
    <w:rsid w:val="000B7FED"/>
  </w:style>
  <w:style w:type="paragraph" w:styleId="45">
    <w:name w:val="List Bullet 4"/>
    <w:basedOn w:val="31"/>
    <w:qFormat/>
    <w:rsid w:val="000B7FED"/>
    <w:pPr>
      <w:ind w:left="1418"/>
    </w:pPr>
  </w:style>
  <w:style w:type="paragraph" w:styleId="51">
    <w:name w:val="List Bullet 5"/>
    <w:basedOn w:val="45"/>
    <w:qFormat/>
    <w:rsid w:val="000B7FED"/>
    <w:pPr>
      <w:ind w:left="1702"/>
    </w:pPr>
  </w:style>
  <w:style w:type="paragraph" w:customStyle="1" w:styleId="B10">
    <w:name w:val="B1"/>
    <w:basedOn w:val="aa"/>
    <w:link w:val="B1Char"/>
    <w:qFormat/>
    <w:rsid w:val="000B7FED"/>
  </w:style>
  <w:style w:type="paragraph" w:customStyle="1" w:styleId="B20">
    <w:name w:val="B2"/>
    <w:basedOn w:val="26"/>
    <w:link w:val="B2Char"/>
    <w:qFormat/>
    <w:rsid w:val="000B7FED"/>
  </w:style>
  <w:style w:type="paragraph" w:customStyle="1" w:styleId="B30">
    <w:name w:val="B3"/>
    <w:basedOn w:val="33"/>
    <w:link w:val="B3Char"/>
    <w:qFormat/>
    <w:rsid w:val="000B7FED"/>
  </w:style>
  <w:style w:type="paragraph" w:customStyle="1" w:styleId="B4">
    <w:name w:val="B4"/>
    <w:basedOn w:val="43"/>
    <w:link w:val="B4Char"/>
    <w:qFormat/>
    <w:rsid w:val="000B7FED"/>
  </w:style>
  <w:style w:type="paragraph" w:customStyle="1" w:styleId="B5">
    <w:name w:val="B5"/>
    <w:basedOn w:val="50"/>
    <w:link w:val="B5Char"/>
    <w:qFormat/>
    <w:rsid w:val="000B7FED"/>
  </w:style>
  <w:style w:type="paragraph" w:styleId="ad">
    <w:name w:val="footer"/>
    <w:aliases w:val="footer odd,footer,fo,pie de página"/>
    <w:basedOn w:val="a6"/>
    <w:link w:val="46"/>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e">
    <w:name w:val="Hyperlink"/>
    <w:qFormat/>
    <w:rsid w:val="000B7FED"/>
    <w:rPr>
      <w:color w:val="0000FF"/>
      <w:u w:val="single"/>
    </w:rPr>
  </w:style>
  <w:style w:type="character" w:styleId="af">
    <w:name w:val="annotation reference"/>
    <w:qFormat/>
    <w:rsid w:val="000B7FED"/>
    <w:rPr>
      <w:sz w:val="16"/>
    </w:rPr>
  </w:style>
  <w:style w:type="paragraph" w:styleId="af0">
    <w:name w:val="annotation text"/>
    <w:basedOn w:val="a1"/>
    <w:link w:val="36"/>
    <w:qFormat/>
    <w:rsid w:val="000B7FED"/>
  </w:style>
  <w:style w:type="character" w:styleId="af1">
    <w:name w:val="FollowedHyperlink"/>
    <w:qFormat/>
    <w:rsid w:val="000B7FED"/>
    <w:rPr>
      <w:color w:val="800080"/>
      <w:u w:val="single"/>
    </w:rPr>
  </w:style>
  <w:style w:type="paragraph" w:styleId="af2">
    <w:name w:val="Balloon Text"/>
    <w:basedOn w:val="a1"/>
    <w:link w:val="37"/>
    <w:qFormat/>
    <w:rsid w:val="000B7FED"/>
    <w:rPr>
      <w:rFonts w:ascii="Tahoma" w:hAnsi="Tahoma" w:cs="Tahoma"/>
      <w:sz w:val="16"/>
      <w:szCs w:val="16"/>
    </w:rPr>
  </w:style>
  <w:style w:type="paragraph" w:styleId="af3">
    <w:name w:val="annotation subject"/>
    <w:basedOn w:val="af0"/>
    <w:next w:val="af0"/>
    <w:link w:val="38"/>
    <w:qFormat/>
    <w:rsid w:val="000B7FED"/>
    <w:rPr>
      <w:b/>
      <w:bCs/>
    </w:rPr>
  </w:style>
  <w:style w:type="paragraph" w:styleId="af4">
    <w:name w:val="Document Map"/>
    <w:basedOn w:val="a1"/>
    <w:link w:val="39"/>
    <w:qFormat/>
    <w:rsid w:val="005E2C44"/>
    <w:pPr>
      <w:shd w:val="clear" w:color="auto" w:fill="000080"/>
    </w:pPr>
    <w:rPr>
      <w:rFonts w:ascii="Tahoma" w:hAnsi="Tahoma" w:cs="Tahoma"/>
    </w:rPr>
  </w:style>
  <w:style w:type="character" w:customStyle="1" w:styleId="H6Char">
    <w:name w:val="H6 Char"/>
    <w:link w:val="H6"/>
    <w:qFormat/>
    <w:rsid w:val="006539E2"/>
    <w:rPr>
      <w:rFonts w:ascii="Arial" w:hAnsi="Arial"/>
      <w:lang w:val="en-GB" w:eastAsia="en-US"/>
    </w:rPr>
  </w:style>
  <w:style w:type="character" w:customStyle="1" w:styleId="TALChar">
    <w:name w:val="TAL Char"/>
    <w:link w:val="TAL"/>
    <w:qFormat/>
    <w:rsid w:val="006539E2"/>
    <w:rPr>
      <w:rFonts w:ascii="Arial" w:hAnsi="Arial"/>
      <w:sz w:val="18"/>
      <w:lang w:val="en-GB" w:eastAsia="en-US"/>
    </w:rPr>
  </w:style>
  <w:style w:type="character" w:customStyle="1" w:styleId="TACChar">
    <w:name w:val="TAC Char"/>
    <w:link w:val="TAC"/>
    <w:qFormat/>
    <w:locked/>
    <w:rsid w:val="006539E2"/>
    <w:rPr>
      <w:rFonts w:ascii="Arial" w:hAnsi="Arial"/>
      <w:sz w:val="18"/>
      <w:lang w:val="en-GB" w:eastAsia="en-US"/>
    </w:rPr>
  </w:style>
  <w:style w:type="character" w:customStyle="1" w:styleId="TAHCar">
    <w:name w:val="TAH Car"/>
    <w:link w:val="TAH"/>
    <w:qFormat/>
    <w:rsid w:val="006539E2"/>
    <w:rPr>
      <w:rFonts w:ascii="Arial" w:hAnsi="Arial"/>
      <w:b/>
      <w:sz w:val="18"/>
      <w:lang w:val="en-GB" w:eastAsia="en-US"/>
    </w:rPr>
  </w:style>
  <w:style w:type="character" w:customStyle="1" w:styleId="TANChar">
    <w:name w:val="TAN Char"/>
    <w:link w:val="TAN"/>
    <w:qFormat/>
    <w:rsid w:val="006539E2"/>
    <w:rPr>
      <w:rFonts w:ascii="Arial" w:hAnsi="Arial"/>
      <w:sz w:val="18"/>
      <w:lang w:val="en-GB" w:eastAsia="en-US"/>
    </w:rPr>
  </w:style>
  <w:style w:type="character" w:customStyle="1" w:styleId="NOChar">
    <w:name w:val="NO Char"/>
    <w:link w:val="NO"/>
    <w:qFormat/>
    <w:rsid w:val="006539E2"/>
    <w:rPr>
      <w:rFonts w:ascii="Times New Roman" w:hAnsi="Times New Roman"/>
      <w:lang w:val="en-GB" w:eastAsia="en-US"/>
    </w:rPr>
  </w:style>
  <w:style w:type="character" w:customStyle="1" w:styleId="THChar">
    <w:name w:val="TH Char"/>
    <w:link w:val="TH"/>
    <w:qFormat/>
    <w:rsid w:val="006539E2"/>
    <w:rPr>
      <w:rFonts w:ascii="Arial" w:hAnsi="Arial"/>
      <w:b/>
      <w:lang w:val="en-GB" w:eastAsia="en-US"/>
    </w:rPr>
  </w:style>
  <w:style w:type="character" w:customStyle="1" w:styleId="B1Char">
    <w:name w:val="B1 Char"/>
    <w:link w:val="B10"/>
    <w:qFormat/>
    <w:rsid w:val="006539E2"/>
    <w:rPr>
      <w:rFonts w:ascii="Times New Roman" w:hAnsi="Times New Roman"/>
      <w:lang w:val="en-GB" w:eastAsia="en-US"/>
    </w:rPr>
  </w:style>
  <w:style w:type="character" w:customStyle="1" w:styleId="34">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a2"/>
    <w:link w:val="30"/>
    <w:qFormat/>
    <w:rsid w:val="00917A13"/>
    <w:rPr>
      <w:rFonts w:ascii="Arial" w:hAnsi="Arial"/>
      <w:sz w:val="28"/>
      <w:lang w:val="en-GB" w:eastAsia="en-US"/>
    </w:rPr>
  </w:style>
  <w:style w:type="character" w:customStyle="1" w:styleId="14">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a2"/>
    <w:link w:val="10"/>
    <w:qFormat/>
    <w:rsid w:val="00EE0C51"/>
    <w:rPr>
      <w:rFonts w:ascii="Arial" w:hAnsi="Arial"/>
      <w:sz w:val="36"/>
      <w:lang w:val="en-GB" w:eastAsia="en-US"/>
    </w:rPr>
  </w:style>
  <w:style w:type="character" w:customStyle="1" w:styleId="24">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a2"/>
    <w:link w:val="2"/>
    <w:qFormat/>
    <w:rsid w:val="00EE0C51"/>
    <w:rPr>
      <w:rFonts w:ascii="Arial" w:hAnsi="Arial"/>
      <w:sz w:val="32"/>
      <w:lang w:val="en-GB" w:eastAsia="en-US"/>
    </w:rPr>
  </w:style>
  <w:style w:type="character" w:customStyle="1" w:styleId="3Char3">
    <w:name w:val="标题 3 Char3"/>
    <w:aliases w:val="Underrubrik2 Char12,H3 Char12,h3 Char12,0H Char12,Memo Heading 3 Char4,no break Char12,l3 Char12,3 Char12,list 3 Char12,Head 3 Char12,1.1.1 Char12,3rd level Char12,Major Section Sub Section Char12,PA Minor Section Char12,Head3 Char12,31 Char9"/>
    <w:basedOn w:val="a2"/>
    <w:qFormat/>
    <w:rsid w:val="00EE0C51"/>
    <w:rPr>
      <w:rFonts w:ascii="Arial" w:eastAsia="Times New Roman" w:hAnsi="Arial" w:cs="Times New Roman"/>
      <w:sz w:val="28"/>
      <w:szCs w:val="20"/>
      <w:lang w:eastAsia="en-GB"/>
    </w:rPr>
  </w:style>
  <w:style w:type="character" w:customStyle="1" w:styleId="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a2"/>
    <w:link w:val="40"/>
    <w:qFormat/>
    <w:rsid w:val="00EE0C51"/>
    <w:rPr>
      <w:rFonts w:ascii="Arial" w:hAnsi="Arial"/>
      <w:sz w:val="24"/>
      <w:lang w:val="en-GB" w:eastAsia="en-US"/>
    </w:rPr>
  </w:style>
  <w:style w:type="character" w:customStyle="1" w:styleId="54">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Heading 5 Char 字符"/>
    <w:basedOn w:val="a2"/>
    <w:link w:val="5"/>
    <w:qFormat/>
    <w:rsid w:val="00EE0C51"/>
    <w:rPr>
      <w:rFonts w:ascii="Arial" w:hAnsi="Arial"/>
      <w:sz w:val="22"/>
      <w:lang w:val="en-GB" w:eastAsia="en-US"/>
    </w:rPr>
  </w:style>
  <w:style w:type="character" w:customStyle="1" w:styleId="63">
    <w:name w:val="标题 6 字符3"/>
    <w:aliases w:val="T1 字符3,Header 6 字符3"/>
    <w:basedOn w:val="a2"/>
    <w:link w:val="6"/>
    <w:qFormat/>
    <w:rsid w:val="00EE0C51"/>
    <w:rPr>
      <w:rFonts w:ascii="Arial" w:hAnsi="Arial"/>
      <w:lang w:val="en-GB" w:eastAsia="en-US"/>
    </w:rPr>
  </w:style>
  <w:style w:type="character" w:customStyle="1" w:styleId="73">
    <w:name w:val="标题 7 字符3"/>
    <w:aliases w:val="L7 字符3,Header 7 字符3"/>
    <w:basedOn w:val="a2"/>
    <w:link w:val="7"/>
    <w:qFormat/>
    <w:rsid w:val="00EE0C51"/>
    <w:rPr>
      <w:rFonts w:ascii="Arial" w:hAnsi="Arial"/>
      <w:lang w:val="en-GB" w:eastAsia="en-US"/>
    </w:rPr>
  </w:style>
  <w:style w:type="character" w:customStyle="1" w:styleId="83">
    <w:name w:val="标题 8 字符3"/>
    <w:basedOn w:val="a2"/>
    <w:link w:val="8"/>
    <w:qFormat/>
    <w:rsid w:val="00EE0C51"/>
    <w:rPr>
      <w:rFonts w:ascii="Arial" w:hAnsi="Arial"/>
      <w:sz w:val="36"/>
      <w:lang w:val="en-GB" w:eastAsia="en-US"/>
    </w:rPr>
  </w:style>
  <w:style w:type="character" w:customStyle="1" w:styleId="93">
    <w:name w:val="标题 9 字符3"/>
    <w:aliases w:val="Figure Heading 字符2,FH 字符2"/>
    <w:basedOn w:val="a2"/>
    <w:link w:val="9"/>
    <w:qFormat/>
    <w:rsid w:val="00EE0C51"/>
    <w:rPr>
      <w:rFonts w:ascii="Arial" w:hAnsi="Arial"/>
      <w:sz w:val="36"/>
      <w:lang w:val="en-GB" w:eastAsia="en-US"/>
    </w:rPr>
  </w:style>
  <w:style w:type="character" w:customStyle="1" w:styleId="41">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a2"/>
    <w:link w:val="a6"/>
    <w:qFormat/>
    <w:rsid w:val="00EE0C51"/>
    <w:rPr>
      <w:rFonts w:ascii="Arial" w:hAnsi="Arial"/>
      <w:b/>
      <w:noProof/>
      <w:sz w:val="18"/>
      <w:lang w:val="en-GB" w:eastAsia="en-US"/>
    </w:rPr>
  </w:style>
  <w:style w:type="character" w:customStyle="1" w:styleId="42">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2"/>
    <w:link w:val="a8"/>
    <w:qFormat/>
    <w:rsid w:val="00EE0C51"/>
    <w:rPr>
      <w:rFonts w:ascii="Times New Roman" w:hAnsi="Times New Roman"/>
      <w:sz w:val="16"/>
      <w:lang w:val="en-GB" w:eastAsia="en-US"/>
    </w:rPr>
  </w:style>
  <w:style w:type="character" w:customStyle="1" w:styleId="46">
    <w:name w:val="页脚 字符4"/>
    <w:aliases w:val="footer odd 字符4,footer 字符4,fo 字符4,pie de página 字符4"/>
    <w:basedOn w:val="a2"/>
    <w:link w:val="ad"/>
    <w:qFormat/>
    <w:rsid w:val="00EE0C51"/>
    <w:rPr>
      <w:rFonts w:ascii="Arial" w:hAnsi="Arial"/>
      <w:b/>
      <w:i/>
      <w:noProof/>
      <w:sz w:val="18"/>
      <w:lang w:val="en-GB" w:eastAsia="en-US"/>
    </w:rPr>
  </w:style>
  <w:style w:type="character" w:styleId="af5">
    <w:name w:val="page number"/>
    <w:basedOn w:val="a2"/>
    <w:qFormat/>
    <w:rsid w:val="00EE0C51"/>
  </w:style>
  <w:style w:type="paragraph" w:customStyle="1" w:styleId="TAJ">
    <w:name w:val="TAJ"/>
    <w:basedOn w:val="TH"/>
    <w:qFormat/>
    <w:rsid w:val="00EE0C51"/>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EE0C51"/>
    <w:pPr>
      <w:overflowPunct w:val="0"/>
      <w:autoSpaceDE w:val="0"/>
      <w:autoSpaceDN w:val="0"/>
      <w:adjustRightInd w:val="0"/>
      <w:textAlignment w:val="baseline"/>
    </w:pPr>
    <w:rPr>
      <w:rFonts w:eastAsia="Times New Roman"/>
      <w:i/>
      <w:color w:val="0000FF"/>
      <w:lang w:eastAsia="en-GB"/>
    </w:rPr>
  </w:style>
  <w:style w:type="character" w:customStyle="1" w:styleId="39">
    <w:name w:val="文档结构图 字符3"/>
    <w:basedOn w:val="a2"/>
    <w:link w:val="af4"/>
    <w:qFormat/>
    <w:rsid w:val="00EE0C51"/>
    <w:rPr>
      <w:rFonts w:ascii="Tahoma" w:hAnsi="Tahoma" w:cs="Tahoma"/>
      <w:shd w:val="clear" w:color="auto" w:fill="000080"/>
      <w:lang w:val="en-GB" w:eastAsia="en-US"/>
    </w:rPr>
  </w:style>
  <w:style w:type="character" w:customStyle="1" w:styleId="25">
    <w:name w:val="列表项目符号 2 字符"/>
    <w:aliases w:val="lb2 字符"/>
    <w:link w:val="23"/>
    <w:qFormat/>
    <w:rsid w:val="00EE0C51"/>
    <w:rPr>
      <w:rFonts w:ascii="Times New Roman" w:hAnsi="Times New Roman"/>
      <w:lang w:val="en-GB" w:eastAsia="en-US"/>
    </w:rPr>
  </w:style>
  <w:style w:type="character" w:customStyle="1" w:styleId="EXChar">
    <w:name w:val="EX Char"/>
    <w:link w:val="EX"/>
    <w:qFormat/>
    <w:rsid w:val="00EE0C51"/>
    <w:rPr>
      <w:rFonts w:ascii="Times New Roman" w:hAnsi="Times New Roman"/>
      <w:lang w:val="en-GB" w:eastAsia="en-US"/>
    </w:rPr>
  </w:style>
  <w:style w:type="character" w:customStyle="1" w:styleId="EditorsNoteCarCar">
    <w:name w:val="Editor's Note Car Car"/>
    <w:link w:val="EditorsNote"/>
    <w:qFormat/>
    <w:rsid w:val="00EE0C51"/>
    <w:rPr>
      <w:rFonts w:ascii="Times New Roman" w:hAnsi="Times New Roman"/>
      <w:color w:val="FF0000"/>
      <w:lang w:val="en-GB" w:eastAsia="en-US"/>
    </w:rPr>
  </w:style>
  <w:style w:type="character" w:customStyle="1" w:styleId="TALCar">
    <w:name w:val="TAL Car"/>
    <w:qFormat/>
    <w:rsid w:val="00EE0C51"/>
    <w:rPr>
      <w:rFonts w:ascii="Arial" w:eastAsia="Times New Roman" w:hAnsi="Arial" w:cs="Times New Roman"/>
      <w:sz w:val="18"/>
      <w:szCs w:val="20"/>
      <w:lang w:eastAsia="en-GB"/>
    </w:rPr>
  </w:style>
  <w:style w:type="character" w:customStyle="1" w:styleId="37">
    <w:name w:val="批注框文本 字符3"/>
    <w:basedOn w:val="a2"/>
    <w:link w:val="af2"/>
    <w:qFormat/>
    <w:rsid w:val="00EE0C51"/>
    <w:rPr>
      <w:rFonts w:ascii="Tahoma" w:hAnsi="Tahoma" w:cs="Tahoma"/>
      <w:sz w:val="16"/>
      <w:szCs w:val="16"/>
      <w:lang w:val="en-GB" w:eastAsia="en-US"/>
    </w:rPr>
  </w:style>
  <w:style w:type="character" w:customStyle="1" w:styleId="B1Zchn">
    <w:name w:val="B1 Zchn"/>
    <w:qFormat/>
    <w:rsid w:val="00EE0C51"/>
    <w:rPr>
      <w:noProof/>
      <w:lang w:val="x-none" w:eastAsia="en-US"/>
    </w:rPr>
  </w:style>
  <w:style w:type="character" w:customStyle="1" w:styleId="EditorsNoteChar">
    <w:name w:val="Editor's Note Char"/>
    <w:qFormat/>
    <w:rsid w:val="00EE0C51"/>
    <w:rPr>
      <w:color w:val="FF0000"/>
      <w:lang w:val="en-GB" w:eastAsia="en-US"/>
    </w:rPr>
  </w:style>
  <w:style w:type="character" w:customStyle="1" w:styleId="TACCar">
    <w:name w:val="TAC Car"/>
    <w:qFormat/>
    <w:rsid w:val="00EE0C51"/>
    <w:rPr>
      <w:rFonts w:ascii="Arial" w:hAnsi="Arial"/>
      <w:sz w:val="18"/>
      <w:lang w:val="en-GB" w:eastAsia="en-US"/>
    </w:rPr>
  </w:style>
  <w:style w:type="character" w:customStyle="1" w:styleId="B2Char">
    <w:name w:val="B2 Char"/>
    <w:link w:val="B20"/>
    <w:qFormat/>
    <w:rsid w:val="00EE0C51"/>
    <w:rPr>
      <w:rFonts w:ascii="Times New Roman" w:hAnsi="Times New Roman"/>
      <w:lang w:val="en-GB" w:eastAsia="en-US"/>
    </w:rPr>
  </w:style>
  <w:style w:type="character" w:customStyle="1" w:styleId="B2Car">
    <w:name w:val="B2 Car"/>
    <w:rsid w:val="00EE0C51"/>
    <w:rPr>
      <w:lang w:val="en-GB" w:eastAsia="en-US"/>
    </w:rPr>
  </w:style>
  <w:style w:type="character" w:customStyle="1" w:styleId="36">
    <w:name w:val="批注文字 字符3"/>
    <w:basedOn w:val="a2"/>
    <w:link w:val="af0"/>
    <w:qFormat/>
    <w:rsid w:val="00EE0C51"/>
    <w:rPr>
      <w:rFonts w:ascii="Times New Roman" w:hAnsi="Times New Roman"/>
      <w:lang w:val="en-GB" w:eastAsia="en-US"/>
    </w:rPr>
  </w:style>
  <w:style w:type="character" w:customStyle="1" w:styleId="38">
    <w:name w:val="批注主题 字符3"/>
    <w:basedOn w:val="36"/>
    <w:link w:val="af3"/>
    <w:qFormat/>
    <w:rsid w:val="00EE0C51"/>
    <w:rPr>
      <w:rFonts w:ascii="Times New Roman" w:hAnsi="Times New Roman"/>
      <w:b/>
      <w:bCs/>
      <w:lang w:val="en-GB" w:eastAsia="en-US"/>
    </w:rPr>
  </w:style>
  <w:style w:type="paragraph" w:customStyle="1" w:styleId="-31">
    <w:name w:val="深色列表 - 着色 31"/>
    <w:hidden/>
    <w:uiPriority w:val="99"/>
    <w:semiHidden/>
    <w:qFormat/>
    <w:rsid w:val="00EE0C51"/>
    <w:rPr>
      <w:rFonts w:ascii="Times New Roman" w:eastAsia="MS Mincho" w:hAnsi="Times New Roman"/>
      <w:lang w:val="en-GB" w:eastAsia="en-US"/>
    </w:rPr>
  </w:style>
  <w:style w:type="character" w:customStyle="1" w:styleId="TAL0">
    <w:name w:val="TAL (文字)"/>
    <w:qFormat/>
    <w:rsid w:val="00EE0C51"/>
    <w:rPr>
      <w:rFonts w:ascii="Arial" w:hAnsi="Arial"/>
      <w:sz w:val="18"/>
      <w:lang w:val="en-GB" w:eastAsia="en-US"/>
    </w:rPr>
  </w:style>
  <w:style w:type="character" w:customStyle="1" w:styleId="B2Char1">
    <w:name w:val="B2 Char1"/>
    <w:rsid w:val="00EE0C51"/>
    <w:rPr>
      <w:rFonts w:ascii="Times New Roman" w:hAnsi="Times New Roman"/>
      <w:lang w:val="en-GB" w:eastAsia="en-US"/>
    </w:rPr>
  </w:style>
  <w:style w:type="character" w:customStyle="1" w:styleId="msoins0">
    <w:name w:val="msoins0"/>
    <w:qFormat/>
    <w:rsid w:val="00EE0C51"/>
  </w:style>
  <w:style w:type="character" w:customStyle="1" w:styleId="Heading6Char3">
    <w:name w:val="Heading 6 Char3"/>
    <w:aliases w:val="T1 Char10,Header 6 Char1,T1 Char11,Header 6 Char2"/>
    <w:rsid w:val="00EE0C51"/>
    <w:rPr>
      <w:rFonts w:ascii="Arial" w:hAnsi="Arial"/>
      <w:lang w:val="en-GB"/>
    </w:rPr>
  </w:style>
  <w:style w:type="character" w:customStyle="1" w:styleId="TF0">
    <w:name w:val="TF字符"/>
    <w:aliases w:val="left字符"/>
    <w:link w:val="TF"/>
    <w:rsid w:val="00EE0C51"/>
    <w:rPr>
      <w:rFonts w:ascii="Arial" w:hAnsi="Arial"/>
      <w:b/>
      <w:lang w:val="en-GB" w:eastAsia="en-US"/>
    </w:rPr>
  </w:style>
  <w:style w:type="character" w:customStyle="1" w:styleId="Heading1Char1">
    <w:name w:val="Heading 1 Char1"/>
    <w:aliases w:val="h112 Char1,h18 Char2"/>
    <w:qFormat/>
    <w:rsid w:val="00EE0C51"/>
    <w:rPr>
      <w:rFonts w:ascii="Arial" w:eastAsia="Times New Roman" w:hAnsi="Arial"/>
      <w:sz w:val="36"/>
      <w:lang w:eastAsia="ja-JP"/>
    </w:rPr>
  </w:style>
  <w:style w:type="paragraph" w:customStyle="1" w:styleId="Default">
    <w:name w:val="Default"/>
    <w:qFormat/>
    <w:rsid w:val="00EE0C51"/>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EE0C51"/>
  </w:style>
  <w:style w:type="paragraph" w:customStyle="1" w:styleId="TableText">
    <w:name w:val="TableText"/>
    <w:basedOn w:val="af6"/>
    <w:qFormat/>
    <w:rsid w:val="00EE0C51"/>
    <w:pPr>
      <w:keepNext/>
      <w:keepLines/>
      <w:snapToGrid w:val="0"/>
      <w:spacing w:after="180"/>
      <w:ind w:leftChars="0" w:left="0"/>
      <w:jc w:val="center"/>
    </w:pPr>
    <w:rPr>
      <w:rFonts w:eastAsia="宋体"/>
      <w:kern w:val="2"/>
    </w:rPr>
  </w:style>
  <w:style w:type="paragraph" w:styleId="af6">
    <w:name w:val="Body Text Indent"/>
    <w:basedOn w:val="a1"/>
    <w:link w:val="3a"/>
    <w:qFormat/>
    <w:rsid w:val="00EE0C51"/>
    <w:pPr>
      <w:overflowPunct w:val="0"/>
      <w:autoSpaceDE w:val="0"/>
      <w:autoSpaceDN w:val="0"/>
      <w:adjustRightInd w:val="0"/>
      <w:spacing w:after="120"/>
      <w:ind w:leftChars="200" w:left="420"/>
      <w:textAlignment w:val="baseline"/>
    </w:pPr>
    <w:rPr>
      <w:rFonts w:eastAsia="MS Mincho"/>
      <w:lang w:eastAsia="en-GB"/>
    </w:rPr>
  </w:style>
  <w:style w:type="character" w:customStyle="1" w:styleId="3a">
    <w:name w:val="正文文本缩进 字符3"/>
    <w:basedOn w:val="a2"/>
    <w:link w:val="af6"/>
    <w:qFormat/>
    <w:rsid w:val="00EE0C51"/>
    <w:rPr>
      <w:rFonts w:ascii="Times New Roman" w:eastAsia="MS Mincho" w:hAnsi="Times New Roman"/>
      <w:lang w:val="en-GB" w:eastAsia="en-GB"/>
    </w:rPr>
  </w:style>
  <w:style w:type="paragraph" w:customStyle="1" w:styleId="B1">
    <w:name w:val="B1+"/>
    <w:basedOn w:val="B10"/>
    <w:link w:val="B1Car"/>
    <w:qFormat/>
    <w:rsid w:val="00EE0C51"/>
    <w:pPr>
      <w:numPr>
        <w:numId w:val="1"/>
      </w:numPr>
      <w:overflowPunct w:val="0"/>
      <w:autoSpaceDE w:val="0"/>
      <w:autoSpaceDN w:val="0"/>
      <w:adjustRightInd w:val="0"/>
      <w:textAlignment w:val="baseline"/>
    </w:pPr>
    <w:rPr>
      <w:rFonts w:eastAsia="Times New Roman"/>
      <w:lang w:eastAsia="x-none"/>
    </w:rPr>
  </w:style>
  <w:style w:type="character" w:customStyle="1" w:styleId="1-11">
    <w:name w:val="网格表 1 浅色 - 着色 11"/>
    <w:uiPriority w:val="31"/>
    <w:qFormat/>
    <w:rsid w:val="00EE0C51"/>
    <w:rPr>
      <w:smallCaps/>
      <w:color w:val="5A5A5A"/>
    </w:rPr>
  </w:style>
  <w:style w:type="paragraph" w:customStyle="1" w:styleId="B2">
    <w:name w:val="B2+"/>
    <w:basedOn w:val="B20"/>
    <w:qFormat/>
    <w:rsid w:val="00EE0C51"/>
    <w:pPr>
      <w:numPr>
        <w:numId w:val="2"/>
      </w:numPr>
      <w:overflowPunct w:val="0"/>
      <w:autoSpaceDE w:val="0"/>
      <w:autoSpaceDN w:val="0"/>
      <w:adjustRightInd w:val="0"/>
      <w:textAlignment w:val="baseline"/>
    </w:pPr>
    <w:rPr>
      <w:rFonts w:eastAsia="Times New Roman"/>
      <w:lang w:eastAsia="x-none"/>
    </w:rPr>
  </w:style>
  <w:style w:type="paragraph" w:customStyle="1" w:styleId="B3">
    <w:name w:val="B3+"/>
    <w:basedOn w:val="B30"/>
    <w:qFormat/>
    <w:rsid w:val="00EE0C51"/>
    <w:pPr>
      <w:numPr>
        <w:numId w:val="3"/>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a1"/>
    <w:qFormat/>
    <w:rsid w:val="00EE0C51"/>
    <w:pPr>
      <w:numPr>
        <w:numId w:val="4"/>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a1"/>
    <w:qFormat/>
    <w:rsid w:val="00EE0C51"/>
    <w:pPr>
      <w:numPr>
        <w:numId w:val="5"/>
      </w:numPr>
      <w:overflowPunct w:val="0"/>
      <w:autoSpaceDE w:val="0"/>
      <w:autoSpaceDN w:val="0"/>
      <w:adjustRightInd w:val="0"/>
      <w:textAlignment w:val="baseline"/>
    </w:pPr>
    <w:rPr>
      <w:rFonts w:eastAsia="Times New Roman"/>
      <w:lang w:eastAsia="en-GB"/>
    </w:rPr>
  </w:style>
  <w:style w:type="paragraph" w:customStyle="1" w:styleId="FL">
    <w:name w:val="FL"/>
    <w:basedOn w:val="a1"/>
    <w:qFormat/>
    <w:rsid w:val="00EE0C51"/>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TB1">
    <w:name w:val="TB1"/>
    <w:basedOn w:val="a1"/>
    <w:qFormat/>
    <w:rsid w:val="00EE0C51"/>
    <w:pPr>
      <w:keepNext/>
      <w:keepLines/>
      <w:numPr>
        <w:numId w:val="6"/>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1"/>
    <w:qFormat/>
    <w:rsid w:val="00EE0C51"/>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UnresolvedMention1">
    <w:name w:val="Unresolved Mention1"/>
    <w:uiPriority w:val="99"/>
    <w:unhideWhenUsed/>
    <w:rsid w:val="00EE0C51"/>
    <w:rPr>
      <w:color w:val="808080"/>
      <w:shd w:val="clear" w:color="auto" w:fill="E6E6E6"/>
    </w:rPr>
  </w:style>
  <w:style w:type="character" w:customStyle="1" w:styleId="TFChar">
    <w:name w:val="TF Char"/>
    <w:qFormat/>
    <w:rsid w:val="00EE0C51"/>
    <w:rPr>
      <w:rFonts w:ascii="Arial" w:hAnsi="Arial"/>
      <w:b/>
      <w:lang w:val="en-GB" w:eastAsia="en-US"/>
    </w:rPr>
  </w:style>
  <w:style w:type="table" w:styleId="af7">
    <w:name w:val="Table Grid"/>
    <w:aliases w:val="SGS Table Basic 1"/>
    <w:basedOn w:val="a3"/>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8">
    <w:name w:val="样式 页眉"/>
    <w:basedOn w:val="a6"/>
    <w:link w:val="Char"/>
    <w:qFormat/>
    <w:rsid w:val="00EE0C51"/>
    <w:pPr>
      <w:overflowPunct w:val="0"/>
      <w:autoSpaceDE w:val="0"/>
      <w:autoSpaceDN w:val="0"/>
      <w:adjustRightInd w:val="0"/>
      <w:textAlignment w:val="baseline"/>
    </w:pPr>
    <w:rPr>
      <w:rFonts w:eastAsia="Arial"/>
      <w:bCs/>
      <w:sz w:val="22"/>
    </w:rPr>
  </w:style>
  <w:style w:type="character" w:customStyle="1" w:styleId="Char">
    <w:name w:val="样式 页眉 Char"/>
    <w:link w:val="af8"/>
    <w:qFormat/>
    <w:rsid w:val="00EE0C51"/>
    <w:rPr>
      <w:rFonts w:ascii="Arial" w:eastAsia="Arial" w:hAnsi="Arial"/>
      <w:b/>
      <w:bCs/>
      <w:noProof/>
      <w:sz w:val="22"/>
      <w:lang w:val="en-GB" w:eastAsia="en-US"/>
    </w:rPr>
  </w:style>
  <w:style w:type="character" w:customStyle="1" w:styleId="CRCoverPageChar">
    <w:name w:val="CR Cover Page Char"/>
    <w:link w:val="CRCoverPage"/>
    <w:qFormat/>
    <w:rsid w:val="00EE0C51"/>
    <w:rPr>
      <w:rFonts w:ascii="Arial" w:hAnsi="Arial"/>
      <w:lang w:val="en-GB" w:eastAsia="en-US"/>
    </w:rPr>
  </w:style>
  <w:style w:type="character" w:customStyle="1" w:styleId="B1Char1">
    <w:name w:val="B1 Char1"/>
    <w:qFormat/>
    <w:rsid w:val="00EE0C51"/>
    <w:rPr>
      <w:lang w:val="en-GB"/>
    </w:rPr>
  </w:style>
  <w:style w:type="paragraph" w:styleId="af9">
    <w:name w:val="index heading"/>
    <w:basedOn w:val="a1"/>
    <w:next w:val="a1"/>
    <w:qFormat/>
    <w:rsid w:val="00EE0C51"/>
    <w:pPr>
      <w:pBdr>
        <w:top w:val="single" w:sz="12" w:space="0" w:color="auto"/>
      </w:pBdr>
      <w:overflowPunct w:val="0"/>
      <w:autoSpaceDE w:val="0"/>
      <w:autoSpaceDN w:val="0"/>
      <w:adjustRightInd w:val="0"/>
      <w:spacing w:before="360" w:after="240"/>
      <w:textAlignment w:val="baseline"/>
    </w:pPr>
    <w:rPr>
      <w:rFonts w:eastAsia="宋体"/>
      <w:b/>
      <w:i/>
      <w:sz w:val="26"/>
      <w:lang w:eastAsia="en-GB"/>
    </w:rPr>
  </w:style>
  <w:style w:type="paragraph" w:styleId="afa">
    <w:name w:val="Plain Text"/>
    <w:basedOn w:val="a1"/>
    <w:link w:val="3b"/>
    <w:qFormat/>
    <w:rsid w:val="00EE0C51"/>
    <w:pPr>
      <w:overflowPunct w:val="0"/>
      <w:autoSpaceDE w:val="0"/>
      <w:autoSpaceDN w:val="0"/>
      <w:adjustRightInd w:val="0"/>
      <w:textAlignment w:val="baseline"/>
    </w:pPr>
    <w:rPr>
      <w:rFonts w:ascii="Courier New" w:eastAsia="Times New Roman" w:hAnsi="Courier New"/>
      <w:lang w:val="nb-NO" w:eastAsia="en-GB"/>
    </w:rPr>
  </w:style>
  <w:style w:type="character" w:customStyle="1" w:styleId="Char0">
    <w:name w:val="纯文本 Char"/>
    <w:basedOn w:val="a2"/>
    <w:rsid w:val="00EE0C51"/>
    <w:rPr>
      <w:rFonts w:ascii="宋体" w:eastAsia="宋体" w:hAnsi="Courier New" w:cs="Courier New"/>
      <w:sz w:val="21"/>
      <w:szCs w:val="21"/>
      <w:lang w:val="en-GB" w:eastAsia="en-US"/>
    </w:rPr>
  </w:style>
  <w:style w:type="character" w:customStyle="1" w:styleId="3b">
    <w:name w:val="纯文本 字符3"/>
    <w:basedOn w:val="a2"/>
    <w:link w:val="afa"/>
    <w:qFormat/>
    <w:rsid w:val="00EE0C51"/>
    <w:rPr>
      <w:rFonts w:ascii="Courier New" w:eastAsia="Times New Roman" w:hAnsi="Courier New"/>
      <w:lang w:val="nb-NO" w:eastAsia="en-GB"/>
    </w:rPr>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47"/>
    <w:qFormat/>
    <w:rsid w:val="00EE0C51"/>
    <w:pPr>
      <w:overflowPunct w:val="0"/>
      <w:autoSpaceDE w:val="0"/>
      <w:autoSpaceDN w:val="0"/>
      <w:adjustRightInd w:val="0"/>
      <w:textAlignment w:val="baseline"/>
    </w:pPr>
    <w:rPr>
      <w:rFonts w:eastAsia="Times New Roman"/>
      <w:lang w:eastAsia="en-GB"/>
    </w:rPr>
  </w:style>
  <w:style w:type="character" w:customStyle="1" w:styleId="47">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basedOn w:val="a2"/>
    <w:link w:val="afb"/>
    <w:qFormat/>
    <w:rsid w:val="00EE0C51"/>
    <w:rPr>
      <w:rFonts w:ascii="Times New Roman" w:eastAsia="Times New Roman" w:hAnsi="Times New Roman"/>
      <w:lang w:val="en-GB"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qFormat/>
    <w:rsid w:val="00EE0C51"/>
    <w:rPr>
      <w:rFonts w:ascii="Times New Roman" w:eastAsia="Times New Roman" w:hAnsi="Times New Roman" w:cs="Times New Roman"/>
      <w:color w:val="000000"/>
      <w:sz w:val="20"/>
      <w:szCs w:val="20"/>
      <w:lang w:eastAsia="ja-JP"/>
    </w:rPr>
  </w:style>
  <w:style w:type="paragraph" w:styleId="28">
    <w:name w:val="Body Text 2"/>
    <w:basedOn w:val="a1"/>
    <w:link w:val="230"/>
    <w:qFormat/>
    <w:rsid w:val="00EE0C51"/>
    <w:pPr>
      <w:overflowPunct w:val="0"/>
      <w:autoSpaceDE w:val="0"/>
      <w:autoSpaceDN w:val="0"/>
      <w:adjustRightInd w:val="0"/>
      <w:textAlignment w:val="baseline"/>
    </w:pPr>
    <w:rPr>
      <w:rFonts w:eastAsia="Times New Roman"/>
      <w:i/>
      <w:lang w:eastAsia="x-none"/>
    </w:rPr>
  </w:style>
  <w:style w:type="character" w:customStyle="1" w:styleId="230">
    <w:name w:val="正文文本 2 字符3"/>
    <w:basedOn w:val="a2"/>
    <w:link w:val="28"/>
    <w:qFormat/>
    <w:rsid w:val="00EE0C51"/>
    <w:rPr>
      <w:rFonts w:ascii="Times New Roman" w:eastAsia="Times New Roman" w:hAnsi="Times New Roman"/>
      <w:i/>
      <w:lang w:val="en-GB" w:eastAsia="x-none"/>
    </w:rPr>
  </w:style>
  <w:style w:type="paragraph" w:styleId="3c">
    <w:name w:val="Body Text 3"/>
    <w:basedOn w:val="a1"/>
    <w:link w:val="330"/>
    <w:qFormat/>
    <w:rsid w:val="00EE0C51"/>
    <w:pPr>
      <w:keepNext/>
      <w:keepLines/>
      <w:overflowPunct w:val="0"/>
      <w:autoSpaceDE w:val="0"/>
      <w:autoSpaceDN w:val="0"/>
      <w:adjustRightInd w:val="0"/>
      <w:textAlignment w:val="baseline"/>
    </w:pPr>
    <w:rPr>
      <w:rFonts w:eastAsia="Osaka"/>
      <w:lang w:eastAsia="x-none"/>
    </w:rPr>
  </w:style>
  <w:style w:type="character" w:customStyle="1" w:styleId="330">
    <w:name w:val="正文文本 3 字符3"/>
    <w:basedOn w:val="a2"/>
    <w:link w:val="3c"/>
    <w:qFormat/>
    <w:rsid w:val="00EE0C51"/>
    <w:rPr>
      <w:rFonts w:ascii="Times New Roman" w:eastAsia="Osaka" w:hAnsi="Times New Roman"/>
      <w:lang w:val="en-GB" w:eastAsia="x-none"/>
    </w:rPr>
  </w:style>
  <w:style w:type="table" w:customStyle="1" w:styleId="TableGrid1">
    <w:name w:val="Table Grid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EE0C51"/>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msoins1">
    <w:name w:val="msoins"/>
    <w:qFormat/>
    <w:rsid w:val="00EE0C51"/>
  </w:style>
  <w:style w:type="paragraph" w:customStyle="1" w:styleId="CharChar">
    <w:name w:val="Char Char"/>
    <w:semiHidden/>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EE0C51"/>
    <w:rPr>
      <w:lang w:val="en-GB" w:eastAsia="ja-JP" w:bidi="ar-SA"/>
    </w:rPr>
  </w:style>
  <w:style w:type="paragraph" w:customStyle="1" w:styleId="1Char">
    <w:name w:val="(文字) (文字)1 Char (文字) (文字)"/>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E0C51"/>
    <w:rPr>
      <w:rFonts w:eastAsia="MS Mincho"/>
      <w:lang w:val="en-GB" w:eastAsia="en-US" w:bidi="ar-SA"/>
    </w:rPr>
  </w:style>
  <w:style w:type="paragraph" w:customStyle="1" w:styleId="1CharChar">
    <w:name w:val="(文字) (文字)1 Char (文字) (文字)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E0C51"/>
    <w:rPr>
      <w:lang w:val="en-GB" w:eastAsia="ja-JP" w:bidi="ar-SA"/>
    </w:rPr>
  </w:style>
  <w:style w:type="paragraph" w:customStyle="1" w:styleId="-310">
    <w:name w:val="彩色底纹 - 着色 31"/>
    <w:basedOn w:val="a1"/>
    <w:uiPriority w:val="34"/>
    <w:qFormat/>
    <w:rsid w:val="00EE0C51"/>
    <w:pPr>
      <w:overflowPunct w:val="0"/>
      <w:autoSpaceDE w:val="0"/>
      <w:autoSpaceDN w:val="0"/>
      <w:adjustRightInd w:val="0"/>
      <w:ind w:left="720"/>
      <w:contextualSpacing/>
      <w:textAlignment w:val="baseline"/>
    </w:pPr>
    <w:rPr>
      <w:rFonts w:eastAsia="宋体"/>
      <w:lang w:eastAsia="en-GB"/>
    </w:rPr>
  </w:style>
  <w:style w:type="character" w:customStyle="1" w:styleId="capChar2">
    <w:name w:val="cap Char2"/>
    <w:aliases w:val="cap Char Char2,Caption Char Char1,Caption Char1 Char Char1,cap Char Char1 Char1,Caption Char Char1 Char Char1,cap Char2 Char Char Char1"/>
    <w:qFormat/>
    <w:rsid w:val="00EE0C5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E0C5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E0C51"/>
    <w:rPr>
      <w:rFonts w:ascii="Arial" w:hAnsi="Arial"/>
      <w:sz w:val="32"/>
      <w:lang w:val="en-GB" w:eastAsia="ja-JP" w:bidi="ar-SA"/>
    </w:rPr>
  </w:style>
  <w:style w:type="character" w:customStyle="1" w:styleId="CharChar4">
    <w:name w:val="Char Char4"/>
    <w:qFormat/>
    <w:rsid w:val="00EE0C51"/>
    <w:rPr>
      <w:rFonts w:ascii="Courier New" w:hAnsi="Courier New"/>
      <w:lang w:val="nb-NO" w:eastAsia="ja-JP" w:bidi="ar-SA"/>
    </w:rPr>
  </w:style>
  <w:style w:type="character" w:customStyle="1" w:styleId="AndreaLeonardi">
    <w:name w:val="Andrea Leonardi"/>
    <w:semiHidden/>
    <w:qFormat/>
    <w:rsid w:val="00EE0C51"/>
    <w:rPr>
      <w:rFonts w:ascii="Arial" w:hAnsi="Arial" w:cs="Arial"/>
      <w:color w:val="auto"/>
      <w:sz w:val="20"/>
      <w:szCs w:val="20"/>
    </w:rPr>
  </w:style>
  <w:style w:type="character" w:customStyle="1" w:styleId="NOCharChar">
    <w:name w:val="NO Char Char"/>
    <w:qFormat/>
    <w:rsid w:val="00EE0C51"/>
    <w:rPr>
      <w:lang w:val="en-GB" w:eastAsia="en-US" w:bidi="ar-SA"/>
    </w:rPr>
  </w:style>
  <w:style w:type="paragraph" w:styleId="afc">
    <w:name w:val="Normal (Web)"/>
    <w:basedOn w:val="a1"/>
    <w:qFormat/>
    <w:rsid w:val="00EE0C51"/>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EE0C51"/>
    <w:rPr>
      <w:lang w:val="en-GB" w:eastAsia="en-US" w:bidi="ar-SA"/>
    </w:rPr>
  </w:style>
  <w:style w:type="paragraph" w:customStyle="1" w:styleId="CharCharCharCharCharChar">
    <w:name w:val="Char Char Char Char Char Char"/>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Heading 6 Char Char,Heading 6 Char5"/>
    <w:rsid w:val="00EE0C51"/>
    <w:rPr>
      <w:rFonts w:ascii="Arial" w:hAnsi="Arial" w:cs="Arial"/>
      <w:lang w:val="en-GB" w:eastAsia="en-US"/>
    </w:rPr>
  </w:style>
  <w:style w:type="character" w:customStyle="1" w:styleId="T1Char1">
    <w:name w:val="T1 Char1"/>
    <w:aliases w:val="Header 6 Char Char1,Heading 6 Char1"/>
    <w:qFormat/>
    <w:rsid w:val="00EE0C51"/>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E0C5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EE0C51"/>
    <w:rPr>
      <w:rFonts w:ascii="Arial" w:eastAsia="MS Mincho" w:hAnsi="Arial"/>
      <w:sz w:val="22"/>
      <w:lang w:val="en-GB" w:eastAsia="en-US" w:bidi="ar-SA"/>
    </w:rPr>
  </w:style>
  <w:style w:type="paragraph" w:customStyle="1" w:styleId="CarCar">
    <w:name w:val="Car C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E0C51"/>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E0C51"/>
    <w:rPr>
      <w:rFonts w:ascii="Arial" w:hAnsi="Arial"/>
      <w:sz w:val="36"/>
      <w:lang w:val="en-GB" w:eastAsia="en-US" w:bidi="ar-SA"/>
    </w:rPr>
  </w:style>
  <w:style w:type="paragraph" w:customStyle="1" w:styleId="ZchnZchn1">
    <w:name w:val="Zchn Zchn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E0C5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E0C51"/>
    <w:rPr>
      <w:rFonts w:ascii="Arial" w:hAnsi="Arial"/>
      <w:sz w:val="32"/>
      <w:lang w:val="en-GB" w:eastAsia="en-US" w:bidi="ar-SA"/>
    </w:rPr>
  </w:style>
  <w:style w:type="paragraph" w:customStyle="1" w:styleId="29">
    <w:name w:val="(文字) (文字)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E0C5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E0C5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
    <w:qFormat/>
    <w:rsid w:val="00EE0C5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E0C51"/>
    <w:rPr>
      <w:rFonts w:ascii="Arial" w:eastAsia="Batang" w:hAnsi="Arial" w:cs="Times New Roman"/>
      <w:b/>
      <w:bCs/>
      <w:i/>
      <w:iCs/>
      <w:sz w:val="28"/>
      <w:szCs w:val="28"/>
      <w:lang w:val="en-GB" w:eastAsia="en-US" w:bidi="ar-SA"/>
    </w:rPr>
  </w:style>
  <w:style w:type="paragraph" w:customStyle="1" w:styleId="3d">
    <w:name w:val="(文字) (文字)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EE0C51"/>
    <w:rPr>
      <w:rFonts w:ascii="Arial" w:hAnsi="Arial" w:cs="Arial"/>
      <w:lang w:val="en-GB" w:eastAsia="en-US"/>
    </w:rPr>
  </w:style>
  <w:style w:type="paragraph" w:customStyle="1" w:styleId="12">
    <w:name w:val="(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31"/>
    <w:qFormat/>
    <w:rsid w:val="00EE0C5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31">
    <w:name w:val="正文文本缩进 2 字符3"/>
    <w:basedOn w:val="a2"/>
    <w:link w:val="2a"/>
    <w:qFormat/>
    <w:rsid w:val="00EE0C51"/>
    <w:rPr>
      <w:rFonts w:ascii="Times New Roman" w:eastAsia="MS Mincho" w:hAnsi="Times New Roman"/>
      <w:lang w:val="en-GB" w:eastAsia="en-GB"/>
    </w:rPr>
  </w:style>
  <w:style w:type="paragraph" w:styleId="afe">
    <w:name w:val="Normal Indent"/>
    <w:aliases w:val="d"/>
    <w:basedOn w:val="a1"/>
    <w:qFormat/>
    <w:rsid w:val="00EE0C51"/>
    <w:pPr>
      <w:overflowPunct w:val="0"/>
      <w:autoSpaceDE w:val="0"/>
      <w:autoSpaceDN w:val="0"/>
      <w:adjustRightInd w:val="0"/>
      <w:spacing w:after="0"/>
      <w:ind w:left="851"/>
      <w:textAlignment w:val="baseline"/>
    </w:pPr>
    <w:rPr>
      <w:rFonts w:eastAsia="MS Mincho"/>
      <w:lang w:val="it-IT" w:eastAsia="en-GB"/>
    </w:rPr>
  </w:style>
  <w:style w:type="paragraph" w:styleId="52">
    <w:name w:val="List Number 5"/>
    <w:basedOn w:val="a1"/>
    <w:qFormat/>
    <w:rsid w:val="00EE0C5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EE0C51"/>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EE0C51"/>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styleId="aff">
    <w:name w:val="Strong"/>
    <w:aliases w:val="Level 2"/>
    <w:qFormat/>
    <w:rsid w:val="00EE0C51"/>
    <w:rPr>
      <w:b/>
      <w:bCs/>
    </w:rPr>
  </w:style>
  <w:style w:type="character" w:customStyle="1" w:styleId="CharChar7">
    <w:name w:val="Char Char7"/>
    <w:qFormat/>
    <w:rsid w:val="00EE0C51"/>
    <w:rPr>
      <w:rFonts w:ascii="Tahoma" w:hAnsi="Tahoma" w:cs="Tahoma"/>
      <w:shd w:val="clear" w:color="auto" w:fill="000080"/>
      <w:lang w:val="en-GB" w:eastAsia="en-US"/>
    </w:rPr>
  </w:style>
  <w:style w:type="character" w:customStyle="1" w:styleId="ZchnZchn5">
    <w:name w:val="Zchn Zchn5"/>
    <w:qFormat/>
    <w:rsid w:val="00EE0C51"/>
    <w:rPr>
      <w:rFonts w:ascii="Courier New" w:eastAsia="Batang" w:hAnsi="Courier New"/>
      <w:lang w:val="nb-NO" w:eastAsia="en-US" w:bidi="ar-SA"/>
    </w:rPr>
  </w:style>
  <w:style w:type="character" w:customStyle="1" w:styleId="CharChar10">
    <w:name w:val="Char Char10"/>
    <w:qFormat/>
    <w:rsid w:val="00EE0C51"/>
    <w:rPr>
      <w:rFonts w:ascii="Times New Roman" w:hAnsi="Times New Roman"/>
      <w:lang w:val="en-GB" w:eastAsia="en-US"/>
    </w:rPr>
  </w:style>
  <w:style w:type="character" w:customStyle="1" w:styleId="CharChar9">
    <w:name w:val="Char Char9"/>
    <w:qFormat/>
    <w:rsid w:val="00EE0C51"/>
    <w:rPr>
      <w:rFonts w:ascii="Tahoma" w:hAnsi="Tahoma" w:cs="Tahoma"/>
      <w:sz w:val="16"/>
      <w:szCs w:val="16"/>
      <w:lang w:val="en-GB" w:eastAsia="en-US"/>
    </w:rPr>
  </w:style>
  <w:style w:type="character" w:customStyle="1" w:styleId="CharChar8">
    <w:name w:val="Char Char8"/>
    <w:semiHidden/>
    <w:qFormat/>
    <w:rsid w:val="00EE0C51"/>
    <w:rPr>
      <w:rFonts w:ascii="Times New Roman" w:hAnsi="Times New Roman"/>
      <w:b/>
      <w:bCs/>
      <w:lang w:val="en-GB" w:eastAsia="en-US"/>
    </w:rPr>
  </w:style>
  <w:style w:type="paragraph" w:customStyle="1" w:styleId="13">
    <w:name w:val="修订1"/>
    <w:hidden/>
    <w:semiHidden/>
    <w:qFormat/>
    <w:rsid w:val="00EE0C51"/>
    <w:rPr>
      <w:rFonts w:ascii="Times New Roman" w:eastAsia="Batang" w:hAnsi="Times New Roman"/>
      <w:lang w:val="en-GB" w:eastAsia="en-US"/>
    </w:rPr>
  </w:style>
  <w:style w:type="paragraph" w:styleId="aff0">
    <w:name w:val="endnote text"/>
    <w:basedOn w:val="a1"/>
    <w:link w:val="3e"/>
    <w:qFormat/>
    <w:rsid w:val="00EE0C51"/>
    <w:pPr>
      <w:overflowPunct w:val="0"/>
      <w:autoSpaceDE w:val="0"/>
      <w:autoSpaceDN w:val="0"/>
      <w:adjustRightInd w:val="0"/>
      <w:snapToGrid w:val="0"/>
      <w:textAlignment w:val="baseline"/>
    </w:pPr>
    <w:rPr>
      <w:rFonts w:eastAsia="Times New Roman"/>
      <w:lang w:eastAsia="x-none"/>
    </w:rPr>
  </w:style>
  <w:style w:type="character" w:customStyle="1" w:styleId="3e">
    <w:name w:val="尾注文本 字符3"/>
    <w:basedOn w:val="a2"/>
    <w:link w:val="aff0"/>
    <w:qFormat/>
    <w:rsid w:val="00EE0C51"/>
    <w:rPr>
      <w:rFonts w:ascii="Times New Roman" w:eastAsia="Times New Roman" w:hAnsi="Times New Roman"/>
      <w:lang w:val="en-GB" w:eastAsia="x-none"/>
    </w:rPr>
  </w:style>
  <w:style w:type="character" w:styleId="aff1">
    <w:name w:val="endnote reference"/>
    <w:qFormat/>
    <w:rsid w:val="00EE0C51"/>
    <w:rPr>
      <w:vertAlign w:val="superscript"/>
    </w:rPr>
  </w:style>
  <w:style w:type="character" w:customStyle="1" w:styleId="btChar3">
    <w:name w:val="bt Char3"/>
    <w:aliases w:val="bt Car Char Char3"/>
    <w:qFormat/>
    <w:rsid w:val="00EE0C51"/>
    <w:rPr>
      <w:lang w:val="en-GB" w:eastAsia="ja-JP" w:bidi="ar-SA"/>
    </w:rPr>
  </w:style>
  <w:style w:type="paragraph" w:styleId="aff2">
    <w:name w:val="Title"/>
    <w:aliases w:val="Section Header"/>
    <w:basedOn w:val="a1"/>
    <w:next w:val="a1"/>
    <w:link w:val="aff3"/>
    <w:qFormat/>
    <w:rsid w:val="00EE0C51"/>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3">
    <w:name w:val="标题 字符"/>
    <w:aliases w:val="Section Header 字符"/>
    <w:basedOn w:val="a2"/>
    <w:link w:val="aff2"/>
    <w:qFormat/>
    <w:rsid w:val="00EE0C51"/>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EE0C51"/>
    <w:rPr>
      <w:rFonts w:ascii="Arial" w:hAnsi="Arial"/>
      <w:sz w:val="22"/>
      <w:lang w:val="en-GB" w:eastAsia="ja-JP" w:bidi="ar-SA"/>
    </w:rPr>
  </w:style>
  <w:style w:type="paragraph" w:styleId="aff4">
    <w:name w:val="Date"/>
    <w:basedOn w:val="a1"/>
    <w:next w:val="a1"/>
    <w:link w:val="aff5"/>
    <w:qFormat/>
    <w:rsid w:val="00EE0C51"/>
    <w:pPr>
      <w:overflowPunct w:val="0"/>
      <w:autoSpaceDE w:val="0"/>
      <w:autoSpaceDN w:val="0"/>
      <w:adjustRightInd w:val="0"/>
      <w:textAlignment w:val="baseline"/>
    </w:pPr>
    <w:rPr>
      <w:rFonts w:eastAsia="Times New Roman"/>
      <w:lang w:eastAsia="x-none"/>
    </w:rPr>
  </w:style>
  <w:style w:type="character" w:customStyle="1" w:styleId="Char1">
    <w:name w:val="日期 Char"/>
    <w:basedOn w:val="a2"/>
    <w:rsid w:val="00EE0C51"/>
    <w:rPr>
      <w:rFonts w:ascii="Times New Roman" w:hAnsi="Times New Roman"/>
      <w:lang w:val="en-GB" w:eastAsia="en-US"/>
    </w:rPr>
  </w:style>
  <w:style w:type="character" w:customStyle="1" w:styleId="aff5">
    <w:name w:val="日期 字符"/>
    <w:basedOn w:val="a2"/>
    <w:link w:val="aff4"/>
    <w:qFormat/>
    <w:rsid w:val="00EE0C51"/>
    <w:rPr>
      <w:rFonts w:ascii="Times New Roman" w:eastAsia="Times New Roman" w:hAnsi="Times New Roman"/>
      <w:lang w:val="en-GB" w:eastAsia="x-none"/>
    </w:rPr>
  </w:style>
  <w:style w:type="paragraph" w:styleId="aff6">
    <w:name w:val="caption"/>
    <w:aliases w:val="cap,cap Char,Caption Char,Caption Char1 Char,cap Char Char1,Caption Char Char1 Char,cap Char2 Char,Ca,Caption Char C...,cap1,cap2,cap3,cap4,cap5,cap6,cap7,cap8,cap9,cap10,cap11,cap21,cap31,cap41,cap51,cap61,cap71,cap81,cap91,cap101,cap12,cap22"/>
    <w:basedOn w:val="a1"/>
    <w:next w:val="a1"/>
    <w:link w:val="3f"/>
    <w:qFormat/>
    <w:rsid w:val="00EE0C51"/>
    <w:pPr>
      <w:overflowPunct w:val="0"/>
      <w:autoSpaceDE w:val="0"/>
      <w:autoSpaceDN w:val="0"/>
      <w:adjustRightInd w:val="0"/>
      <w:spacing w:before="120" w:after="120"/>
      <w:textAlignment w:val="baseline"/>
    </w:pPr>
    <w:rPr>
      <w:rFonts w:eastAsia="MS Mincho"/>
      <w:b/>
      <w:lang w:eastAsia="en-GB"/>
    </w:rPr>
  </w:style>
  <w:style w:type="character" w:customStyle="1" w:styleId="3f">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link w:val="aff6"/>
    <w:qFormat/>
    <w:rsid w:val="00EE0C51"/>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E0C51"/>
    <w:rPr>
      <w:rFonts w:ascii="Arial" w:hAnsi="Arial"/>
      <w:sz w:val="24"/>
      <w:lang w:val="en-GB"/>
    </w:rPr>
  </w:style>
  <w:style w:type="paragraph" w:customStyle="1" w:styleId="AutoCorrect">
    <w:name w:val="AutoCorrect"/>
    <w:qFormat/>
    <w:rsid w:val="00EE0C51"/>
    <w:rPr>
      <w:rFonts w:ascii="Times New Roman" w:eastAsia="宋体" w:hAnsi="Times New Roman"/>
      <w:sz w:val="24"/>
      <w:szCs w:val="24"/>
      <w:lang w:val="en-GB" w:eastAsia="ko-KR"/>
    </w:rPr>
  </w:style>
  <w:style w:type="paragraph" w:customStyle="1" w:styleId="-PAGE-">
    <w:name w:val="- PAGE -"/>
    <w:qFormat/>
    <w:rsid w:val="00EE0C51"/>
    <w:rPr>
      <w:rFonts w:ascii="Times New Roman" w:eastAsia="宋体" w:hAnsi="Times New Roman"/>
      <w:sz w:val="24"/>
      <w:szCs w:val="24"/>
      <w:lang w:val="en-GB" w:eastAsia="ko-KR"/>
    </w:rPr>
  </w:style>
  <w:style w:type="paragraph" w:customStyle="1" w:styleId="PageXofY">
    <w:name w:val="Page X of Y"/>
    <w:qFormat/>
    <w:rsid w:val="00EE0C51"/>
    <w:rPr>
      <w:rFonts w:ascii="Times New Roman" w:eastAsia="宋体" w:hAnsi="Times New Roman"/>
      <w:sz w:val="24"/>
      <w:szCs w:val="24"/>
      <w:lang w:val="en-GB" w:eastAsia="ko-KR"/>
    </w:rPr>
  </w:style>
  <w:style w:type="paragraph" w:customStyle="1" w:styleId="Createdby">
    <w:name w:val="Created by"/>
    <w:qFormat/>
    <w:rsid w:val="00EE0C51"/>
    <w:rPr>
      <w:rFonts w:ascii="Times New Roman" w:eastAsia="宋体" w:hAnsi="Times New Roman"/>
      <w:sz w:val="24"/>
      <w:szCs w:val="24"/>
      <w:lang w:val="en-GB" w:eastAsia="ko-KR"/>
    </w:rPr>
  </w:style>
  <w:style w:type="paragraph" w:customStyle="1" w:styleId="Createdon">
    <w:name w:val="Created on"/>
    <w:qFormat/>
    <w:rsid w:val="00EE0C51"/>
    <w:rPr>
      <w:rFonts w:ascii="Times New Roman" w:eastAsia="宋体" w:hAnsi="Times New Roman"/>
      <w:sz w:val="24"/>
      <w:szCs w:val="24"/>
      <w:lang w:val="en-GB" w:eastAsia="ko-KR"/>
    </w:rPr>
  </w:style>
  <w:style w:type="paragraph" w:customStyle="1" w:styleId="Lastprinted">
    <w:name w:val="Last printed"/>
    <w:qFormat/>
    <w:rsid w:val="00EE0C51"/>
    <w:rPr>
      <w:rFonts w:ascii="Times New Roman" w:eastAsia="宋体" w:hAnsi="Times New Roman"/>
      <w:sz w:val="24"/>
      <w:szCs w:val="24"/>
      <w:lang w:val="en-GB" w:eastAsia="ko-KR"/>
    </w:rPr>
  </w:style>
  <w:style w:type="paragraph" w:customStyle="1" w:styleId="Lastsavedby">
    <w:name w:val="Last saved by"/>
    <w:qFormat/>
    <w:rsid w:val="00EE0C51"/>
    <w:rPr>
      <w:rFonts w:ascii="Times New Roman" w:eastAsia="宋体" w:hAnsi="Times New Roman"/>
      <w:sz w:val="24"/>
      <w:szCs w:val="24"/>
      <w:lang w:val="en-GB" w:eastAsia="ko-KR"/>
    </w:rPr>
  </w:style>
  <w:style w:type="paragraph" w:customStyle="1" w:styleId="Filename">
    <w:name w:val="Filename"/>
    <w:qFormat/>
    <w:rsid w:val="00EE0C51"/>
    <w:rPr>
      <w:rFonts w:ascii="Times New Roman" w:eastAsia="宋体" w:hAnsi="Times New Roman"/>
      <w:sz w:val="24"/>
      <w:szCs w:val="24"/>
      <w:lang w:val="en-GB" w:eastAsia="ko-KR"/>
    </w:rPr>
  </w:style>
  <w:style w:type="paragraph" w:customStyle="1" w:styleId="Filenameandpath">
    <w:name w:val="Filename and path"/>
    <w:qFormat/>
    <w:rsid w:val="00EE0C51"/>
    <w:rPr>
      <w:rFonts w:ascii="Times New Roman" w:eastAsia="宋体" w:hAnsi="Times New Roman"/>
      <w:sz w:val="24"/>
      <w:szCs w:val="24"/>
      <w:lang w:val="en-GB" w:eastAsia="ko-KR"/>
    </w:rPr>
  </w:style>
  <w:style w:type="paragraph" w:customStyle="1" w:styleId="AuthorPageDate">
    <w:name w:val="Author  Page #  Date"/>
    <w:qFormat/>
    <w:rsid w:val="00EE0C51"/>
    <w:rPr>
      <w:rFonts w:ascii="Times New Roman" w:eastAsia="宋体" w:hAnsi="Times New Roman"/>
      <w:sz w:val="24"/>
      <w:szCs w:val="24"/>
      <w:lang w:val="en-GB" w:eastAsia="ko-KR"/>
    </w:rPr>
  </w:style>
  <w:style w:type="paragraph" w:customStyle="1" w:styleId="ConfidentialPageDate">
    <w:name w:val="Confidential  Page #  Date"/>
    <w:qFormat/>
    <w:rsid w:val="00EE0C51"/>
    <w:rPr>
      <w:rFonts w:ascii="Times New Roman" w:eastAsia="宋体" w:hAnsi="Times New Roman"/>
      <w:sz w:val="24"/>
      <w:szCs w:val="24"/>
      <w:lang w:val="en-GB" w:eastAsia="ko-KR"/>
    </w:rPr>
  </w:style>
  <w:style w:type="paragraph" w:customStyle="1" w:styleId="INDENT1">
    <w:name w:val="INDENT1"/>
    <w:basedOn w:val="a1"/>
    <w:qFormat/>
    <w:rsid w:val="00EE0C51"/>
    <w:pPr>
      <w:overflowPunct w:val="0"/>
      <w:autoSpaceDE w:val="0"/>
      <w:autoSpaceDN w:val="0"/>
      <w:adjustRightInd w:val="0"/>
      <w:ind w:left="851"/>
      <w:textAlignment w:val="baseline"/>
    </w:pPr>
    <w:rPr>
      <w:rFonts w:eastAsia="宋体"/>
      <w:lang w:eastAsia="en-GB"/>
    </w:rPr>
  </w:style>
  <w:style w:type="paragraph" w:customStyle="1" w:styleId="INDENT2">
    <w:name w:val="INDENT2"/>
    <w:basedOn w:val="a1"/>
    <w:qFormat/>
    <w:rsid w:val="00EE0C51"/>
    <w:pPr>
      <w:overflowPunct w:val="0"/>
      <w:autoSpaceDE w:val="0"/>
      <w:autoSpaceDN w:val="0"/>
      <w:adjustRightInd w:val="0"/>
      <w:ind w:left="1135" w:hanging="284"/>
      <w:textAlignment w:val="baseline"/>
    </w:pPr>
    <w:rPr>
      <w:rFonts w:eastAsia="宋体"/>
      <w:lang w:eastAsia="en-GB"/>
    </w:rPr>
  </w:style>
  <w:style w:type="paragraph" w:customStyle="1" w:styleId="INDENT3">
    <w:name w:val="INDENT3"/>
    <w:basedOn w:val="a1"/>
    <w:qFormat/>
    <w:rsid w:val="00EE0C51"/>
    <w:pPr>
      <w:overflowPunct w:val="0"/>
      <w:autoSpaceDE w:val="0"/>
      <w:autoSpaceDN w:val="0"/>
      <w:adjustRightInd w:val="0"/>
      <w:ind w:left="1701" w:hanging="567"/>
      <w:textAlignment w:val="baseline"/>
    </w:pPr>
    <w:rPr>
      <w:rFonts w:eastAsia="宋体"/>
      <w:lang w:eastAsia="en-GB"/>
    </w:rPr>
  </w:style>
  <w:style w:type="paragraph" w:customStyle="1" w:styleId="FigureTitle">
    <w:name w:val="Figure_Title"/>
    <w:basedOn w:val="a1"/>
    <w:next w:val="a1"/>
    <w:qFormat/>
    <w:rsid w:val="00EE0C5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en-GB"/>
    </w:rPr>
  </w:style>
  <w:style w:type="paragraph" w:customStyle="1" w:styleId="RecCCITT">
    <w:name w:val="Rec_CCITT_#"/>
    <w:basedOn w:val="a1"/>
    <w:qFormat/>
    <w:rsid w:val="00EE0C51"/>
    <w:pPr>
      <w:keepNext/>
      <w:keepLines/>
      <w:overflowPunct w:val="0"/>
      <w:autoSpaceDE w:val="0"/>
      <w:autoSpaceDN w:val="0"/>
      <w:adjustRightInd w:val="0"/>
      <w:textAlignment w:val="baseline"/>
    </w:pPr>
    <w:rPr>
      <w:rFonts w:eastAsia="宋体"/>
      <w:b/>
      <w:lang w:eastAsia="en-GB"/>
    </w:rPr>
  </w:style>
  <w:style w:type="paragraph" w:customStyle="1" w:styleId="enumlev2">
    <w:name w:val="enumlev2"/>
    <w:basedOn w:val="a1"/>
    <w:qFormat/>
    <w:rsid w:val="00EE0C5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en-GB"/>
    </w:rPr>
  </w:style>
  <w:style w:type="paragraph" w:customStyle="1" w:styleId="CouvRecTitle">
    <w:name w:val="Couv Rec Title"/>
    <w:basedOn w:val="a1"/>
    <w:qFormat/>
    <w:rsid w:val="00EE0C51"/>
    <w:pPr>
      <w:keepNext/>
      <w:keepLines/>
      <w:overflowPunct w:val="0"/>
      <w:autoSpaceDE w:val="0"/>
      <w:autoSpaceDN w:val="0"/>
      <w:adjustRightInd w:val="0"/>
      <w:spacing w:before="240"/>
      <w:ind w:left="1418"/>
      <w:textAlignment w:val="baseline"/>
    </w:pPr>
    <w:rPr>
      <w:rFonts w:ascii="Arial" w:eastAsia="宋体" w:hAnsi="Arial"/>
      <w:b/>
      <w:sz w:val="36"/>
      <w:lang w:val="en-US" w:eastAsia="en-GB"/>
    </w:rPr>
  </w:style>
  <w:style w:type="paragraph" w:customStyle="1" w:styleId="Figure">
    <w:name w:val="Figure"/>
    <w:basedOn w:val="a1"/>
    <w:qFormat/>
    <w:rsid w:val="00EE0C5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宋体" w:hAnsi="Arial"/>
      <w:b/>
      <w:lang w:val="en-US" w:eastAsia="en-GB"/>
    </w:rPr>
  </w:style>
  <w:style w:type="paragraph" w:customStyle="1" w:styleId="MTDisplayEquation">
    <w:name w:val="MTDisplayEquation"/>
    <w:basedOn w:val="a1"/>
    <w:link w:val="MTDisplayEquationZchn"/>
    <w:qFormat/>
    <w:rsid w:val="00EE0C51"/>
    <w:pPr>
      <w:tabs>
        <w:tab w:val="center" w:pos="4820"/>
        <w:tab w:val="right" w:pos="9640"/>
      </w:tabs>
      <w:overflowPunct w:val="0"/>
      <w:autoSpaceDE w:val="0"/>
      <w:autoSpaceDN w:val="0"/>
      <w:adjustRightInd w:val="0"/>
      <w:textAlignment w:val="baseline"/>
    </w:pPr>
    <w:rPr>
      <w:rFonts w:eastAsia="Times New Roman"/>
      <w:lang w:val="x-none" w:eastAsia="en-GB"/>
    </w:rPr>
  </w:style>
  <w:style w:type="table" w:customStyle="1" w:styleId="TableGrid11">
    <w:name w:val="Table Grid11"/>
    <w:basedOn w:val="a3"/>
    <w:next w:val="af7"/>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EE0C51"/>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qFormat/>
    <w:rsid w:val="00EE0C51"/>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1"/>
    <w:qFormat/>
    <w:rsid w:val="00EE0C51"/>
    <w:pPr>
      <w:overflowPunct w:val="0"/>
      <w:autoSpaceDE w:val="0"/>
      <w:autoSpaceDN w:val="0"/>
      <w:adjustRightInd w:val="0"/>
      <w:textAlignment w:val="baseline"/>
    </w:pPr>
    <w:rPr>
      <w:rFonts w:eastAsia="宋体"/>
      <w:lang w:eastAsia="en-GB"/>
    </w:rPr>
  </w:style>
  <w:style w:type="paragraph" w:customStyle="1" w:styleId="TaOC">
    <w:name w:val="TaOC"/>
    <w:basedOn w:val="TAC"/>
    <w:qFormat/>
    <w:rsid w:val="00EE0C51"/>
    <w:pPr>
      <w:overflowPunct w:val="0"/>
      <w:autoSpaceDE w:val="0"/>
      <w:autoSpaceDN w:val="0"/>
      <w:adjustRightInd w:val="0"/>
      <w:textAlignment w:val="baseline"/>
    </w:pPr>
    <w:rPr>
      <w:rFonts w:eastAsia="宋体"/>
      <w:szCs w:val="18"/>
      <w:lang w:eastAsia="en-GB"/>
    </w:rPr>
  </w:style>
  <w:style w:type="paragraph" w:customStyle="1" w:styleId="1CharChar1Char">
    <w:name w:val="(文字) (文字)1 Char (文字) (文字) Char (文字) (文字)1 Char (文字) (文字)"/>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EE0C51"/>
    <w:rPr>
      <w:rFonts w:ascii="Arial" w:hAnsi="Arial"/>
      <w:sz w:val="32"/>
      <w:lang w:val="en-GB" w:eastAsia="en-US" w:bidi="ar-SA"/>
    </w:rPr>
  </w:style>
  <w:style w:type="paragraph" w:customStyle="1" w:styleId="xl40">
    <w:name w:val="xl40"/>
    <w:basedOn w:val="a1"/>
    <w:qFormat/>
    <w:rsid w:val="00EE0C51"/>
    <w:pPr>
      <w:shd w:val="clear" w:color="000000" w:fill="FFFF00"/>
      <w:overflowPunct w:val="0"/>
      <w:autoSpaceDE w:val="0"/>
      <w:autoSpaceDN w:val="0"/>
      <w:adjustRightInd w:val="0"/>
      <w:spacing w:before="100" w:beforeAutospacing="1" w:after="100" w:afterAutospacing="1"/>
      <w:jc w:val="center"/>
      <w:textAlignment w:val="baseline"/>
    </w:pPr>
    <w:rPr>
      <w:rFonts w:ascii="Arial" w:eastAsia="宋体" w:hAnsi="Arial" w:cs="Arial"/>
      <w:b/>
      <w:bCs/>
      <w:sz w:val="16"/>
      <w:szCs w:val="16"/>
      <w:lang w:eastAsia="en-GB"/>
    </w:rPr>
  </w:style>
  <w:style w:type="paragraph" w:customStyle="1" w:styleId="Separation">
    <w:name w:val="Separation"/>
    <w:basedOn w:val="10"/>
    <w:next w:val="a1"/>
    <w:qFormat/>
    <w:rsid w:val="00EE0C51"/>
    <w:pPr>
      <w:pBdr>
        <w:top w:val="none" w:sz="0" w:space="0" w:color="auto"/>
      </w:pBdr>
      <w:overflowPunct w:val="0"/>
      <w:autoSpaceDE w:val="0"/>
      <w:autoSpaceDN w:val="0"/>
      <w:adjustRightInd w:val="0"/>
      <w:textAlignment w:val="baseline"/>
    </w:pPr>
    <w:rPr>
      <w:rFonts w:eastAsia="宋体"/>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E0C5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E0C51"/>
    <w:rPr>
      <w:rFonts w:ascii="Arial" w:hAnsi="Arial"/>
      <w:sz w:val="28"/>
      <w:lang w:val="en-GB" w:eastAsia="en-US" w:bidi="ar-SA"/>
    </w:rPr>
  </w:style>
  <w:style w:type="character" w:customStyle="1" w:styleId="T1Char3">
    <w:name w:val="T1 Char3"/>
    <w:aliases w:val="Header 6 Char Char3"/>
    <w:qFormat/>
    <w:rsid w:val="00EE0C51"/>
    <w:rPr>
      <w:rFonts w:ascii="Arial" w:hAnsi="Arial"/>
      <w:lang w:val="en-GB" w:eastAsia="en-US" w:bidi="ar-SA"/>
    </w:rPr>
  </w:style>
  <w:style w:type="table" w:customStyle="1" w:styleId="Tabellengitternetz1">
    <w:name w:val="Tabellengitternetz1"/>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EE0C51"/>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EE0C5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EE0C5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吹き出し"/>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afb"/>
    <w:autoRedefine/>
    <w:qFormat/>
    <w:rsid w:val="00EE0C51"/>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a1"/>
    <w:qFormat/>
    <w:rsid w:val="00EE0C51"/>
    <w:pPr>
      <w:overflowPunct w:val="0"/>
      <w:autoSpaceDE w:val="0"/>
      <w:autoSpaceDN w:val="0"/>
      <w:adjustRightInd w:val="0"/>
      <w:spacing w:before="100" w:beforeAutospacing="1" w:after="100" w:afterAutospacing="1"/>
      <w:textAlignment w:val="baseline"/>
    </w:pPr>
    <w:rPr>
      <w:rFonts w:eastAsia="宋体"/>
      <w:sz w:val="24"/>
      <w:szCs w:val="24"/>
      <w:lang w:val="en-US" w:eastAsia="en-GB"/>
    </w:rPr>
  </w:style>
  <w:style w:type="paragraph" w:customStyle="1" w:styleId="15">
    <w:name w:val="吹き出し1"/>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EE0C51"/>
    <w:rPr>
      <w:rFonts w:ascii="Arial" w:hAnsi="Arial"/>
      <w:b/>
      <w:noProof/>
      <w:sz w:val="18"/>
      <w:lang w:val="en-GB" w:eastAsia="en-US" w:bidi="ar-SA"/>
    </w:rPr>
  </w:style>
  <w:style w:type="paragraph" w:customStyle="1" w:styleId="2b">
    <w:name w:val="吹き出し2"/>
    <w:basedOn w:val="a1"/>
    <w:semiHidden/>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EE0C51"/>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EE0C51"/>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EE0C51"/>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EE0C51"/>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EE0C5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EE0C51"/>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EE0C51"/>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E0C51"/>
    <w:pPr>
      <w:spacing w:line="360" w:lineRule="atLeast"/>
      <w:jc w:val="center"/>
    </w:pPr>
    <w:rPr>
      <w:rFonts w:ascii="Times New Roman" w:eastAsia="MS Mincho" w:hAnsi="Times New Roman"/>
      <w:lang w:val="en-GB" w:eastAsia="en-US"/>
    </w:rPr>
  </w:style>
  <w:style w:type="paragraph" w:customStyle="1" w:styleId="FooterCentred">
    <w:name w:val="FooterCentred"/>
    <w:basedOn w:val="ad"/>
    <w:qFormat/>
    <w:rsid w:val="00EE0C5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a1"/>
    <w:qFormat/>
    <w:rsid w:val="00EE0C51"/>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EE0C51"/>
    <w:pPr>
      <w:tabs>
        <w:tab w:val="left" w:pos="360"/>
      </w:tabs>
      <w:ind w:left="360" w:hanging="360"/>
    </w:pPr>
  </w:style>
  <w:style w:type="paragraph" w:customStyle="1" w:styleId="Para1">
    <w:name w:val="Para1"/>
    <w:basedOn w:val="a1"/>
    <w:qFormat/>
    <w:rsid w:val="00EE0C5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EE0C5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EE0C51"/>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EE0C5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EE0C5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EE0C5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EE0C51"/>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EE0C51"/>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qFormat/>
    <w:rsid w:val="00EE0C51"/>
    <w:pPr>
      <w:spacing w:before="120"/>
      <w:outlineLvl w:val="2"/>
    </w:pPr>
    <w:rPr>
      <w:sz w:val="28"/>
    </w:rPr>
  </w:style>
  <w:style w:type="paragraph" w:customStyle="1" w:styleId="Heading2Head2A2">
    <w:name w:val="Heading 2.Head2A.2"/>
    <w:basedOn w:val="10"/>
    <w:next w:val="a1"/>
    <w:qFormat/>
    <w:rsid w:val="00EE0C51"/>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EE0C5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EE0C51"/>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2"/>
    <w:next w:val="a1"/>
    <w:qFormat/>
    <w:rsid w:val="00EE0C51"/>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a1"/>
    <w:qFormat/>
    <w:rsid w:val="00EE0C51"/>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afb"/>
    <w:qFormat/>
    <w:rsid w:val="00EE0C51"/>
    <w:pPr>
      <w:widowControl w:val="0"/>
      <w:spacing w:after="120"/>
      <w:ind w:left="283" w:hanging="283"/>
    </w:pPr>
    <w:rPr>
      <w:rFonts w:eastAsia="MS Mincho"/>
      <w:lang w:eastAsia="de-DE"/>
    </w:rPr>
  </w:style>
  <w:style w:type="paragraph" w:customStyle="1" w:styleId="11BodyText">
    <w:name w:val="11 BodyText"/>
    <w:basedOn w:val="a1"/>
    <w:link w:val="11BodyTextChar"/>
    <w:qFormat/>
    <w:rsid w:val="00EE0C51"/>
    <w:pPr>
      <w:overflowPunct w:val="0"/>
      <w:autoSpaceDE w:val="0"/>
      <w:autoSpaceDN w:val="0"/>
      <w:adjustRightInd w:val="0"/>
      <w:spacing w:after="220"/>
      <w:ind w:left="1298"/>
      <w:textAlignment w:val="baseline"/>
    </w:pPr>
    <w:rPr>
      <w:rFonts w:ascii="Arial" w:eastAsia="Times New Roman" w:hAnsi="Arial"/>
      <w:lang w:val="x-none" w:eastAsia="en-GB"/>
    </w:rPr>
  </w:style>
  <w:style w:type="paragraph" w:customStyle="1" w:styleId="1030302">
    <w:name w:val="样式 样式 标题 1 + 两端对齐 段前: 0.3 行 段后: 0.3 行 行距: 单倍行距 + 段前: 0.2 行 段后: ..."/>
    <w:basedOn w:val="a1"/>
    <w:autoRedefine/>
    <w:qFormat/>
    <w:rsid w:val="00EE0C51"/>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f0">
    <w:name w:val="网格型3"/>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EE0C51"/>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StyleTAC">
    <w:name w:val="Style TAC +"/>
    <w:basedOn w:val="TAC"/>
    <w:next w:val="TAC"/>
    <w:link w:val="StyleTACChar"/>
    <w:autoRedefine/>
    <w:qFormat/>
    <w:rsid w:val="00EE0C51"/>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EE0C51"/>
    <w:rPr>
      <w:rFonts w:ascii="Arial" w:eastAsia="Times New Roman" w:hAnsi="Arial"/>
      <w:kern w:val="2"/>
      <w:sz w:val="18"/>
      <w:lang w:val="en-GB" w:eastAsia="x-none"/>
    </w:rPr>
  </w:style>
  <w:style w:type="character" w:customStyle="1" w:styleId="CharChar29">
    <w:name w:val="Char Char29"/>
    <w:qFormat/>
    <w:rsid w:val="00EE0C51"/>
    <w:rPr>
      <w:rFonts w:ascii="Arial" w:hAnsi="Arial"/>
      <w:sz w:val="36"/>
      <w:lang w:val="en-GB" w:eastAsia="en-US" w:bidi="ar-SA"/>
    </w:rPr>
  </w:style>
  <w:style w:type="character" w:customStyle="1" w:styleId="CharChar28">
    <w:name w:val="Char Char28"/>
    <w:qFormat/>
    <w:rsid w:val="00EE0C5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E0C5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E0C51"/>
    <w:rPr>
      <w:rFonts w:ascii="Arial" w:hAnsi="Arial"/>
      <w:sz w:val="22"/>
      <w:lang w:val="en-GB" w:eastAsia="en-GB" w:bidi="ar-SA"/>
    </w:rPr>
  </w:style>
  <w:style w:type="character" w:customStyle="1" w:styleId="B3Char">
    <w:name w:val="B3 Char"/>
    <w:link w:val="B30"/>
    <w:qFormat/>
    <w:rsid w:val="00EE0C51"/>
    <w:rPr>
      <w:rFonts w:ascii="Times New Roman" w:hAnsi="Times New Roman"/>
      <w:lang w:val="en-GB" w:eastAsia="en-US"/>
    </w:rPr>
  </w:style>
  <w:style w:type="paragraph" w:customStyle="1" w:styleId="CharChar24">
    <w:name w:val="Char Char24"/>
    <w:basedOn w:val="a1"/>
    <w:semiHidden/>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10"/>
    <w:semiHidden/>
    <w:qFormat/>
    <w:rsid w:val="00EE0C51"/>
    <w:pPr>
      <w:tabs>
        <w:tab w:val="num" w:pos="45"/>
      </w:tabs>
      <w:overflowPunct w:val="0"/>
      <w:autoSpaceDE w:val="0"/>
      <w:autoSpaceDN w:val="0"/>
      <w:adjustRightInd w:val="0"/>
      <w:ind w:left="405" w:hanging="405"/>
      <w:textAlignment w:val="baseline"/>
    </w:pPr>
    <w:rPr>
      <w:rFonts w:eastAsia="Arial"/>
      <w:lang w:eastAsia="en-GB"/>
    </w:rPr>
  </w:style>
  <w:style w:type="paragraph" w:styleId="aff8">
    <w:name w:val="table of figures"/>
    <w:basedOn w:val="a1"/>
    <w:next w:val="a1"/>
    <w:qFormat/>
    <w:rsid w:val="00EE0C51"/>
    <w:pPr>
      <w:overflowPunct w:val="0"/>
      <w:autoSpaceDE w:val="0"/>
      <w:autoSpaceDN w:val="0"/>
      <w:adjustRightInd w:val="0"/>
      <w:ind w:left="400" w:hanging="400"/>
      <w:jc w:val="center"/>
      <w:textAlignment w:val="baseline"/>
    </w:pPr>
    <w:rPr>
      <w:rFonts w:eastAsia="Times New Roman"/>
      <w:b/>
      <w:lang w:eastAsia="en-GB"/>
    </w:rPr>
  </w:style>
  <w:style w:type="paragraph" w:styleId="3f1">
    <w:name w:val="Body Text Indent 3"/>
    <w:basedOn w:val="a1"/>
    <w:link w:val="3f2"/>
    <w:qFormat/>
    <w:rsid w:val="00EE0C51"/>
    <w:pPr>
      <w:overflowPunct w:val="0"/>
      <w:autoSpaceDE w:val="0"/>
      <w:autoSpaceDN w:val="0"/>
      <w:adjustRightInd w:val="0"/>
      <w:ind w:left="1080"/>
      <w:textAlignment w:val="baseline"/>
    </w:pPr>
    <w:rPr>
      <w:rFonts w:eastAsia="Times New Roman"/>
      <w:lang w:eastAsia="en-GB"/>
    </w:rPr>
  </w:style>
  <w:style w:type="character" w:customStyle="1" w:styleId="3f2">
    <w:name w:val="正文文本缩进 3 字符"/>
    <w:basedOn w:val="a2"/>
    <w:link w:val="3f1"/>
    <w:qFormat/>
    <w:rsid w:val="00EE0C51"/>
    <w:rPr>
      <w:rFonts w:ascii="Times New Roman" w:eastAsia="Times New Roman" w:hAnsi="Times New Roman"/>
      <w:lang w:val="en-GB" w:eastAsia="en-GB"/>
    </w:rPr>
  </w:style>
  <w:style w:type="paragraph" w:customStyle="1" w:styleId="MotorolaResponse1">
    <w:name w:val="Motorola Response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GuidanceChar">
    <w:name w:val="Guidance Char"/>
    <w:link w:val="Guidance"/>
    <w:qFormat/>
    <w:rsid w:val="00EE0C51"/>
    <w:rPr>
      <w:rFonts w:ascii="Times New Roman" w:eastAsia="Times New Roman" w:hAnsi="Times New Roman"/>
      <w:i/>
      <w:color w:val="0000FF"/>
      <w:lang w:val="en-GB" w:eastAsia="en-GB"/>
    </w:rPr>
  </w:style>
  <w:style w:type="paragraph" w:customStyle="1" w:styleId="Char2">
    <w:name w:val="(文字) (文字)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EE0C5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EE0C51"/>
    <w:rPr>
      <w:rFonts w:ascii="Times New Roman" w:eastAsia="Batang" w:hAnsi="Times New Roman"/>
      <w:sz w:val="24"/>
      <w:lang w:eastAsia="en-GB"/>
    </w:rPr>
  </w:style>
  <w:style w:type="paragraph" w:customStyle="1" w:styleId="FBCharCharCharChar1">
    <w:name w:val="FB Char Char Char Char1"/>
    <w:next w:val="a1"/>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EE0C51"/>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EE0C51"/>
    <w:rPr>
      <w:rFonts w:ascii="Arial" w:eastAsia="Arial" w:hAnsi="Arial"/>
      <w:sz w:val="28"/>
      <w:lang w:val="en-GB" w:eastAsia="en-GB"/>
    </w:rPr>
  </w:style>
  <w:style w:type="paragraph" w:customStyle="1" w:styleId="a">
    <w:name w:val="表格题注"/>
    <w:next w:val="a1"/>
    <w:qFormat/>
    <w:rsid w:val="00EE0C51"/>
    <w:pPr>
      <w:numPr>
        <w:numId w:val="11"/>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EE0C51"/>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EE0C51"/>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EE0C51"/>
    <w:rPr>
      <w:vanish w:val="0"/>
      <w:color w:val="FF0000"/>
      <w:lang w:eastAsia="en-US"/>
    </w:rPr>
  </w:style>
  <w:style w:type="character" w:customStyle="1" w:styleId="ab">
    <w:name w:val="列表 字符"/>
    <w:link w:val="aa"/>
    <w:qFormat/>
    <w:rsid w:val="00EE0C51"/>
    <w:rPr>
      <w:rFonts w:ascii="Times New Roman" w:hAnsi="Times New Roman"/>
      <w:lang w:val="en-GB" w:eastAsia="en-US"/>
    </w:rPr>
  </w:style>
  <w:style w:type="character" w:customStyle="1" w:styleId="27">
    <w:name w:val="列表 2 字符"/>
    <w:link w:val="26"/>
    <w:qFormat/>
    <w:rsid w:val="00EE0C51"/>
    <w:rPr>
      <w:rFonts w:ascii="Times New Roman" w:hAnsi="Times New Roman"/>
      <w:lang w:val="en-GB" w:eastAsia="en-US"/>
    </w:rPr>
  </w:style>
  <w:style w:type="character" w:customStyle="1" w:styleId="32">
    <w:name w:val="列表项目符号 3 字符"/>
    <w:link w:val="31"/>
    <w:qFormat/>
    <w:rsid w:val="00EE0C51"/>
    <w:rPr>
      <w:rFonts w:ascii="Times New Roman" w:hAnsi="Times New Roman"/>
      <w:lang w:val="en-GB" w:eastAsia="en-US"/>
    </w:rPr>
  </w:style>
  <w:style w:type="character" w:customStyle="1" w:styleId="ac">
    <w:name w:val="列表项目符号 字符"/>
    <w:aliases w:val="UL 字符"/>
    <w:link w:val="a9"/>
    <w:qFormat/>
    <w:rsid w:val="00EE0C51"/>
    <w:rPr>
      <w:rFonts w:ascii="Times New Roman" w:hAnsi="Times New Roman"/>
      <w:lang w:val="en-GB" w:eastAsia="en-US"/>
    </w:rPr>
  </w:style>
  <w:style w:type="character" w:customStyle="1" w:styleId="1Char0">
    <w:name w:val="样式1 Char"/>
    <w:link w:val="1"/>
    <w:qFormat/>
    <w:rsid w:val="00EE0C51"/>
    <w:rPr>
      <w:rFonts w:ascii="Arial" w:eastAsia="Times New Roman" w:hAnsi="Arial"/>
      <w:sz w:val="18"/>
      <w:lang w:val="x-none" w:eastAsia="en-GB"/>
    </w:rPr>
  </w:style>
  <w:style w:type="character" w:customStyle="1" w:styleId="superscript">
    <w:name w:val="superscript"/>
    <w:aliases w:val="+"/>
    <w:qFormat/>
    <w:rsid w:val="00EE0C51"/>
    <w:rPr>
      <w:rFonts w:ascii="Bookman" w:hAnsi="Bookman"/>
      <w:position w:val="6"/>
      <w:sz w:val="18"/>
    </w:rPr>
  </w:style>
  <w:style w:type="character" w:customStyle="1" w:styleId="NOChar1">
    <w:name w:val="NO Char1"/>
    <w:qFormat/>
    <w:rsid w:val="00EE0C51"/>
    <w:rPr>
      <w:rFonts w:eastAsia="MS Mincho"/>
      <w:lang w:val="en-GB" w:eastAsia="en-US" w:bidi="ar-SA"/>
    </w:rPr>
  </w:style>
  <w:style w:type="paragraph" w:customStyle="1" w:styleId="textintend1">
    <w:name w:val="text intend 1"/>
    <w:basedOn w:val="text"/>
    <w:qFormat/>
    <w:rsid w:val="00EE0C51"/>
    <w:pPr>
      <w:widowControl/>
      <w:tabs>
        <w:tab w:val="left" w:pos="992"/>
      </w:tabs>
      <w:spacing w:after="120"/>
      <w:ind w:left="992" w:hanging="425"/>
    </w:pPr>
    <w:rPr>
      <w:rFonts w:eastAsia="MS Mincho"/>
      <w:lang w:val="en-US"/>
    </w:rPr>
  </w:style>
  <w:style w:type="paragraph" w:customStyle="1" w:styleId="TabList">
    <w:name w:val="TabList"/>
    <w:basedOn w:val="a1"/>
    <w:qFormat/>
    <w:rsid w:val="00EE0C51"/>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EE0C51"/>
    <w:rPr>
      <w:lang w:val="en-GB"/>
    </w:rPr>
  </w:style>
  <w:style w:type="character" w:customStyle="1" w:styleId="EndnoteTextChar1">
    <w:name w:val="Endnote Text Char1"/>
    <w:uiPriority w:val="99"/>
    <w:qFormat/>
    <w:rsid w:val="00EE0C51"/>
    <w:rPr>
      <w:lang w:val="en-GB"/>
    </w:rPr>
  </w:style>
  <w:style w:type="character" w:customStyle="1" w:styleId="TitleChar1">
    <w:name w:val="Title Char1"/>
    <w:qFormat/>
    <w:rsid w:val="00EE0C51"/>
    <w:rPr>
      <w:rFonts w:ascii="Cambria" w:eastAsia="Times New Roman" w:hAnsi="Cambria" w:cs="Times New Roman"/>
      <w:b/>
      <w:bCs/>
      <w:kern w:val="28"/>
      <w:sz w:val="32"/>
      <w:szCs w:val="32"/>
      <w:lang w:val="en-GB"/>
    </w:rPr>
  </w:style>
  <w:style w:type="paragraph" w:customStyle="1" w:styleId="textintend2">
    <w:name w:val="text intend 2"/>
    <w:basedOn w:val="text"/>
    <w:qFormat/>
    <w:rsid w:val="00EE0C5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E0C51"/>
    <w:rPr>
      <w:lang w:val="en-GB"/>
    </w:rPr>
  </w:style>
  <w:style w:type="character" w:customStyle="1" w:styleId="BodyTextIndentChar1">
    <w:name w:val="Body Text Indent Char1"/>
    <w:qFormat/>
    <w:rsid w:val="00EE0C51"/>
    <w:rPr>
      <w:lang w:val="en-GB"/>
    </w:rPr>
  </w:style>
  <w:style w:type="character" w:customStyle="1" w:styleId="BodyText3Char1">
    <w:name w:val="Body Text 3 Char1"/>
    <w:qFormat/>
    <w:rsid w:val="00EE0C51"/>
    <w:rPr>
      <w:sz w:val="16"/>
      <w:szCs w:val="16"/>
      <w:lang w:val="en-GB"/>
    </w:rPr>
  </w:style>
  <w:style w:type="paragraph" w:customStyle="1" w:styleId="text">
    <w:name w:val="text"/>
    <w:basedOn w:val="a1"/>
    <w:qFormat/>
    <w:rsid w:val="00EE0C51"/>
    <w:pPr>
      <w:widowControl w:val="0"/>
      <w:overflowPunct w:val="0"/>
      <w:autoSpaceDE w:val="0"/>
      <w:autoSpaceDN w:val="0"/>
      <w:adjustRightInd w:val="0"/>
      <w:spacing w:after="240"/>
      <w:jc w:val="both"/>
      <w:textAlignment w:val="baseline"/>
    </w:pPr>
    <w:rPr>
      <w:rFonts w:eastAsia="宋体"/>
      <w:sz w:val="24"/>
      <w:lang w:val="en-AU" w:eastAsia="en-GB"/>
    </w:rPr>
  </w:style>
  <w:style w:type="paragraph" w:customStyle="1" w:styleId="berschrift1H1">
    <w:name w:val="Überschrift 1.H1"/>
    <w:basedOn w:val="a1"/>
    <w:next w:val="a1"/>
    <w:qFormat/>
    <w:rsid w:val="00EE0C51"/>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宋体" w:hAnsi="Arial"/>
      <w:sz w:val="36"/>
      <w:lang w:eastAsia="de-DE"/>
    </w:rPr>
  </w:style>
  <w:style w:type="paragraph" w:customStyle="1" w:styleId="textintend3">
    <w:name w:val="text intend 3"/>
    <w:basedOn w:val="text"/>
    <w:qFormat/>
    <w:rsid w:val="00EE0C51"/>
    <w:pPr>
      <w:widowControl/>
      <w:tabs>
        <w:tab w:val="left" w:pos="1843"/>
      </w:tabs>
      <w:spacing w:after="120"/>
      <w:ind w:left="1843" w:hanging="425"/>
    </w:pPr>
    <w:rPr>
      <w:rFonts w:eastAsia="MS Mincho"/>
      <w:lang w:val="en-US"/>
    </w:rPr>
  </w:style>
  <w:style w:type="paragraph" w:customStyle="1" w:styleId="normalpuce">
    <w:name w:val="normal puce"/>
    <w:basedOn w:val="a1"/>
    <w:qFormat/>
    <w:rsid w:val="00EE0C51"/>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a1"/>
    <w:qFormat/>
    <w:rsid w:val="00EE0C51"/>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List10">
    <w:name w:val="List1"/>
    <w:basedOn w:val="a1"/>
    <w:qFormat/>
    <w:rsid w:val="00EE0C51"/>
    <w:pPr>
      <w:overflowPunct w:val="0"/>
      <w:autoSpaceDE w:val="0"/>
      <w:autoSpaceDN w:val="0"/>
      <w:adjustRightInd w:val="0"/>
      <w:spacing w:before="120" w:after="0" w:line="280" w:lineRule="atLeast"/>
      <w:ind w:left="360" w:hanging="360"/>
      <w:jc w:val="both"/>
      <w:textAlignment w:val="baseline"/>
    </w:pPr>
    <w:rPr>
      <w:rFonts w:ascii="Bookman" w:eastAsia="宋体" w:hAnsi="Bookman"/>
      <w:lang w:val="en-US" w:eastAsia="en-GB"/>
    </w:rPr>
  </w:style>
  <w:style w:type="paragraph" w:customStyle="1" w:styleId="1">
    <w:name w:val="样式1"/>
    <w:basedOn w:val="TAN"/>
    <w:link w:val="1Char0"/>
    <w:qFormat/>
    <w:rsid w:val="00EE0C51"/>
    <w:pPr>
      <w:numPr>
        <w:numId w:val="13"/>
      </w:numPr>
      <w:overflowPunct w:val="0"/>
      <w:autoSpaceDE w:val="0"/>
      <w:autoSpaceDN w:val="0"/>
      <w:adjustRightInd w:val="0"/>
      <w:textAlignment w:val="baseline"/>
    </w:pPr>
    <w:rPr>
      <w:rFonts w:eastAsia="Times New Roman"/>
      <w:lang w:val="x-none" w:eastAsia="en-GB"/>
    </w:rPr>
  </w:style>
  <w:style w:type="paragraph" w:customStyle="1" w:styleId="TdocText">
    <w:name w:val="Tdoc_Text"/>
    <w:basedOn w:val="a1"/>
    <w:qFormat/>
    <w:rsid w:val="00EE0C51"/>
    <w:pPr>
      <w:overflowPunct w:val="0"/>
      <w:autoSpaceDE w:val="0"/>
      <w:autoSpaceDN w:val="0"/>
      <w:adjustRightInd w:val="0"/>
      <w:spacing w:before="120" w:after="0"/>
      <w:jc w:val="both"/>
      <w:textAlignment w:val="baseline"/>
    </w:pPr>
    <w:rPr>
      <w:rFonts w:eastAsia="宋体"/>
      <w:lang w:val="en-US" w:eastAsia="en-GB"/>
    </w:rPr>
  </w:style>
  <w:style w:type="paragraph" w:customStyle="1" w:styleId="centered">
    <w:name w:val="centered"/>
    <w:basedOn w:val="a1"/>
    <w:qFormat/>
    <w:rsid w:val="00EE0C51"/>
    <w:pPr>
      <w:widowControl w:val="0"/>
      <w:overflowPunct w:val="0"/>
      <w:autoSpaceDE w:val="0"/>
      <w:autoSpaceDN w:val="0"/>
      <w:adjustRightInd w:val="0"/>
      <w:spacing w:before="120" w:after="0" w:line="280" w:lineRule="atLeast"/>
      <w:jc w:val="center"/>
      <w:textAlignment w:val="baseline"/>
    </w:pPr>
    <w:rPr>
      <w:rFonts w:ascii="Bookman" w:eastAsia="宋体" w:hAnsi="Bookman"/>
      <w:lang w:val="en-US" w:eastAsia="en-GB"/>
    </w:rPr>
  </w:style>
  <w:style w:type="paragraph" w:customStyle="1" w:styleId="References">
    <w:name w:val="References"/>
    <w:basedOn w:val="a1"/>
    <w:qFormat/>
    <w:rsid w:val="00EE0C51"/>
    <w:pPr>
      <w:numPr>
        <w:numId w:val="14"/>
      </w:numPr>
      <w:tabs>
        <w:tab w:val="clear" w:pos="360"/>
        <w:tab w:val="num" w:pos="432"/>
      </w:tabs>
      <w:overflowPunct w:val="0"/>
      <w:autoSpaceDE w:val="0"/>
      <w:autoSpaceDN w:val="0"/>
      <w:adjustRightInd w:val="0"/>
      <w:spacing w:after="80"/>
      <w:ind w:left="432" w:hanging="432"/>
      <w:textAlignment w:val="baseline"/>
    </w:pPr>
    <w:rPr>
      <w:rFonts w:eastAsia="宋体"/>
      <w:sz w:val="18"/>
      <w:lang w:val="en-US" w:eastAsia="en-GB"/>
    </w:rPr>
  </w:style>
  <w:style w:type="paragraph" w:customStyle="1" w:styleId="LightGrid-Accent31">
    <w:name w:val="Light Grid - Accent 31"/>
    <w:basedOn w:val="a1"/>
    <w:qFormat/>
    <w:rsid w:val="00EE0C51"/>
    <w:pPr>
      <w:overflowPunct w:val="0"/>
      <w:autoSpaceDE w:val="0"/>
      <w:autoSpaceDN w:val="0"/>
      <w:adjustRightInd w:val="0"/>
      <w:ind w:left="720"/>
      <w:contextualSpacing/>
      <w:textAlignment w:val="baseline"/>
    </w:pPr>
    <w:rPr>
      <w:rFonts w:eastAsia="宋体"/>
      <w:lang w:eastAsia="en-GB"/>
    </w:rPr>
  </w:style>
  <w:style w:type="paragraph" w:customStyle="1" w:styleId="LightList-Accent31">
    <w:name w:val="Light List - Accent 31"/>
    <w:semiHidden/>
    <w:qFormat/>
    <w:rsid w:val="00EE0C51"/>
    <w:rPr>
      <w:rFonts w:ascii="Times New Roman" w:eastAsia="Batang" w:hAnsi="Times New Roman"/>
      <w:lang w:val="en-GB" w:eastAsia="en-US"/>
    </w:rPr>
  </w:style>
  <w:style w:type="paragraph" w:customStyle="1" w:styleId="81">
    <w:name w:val="表 (赤)  81"/>
    <w:basedOn w:val="a1"/>
    <w:uiPriority w:val="34"/>
    <w:qFormat/>
    <w:rsid w:val="00EE0C51"/>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EE0C51"/>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table" w:styleId="2c">
    <w:name w:val="Table Classic 2"/>
    <w:basedOn w:val="a3"/>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E0C51"/>
    <w:rPr>
      <w:rFonts w:ascii="Times New Roman" w:eastAsia="宋体" w:hAnsi="Times New Roman"/>
      <w:lang w:val="en-GB" w:eastAsia="en-US"/>
    </w:rPr>
  </w:style>
  <w:style w:type="character" w:customStyle="1" w:styleId="-21">
    <w:name w:val="浅色网格 - 着色 21"/>
    <w:uiPriority w:val="99"/>
    <w:unhideWhenUsed/>
    <w:rsid w:val="00EE0C51"/>
    <w:rPr>
      <w:color w:val="808080"/>
    </w:rPr>
  </w:style>
  <w:style w:type="paragraph" w:customStyle="1" w:styleId="LGTdoc">
    <w:name w:val="LGTdoc_본문"/>
    <w:basedOn w:val="a1"/>
    <w:qFormat/>
    <w:rsid w:val="00EE0C51"/>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a1"/>
    <w:link w:val="ECCParagraphZchn"/>
    <w:qFormat/>
    <w:rsid w:val="00EE0C51"/>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1"/>
    <w:autoRedefine/>
    <w:uiPriority w:val="99"/>
    <w:qFormat/>
    <w:rsid w:val="00EE0C51"/>
    <w:pPr>
      <w:overflowPunct w:val="0"/>
      <w:autoSpaceDE w:val="0"/>
      <w:autoSpaceDN w:val="0"/>
      <w:adjustRightInd w:val="0"/>
      <w:spacing w:after="0"/>
      <w:ind w:left="454" w:hanging="454"/>
      <w:textAlignment w:val="baseline"/>
    </w:pPr>
    <w:rPr>
      <w:rFonts w:ascii="Arial" w:eastAsia="宋体" w:hAnsi="Arial"/>
      <w:sz w:val="16"/>
      <w:szCs w:val="24"/>
      <w:lang w:val="en-US" w:eastAsia="en-GB"/>
    </w:rPr>
  </w:style>
  <w:style w:type="character" w:customStyle="1" w:styleId="ECCParagraphZchn">
    <w:name w:val="ECC Paragraph Zchn"/>
    <w:link w:val="ECCParagraph"/>
    <w:qFormat/>
    <w:locked/>
    <w:rsid w:val="00EE0C51"/>
    <w:rPr>
      <w:rFonts w:ascii="Arial" w:eastAsia="Times New Roman" w:hAnsi="Arial"/>
      <w:szCs w:val="24"/>
      <w:lang w:val="en-GB" w:eastAsia="en-GB"/>
    </w:rPr>
  </w:style>
  <w:style w:type="paragraph" w:customStyle="1" w:styleId="Text1">
    <w:name w:val="Text 1"/>
    <w:basedOn w:val="a1"/>
    <w:qFormat/>
    <w:rsid w:val="00EE0C51"/>
    <w:pPr>
      <w:overflowPunct w:val="0"/>
      <w:autoSpaceDE w:val="0"/>
      <w:autoSpaceDN w:val="0"/>
      <w:adjustRightInd w:val="0"/>
      <w:spacing w:after="240"/>
      <w:ind w:left="482"/>
      <w:jc w:val="both"/>
      <w:textAlignment w:val="baseline"/>
    </w:pPr>
    <w:rPr>
      <w:rFonts w:eastAsia="宋体"/>
      <w:sz w:val="24"/>
      <w:lang w:eastAsia="fr-BE"/>
    </w:rPr>
  </w:style>
  <w:style w:type="paragraph" w:customStyle="1" w:styleId="NumPar4">
    <w:name w:val="NumPar 4"/>
    <w:basedOn w:val="40"/>
    <w:next w:val="a1"/>
    <w:uiPriority w:val="99"/>
    <w:qFormat/>
    <w:rsid w:val="00EE0C51"/>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宋体" w:hAnsi="Times New Roman"/>
      <w:lang w:eastAsia="en-GB"/>
    </w:rPr>
  </w:style>
  <w:style w:type="character" w:customStyle="1" w:styleId="nowrap1">
    <w:name w:val="nowrap1"/>
    <w:qFormat/>
    <w:rsid w:val="00EE0C51"/>
  </w:style>
  <w:style w:type="paragraph" w:customStyle="1" w:styleId="cita">
    <w:name w:val="cita"/>
    <w:basedOn w:val="a1"/>
    <w:qFormat/>
    <w:rsid w:val="00EE0C51"/>
    <w:pPr>
      <w:overflowPunct w:val="0"/>
      <w:autoSpaceDE w:val="0"/>
      <w:autoSpaceDN w:val="0"/>
      <w:adjustRightInd w:val="0"/>
      <w:spacing w:before="200" w:after="100" w:afterAutospacing="1"/>
      <w:textAlignment w:val="baseline"/>
    </w:pPr>
    <w:rPr>
      <w:rFonts w:ascii="宋体" w:eastAsia="宋体" w:hAnsi="宋体" w:cs="宋体"/>
      <w:sz w:val="15"/>
      <w:szCs w:val="15"/>
      <w:lang w:val="en-US" w:eastAsia="zh-CN"/>
    </w:rPr>
  </w:style>
  <w:style w:type="paragraph" w:customStyle="1" w:styleId="gpotblnote">
    <w:name w:val="gpotbl_note"/>
    <w:basedOn w:val="a1"/>
    <w:qFormat/>
    <w:rsid w:val="00EE0C51"/>
    <w:pPr>
      <w:overflowPunct w:val="0"/>
      <w:autoSpaceDE w:val="0"/>
      <w:autoSpaceDN w:val="0"/>
      <w:adjustRightInd w:val="0"/>
      <w:spacing w:before="100" w:beforeAutospacing="1" w:after="100" w:afterAutospacing="1"/>
      <w:ind w:firstLine="480"/>
      <w:textAlignment w:val="baseline"/>
    </w:pPr>
    <w:rPr>
      <w:rFonts w:ascii="宋体" w:eastAsia="宋体" w:hAnsi="宋体" w:cs="宋体"/>
      <w:sz w:val="24"/>
      <w:szCs w:val="24"/>
      <w:lang w:val="en-US" w:eastAsia="zh-CN"/>
    </w:rPr>
  </w:style>
  <w:style w:type="paragraph" w:customStyle="1" w:styleId="Norma">
    <w:name w:val="Norma"/>
    <w:basedOn w:val="10"/>
    <w:qFormat/>
    <w:rsid w:val="00EE0C51"/>
    <w:pPr>
      <w:overflowPunct w:val="0"/>
      <w:autoSpaceDE w:val="0"/>
      <w:autoSpaceDN w:val="0"/>
      <w:adjustRightInd w:val="0"/>
      <w:textAlignment w:val="baseline"/>
    </w:pPr>
    <w:rPr>
      <w:rFonts w:eastAsia="宋体"/>
      <w:szCs w:val="36"/>
      <w:lang w:eastAsia="zh-CN"/>
    </w:rPr>
  </w:style>
  <w:style w:type="paragraph" w:customStyle="1" w:styleId="Atl">
    <w:name w:val="Atl"/>
    <w:basedOn w:val="a1"/>
    <w:qFormat/>
    <w:rsid w:val="00EE0C5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a1"/>
    <w:qFormat/>
    <w:rsid w:val="00EE0C5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a1"/>
    <w:qFormat/>
    <w:rsid w:val="00EE0C5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10"/>
    <w:next w:val="a1"/>
    <w:autoRedefine/>
    <w:qFormat/>
    <w:rsid w:val="00EE0C51"/>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EE0C5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EE0C51"/>
    <w:rPr>
      <w:vanish w:val="0"/>
      <w:webHidden w:val="0"/>
      <w:color w:val="000000"/>
      <w:specVanish w:val="0"/>
    </w:rPr>
  </w:style>
  <w:style w:type="paragraph" w:customStyle="1" w:styleId="Equation">
    <w:name w:val="Equation"/>
    <w:basedOn w:val="a1"/>
    <w:next w:val="a1"/>
    <w:link w:val="EquationChar"/>
    <w:qFormat/>
    <w:rsid w:val="00EE0C51"/>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EE0C51"/>
    <w:rPr>
      <w:rFonts w:ascii="Times New Roman" w:eastAsia="Times New Roman" w:hAnsi="Times New Roman"/>
      <w:sz w:val="22"/>
      <w:szCs w:val="22"/>
      <w:lang w:val="x-none" w:eastAsia="x-none"/>
    </w:rPr>
  </w:style>
  <w:style w:type="character" w:customStyle="1" w:styleId="shorttext">
    <w:name w:val="short_text"/>
    <w:qFormat/>
    <w:rsid w:val="00EE0C51"/>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EE0C51"/>
    <w:rPr>
      <w:sz w:val="18"/>
      <w:szCs w:val="18"/>
      <w:lang w:val="en-GB" w:eastAsia="en-US"/>
    </w:rPr>
  </w:style>
  <w:style w:type="character" w:customStyle="1" w:styleId="Char11">
    <w:name w:val="页脚 Char1"/>
    <w:aliases w:val="footer odd Char1,footer Char1,fo Char1,pie de página Char1"/>
    <w:rsid w:val="00EE0C51"/>
    <w:rPr>
      <w:sz w:val="18"/>
      <w:szCs w:val="18"/>
      <w:lang w:val="en-GB" w:eastAsia="en-US"/>
    </w:rPr>
  </w:style>
  <w:style w:type="paragraph" w:customStyle="1" w:styleId="2-21">
    <w:name w:val="中等深浅列表 2 - 着色 21"/>
    <w:uiPriority w:val="99"/>
    <w:semiHidden/>
    <w:qFormat/>
    <w:rsid w:val="00EE0C51"/>
    <w:rPr>
      <w:rFonts w:ascii="Times New Roman" w:eastAsia="宋体" w:hAnsi="Times New Roman"/>
      <w:lang w:val="en-GB" w:eastAsia="en-US"/>
    </w:rPr>
  </w:style>
  <w:style w:type="paragraph" w:customStyle="1" w:styleId="1-21">
    <w:name w:val="中等深浅网格 1 - 着色 21"/>
    <w:basedOn w:val="a1"/>
    <w:uiPriority w:val="34"/>
    <w:qFormat/>
    <w:rsid w:val="00EE0C51"/>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rsid w:val="00EE0C51"/>
    <w:rPr>
      <w:color w:val="808080"/>
    </w:rPr>
  </w:style>
  <w:style w:type="character" w:customStyle="1" w:styleId="UnresolvedMention2">
    <w:name w:val="Unresolved Mention2"/>
    <w:uiPriority w:val="99"/>
    <w:qFormat/>
    <w:rsid w:val="00EE0C51"/>
    <w:rPr>
      <w:color w:val="808080"/>
      <w:shd w:val="clear" w:color="auto" w:fill="E6E6E6"/>
    </w:rPr>
  </w:style>
  <w:style w:type="paragraph" w:customStyle="1" w:styleId="-110">
    <w:name w:val="彩色底纹 - 着色 11"/>
    <w:hidden/>
    <w:uiPriority w:val="99"/>
    <w:semiHidden/>
    <w:qFormat/>
    <w:rsid w:val="00EE0C51"/>
    <w:rPr>
      <w:rFonts w:ascii="Times New Roman" w:eastAsia="宋体" w:hAnsi="Times New Roman"/>
      <w:lang w:val="en-GB" w:eastAsia="en-US"/>
    </w:rPr>
  </w:style>
  <w:style w:type="character" w:customStyle="1" w:styleId="EQChar">
    <w:name w:val="EQ Char"/>
    <w:link w:val="EQ"/>
    <w:qFormat/>
    <w:rsid w:val="00EE0C51"/>
    <w:rPr>
      <w:rFonts w:ascii="Times New Roman" w:hAnsi="Times New Roman"/>
      <w:noProof/>
      <w:lang w:val="en-GB" w:eastAsia="en-US"/>
    </w:rPr>
  </w:style>
  <w:style w:type="character" w:styleId="HTML">
    <w:name w:val="HTML Acronym"/>
    <w:uiPriority w:val="99"/>
    <w:unhideWhenUsed/>
    <w:rsid w:val="00EE0C51"/>
  </w:style>
  <w:style w:type="character" w:customStyle="1" w:styleId="UnresolvedMention3">
    <w:name w:val="Unresolved Mention3"/>
    <w:uiPriority w:val="99"/>
    <w:unhideWhenUsed/>
    <w:rsid w:val="00EE0C51"/>
    <w:rPr>
      <w:color w:val="808080"/>
      <w:shd w:val="clear" w:color="auto" w:fill="E6E6E6"/>
    </w:rPr>
  </w:style>
  <w:style w:type="paragraph" w:customStyle="1" w:styleId="LightShading-Accent51">
    <w:name w:val="Light Shading - Accent 51"/>
    <w:hidden/>
    <w:uiPriority w:val="99"/>
    <w:semiHidden/>
    <w:qFormat/>
    <w:rsid w:val="00EE0C51"/>
    <w:rPr>
      <w:rFonts w:ascii="Times New Roman" w:eastAsia="宋体" w:hAnsi="Times New Roman"/>
      <w:lang w:val="en-GB" w:eastAsia="en-US"/>
    </w:rPr>
  </w:style>
  <w:style w:type="character" w:customStyle="1" w:styleId="EXCar">
    <w:name w:val="EX Car"/>
    <w:qFormat/>
    <w:rsid w:val="00EE0C51"/>
    <w:rPr>
      <w:rFonts w:ascii="Times New Roman" w:hAnsi="Times New Roman"/>
      <w:lang w:val="en-GB" w:eastAsia="en-US"/>
    </w:rPr>
  </w:style>
  <w:style w:type="paragraph" w:customStyle="1" w:styleId="LightList-Accent51">
    <w:name w:val="Light List - Accent 51"/>
    <w:basedOn w:val="a1"/>
    <w:uiPriority w:val="34"/>
    <w:qFormat/>
    <w:rsid w:val="00EE0C51"/>
    <w:pPr>
      <w:overflowPunct w:val="0"/>
      <w:autoSpaceDE w:val="0"/>
      <w:autoSpaceDN w:val="0"/>
      <w:adjustRightInd w:val="0"/>
      <w:ind w:left="720"/>
      <w:textAlignment w:val="baseline"/>
    </w:pPr>
    <w:rPr>
      <w:rFonts w:eastAsia="等线"/>
      <w:lang w:eastAsia="en-GB"/>
    </w:rPr>
  </w:style>
  <w:style w:type="character" w:customStyle="1" w:styleId="17">
    <w:name w:val="未处理的提及1"/>
    <w:uiPriority w:val="52"/>
    <w:rsid w:val="00EE0C51"/>
    <w:rPr>
      <w:color w:val="808080"/>
      <w:shd w:val="clear" w:color="auto" w:fill="E6E6E6"/>
    </w:rPr>
  </w:style>
  <w:style w:type="paragraph" w:customStyle="1" w:styleId="MediumList1-Accent41">
    <w:name w:val="Medium List 1 - Accent 41"/>
    <w:hidden/>
    <w:uiPriority w:val="99"/>
    <w:semiHidden/>
    <w:qFormat/>
    <w:rsid w:val="00EE0C51"/>
    <w:rPr>
      <w:rFonts w:ascii="Times New Roman" w:eastAsia="宋体" w:hAnsi="Times New Roman"/>
      <w:lang w:val="en-GB" w:eastAsia="en-US"/>
    </w:rPr>
  </w:style>
  <w:style w:type="character" w:customStyle="1" w:styleId="60">
    <w:name w:val="未处理的提及6"/>
    <w:uiPriority w:val="52"/>
    <w:rsid w:val="00EE0C51"/>
    <w:rPr>
      <w:color w:val="808080"/>
      <w:shd w:val="clear" w:color="auto" w:fill="E6E6E6"/>
    </w:rPr>
  </w:style>
  <w:style w:type="paragraph" w:customStyle="1" w:styleId="LightList-Accent32">
    <w:name w:val="Light List - Accent 32"/>
    <w:hidden/>
    <w:uiPriority w:val="99"/>
    <w:semiHidden/>
    <w:qFormat/>
    <w:rsid w:val="00EE0C51"/>
    <w:rPr>
      <w:rFonts w:ascii="Times New Roman" w:eastAsia="宋体" w:hAnsi="Times New Roman"/>
      <w:lang w:val="en-GB" w:eastAsia="en-US"/>
    </w:rPr>
  </w:style>
  <w:style w:type="paragraph" w:customStyle="1" w:styleId="ColorfulShading-Accent11">
    <w:name w:val="Colorful Shading - Accent 11"/>
    <w:hidden/>
    <w:uiPriority w:val="99"/>
    <w:unhideWhenUsed/>
    <w:qFormat/>
    <w:rsid w:val="00EE0C51"/>
    <w:rPr>
      <w:rFonts w:ascii="Times New Roman" w:eastAsia="宋体" w:hAnsi="Times New Roman"/>
      <w:lang w:val="en-GB" w:eastAsia="en-US"/>
    </w:rPr>
  </w:style>
  <w:style w:type="paragraph" w:styleId="aff9">
    <w:name w:val="Revision"/>
    <w:hidden/>
    <w:unhideWhenUsed/>
    <w:qFormat/>
    <w:rsid w:val="00EE0C51"/>
    <w:rPr>
      <w:rFonts w:ascii="Times New Roman" w:eastAsia="宋体" w:hAnsi="Times New Roman"/>
      <w:lang w:val="en-GB" w:eastAsia="en-US"/>
    </w:rPr>
  </w:style>
  <w:style w:type="character" w:customStyle="1" w:styleId="fontstyle01">
    <w:name w:val="fontstyle01"/>
    <w:qFormat/>
    <w:rsid w:val="00EE0C51"/>
    <w:rPr>
      <w:rFonts w:ascii="Times-Roman" w:hAnsi="Times-Roman" w:hint="default"/>
      <w:b w:val="0"/>
      <w:bCs w:val="0"/>
      <w:i w:val="0"/>
      <w:iCs w:val="0"/>
      <w:color w:val="000000"/>
      <w:sz w:val="20"/>
      <w:szCs w:val="20"/>
    </w:rPr>
  </w:style>
  <w:style w:type="character" w:styleId="affa">
    <w:name w:val="Subtle Reference"/>
    <w:uiPriority w:val="31"/>
    <w:qFormat/>
    <w:rsid w:val="00EE0C51"/>
    <w:rPr>
      <w:smallCaps/>
      <w:color w:val="5A5A5A"/>
    </w:rPr>
  </w:style>
  <w:style w:type="paragraph" w:styleId="affb">
    <w:name w:val="List Paragraph"/>
    <w:aliases w:val="- Bullets,목록 단락,リスト段落,?? ??,?????,????,Lista1,?? ?목록 단락 Char,¥ê¥¹¥È¶ÎÂä Char,¥¨º¥¹¥È¶ÎÂä Char,清單段落1"/>
    <w:basedOn w:val="a1"/>
    <w:link w:val="affc"/>
    <w:uiPriority w:val="34"/>
    <w:qFormat/>
    <w:rsid w:val="00EE0C51"/>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EE0C51"/>
    <w:rPr>
      <w:rFonts w:ascii="Courier New" w:hAnsi="Courier New"/>
      <w:noProof/>
      <w:sz w:val="16"/>
      <w:lang w:val="en-GB" w:eastAsia="en-US"/>
    </w:rPr>
  </w:style>
  <w:style w:type="paragraph" w:customStyle="1" w:styleId="2d">
    <w:name w:val="修订2"/>
    <w:hidden/>
    <w:semiHidden/>
    <w:qFormat/>
    <w:rsid w:val="00EE0C51"/>
    <w:rPr>
      <w:rFonts w:ascii="Times New Roman" w:eastAsia="Batang" w:hAnsi="Times New Roman"/>
      <w:lang w:val="en-GB" w:eastAsia="en-US"/>
    </w:rPr>
  </w:style>
  <w:style w:type="character" w:customStyle="1" w:styleId="CharChar44">
    <w:name w:val="Char Char44"/>
    <w:rsid w:val="00EE0C51"/>
    <w:rPr>
      <w:rFonts w:ascii="Arial" w:hAnsi="Arial"/>
      <w:sz w:val="24"/>
      <w:lang w:val="en-GB" w:eastAsia="en-US" w:bidi="ar-SA"/>
    </w:rPr>
  </w:style>
  <w:style w:type="character" w:customStyle="1" w:styleId="CharChar3">
    <w:name w:val="Char Char3"/>
    <w:rsid w:val="00EE0C51"/>
    <w:rPr>
      <w:rFonts w:ascii="Arial" w:hAnsi="Arial"/>
      <w:sz w:val="22"/>
      <w:lang w:val="en-GB" w:eastAsia="en-US" w:bidi="ar-SA"/>
    </w:rPr>
  </w:style>
  <w:style w:type="character" w:customStyle="1" w:styleId="CharChar2">
    <w:name w:val="Char Char2"/>
    <w:rsid w:val="00EE0C51"/>
    <w:rPr>
      <w:rFonts w:ascii="Arial" w:hAnsi="Arial"/>
      <w:lang w:val="en-GB" w:eastAsia="en-US" w:bidi="ar-SA"/>
    </w:rPr>
  </w:style>
  <w:style w:type="character" w:customStyle="1" w:styleId="CharChar5">
    <w:name w:val="Char Char5"/>
    <w:rsid w:val="00EE0C51"/>
    <w:rPr>
      <w:rFonts w:ascii="Arial" w:hAnsi="Arial"/>
      <w:sz w:val="28"/>
      <w:lang w:val="en-GB" w:eastAsia="en-US" w:bidi="ar-SA"/>
    </w:rPr>
  </w:style>
  <w:style w:type="paragraph" w:customStyle="1" w:styleId="440">
    <w:name w:val="(文字) (文字)4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
    <w:name w:val="Char4"/>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EE0C51"/>
    <w:rPr>
      <w:lang w:val="en-GB" w:eastAsia="ja-JP" w:bidi="ar-SA"/>
    </w:rPr>
  </w:style>
  <w:style w:type="paragraph" w:customStyle="1" w:styleId="1Char4">
    <w:name w:val="(文字) (文字)1 Char (文字) (文字)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0">
    <w:name w:val="(文字) (文字)15"/>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0">
    <w:name w:val="(文字) (文字)2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0">
    <w:name w:val="(文字) (文字)3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0">
    <w:name w:val="(文字) (文字)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EE0C51"/>
    <w:rPr>
      <w:rFonts w:ascii="Tahoma" w:hAnsi="Tahoma" w:cs="Tahoma"/>
      <w:shd w:val="clear" w:color="auto" w:fill="000080"/>
      <w:lang w:val="en-GB" w:eastAsia="en-US"/>
    </w:rPr>
  </w:style>
  <w:style w:type="character" w:customStyle="1" w:styleId="ZchnZchn54">
    <w:name w:val="Zchn Zchn54"/>
    <w:rsid w:val="00EE0C51"/>
    <w:rPr>
      <w:rFonts w:ascii="Courier New" w:eastAsia="Batang" w:hAnsi="Courier New"/>
      <w:lang w:val="nb-NO" w:eastAsia="en-US" w:bidi="ar-SA"/>
    </w:rPr>
  </w:style>
  <w:style w:type="character" w:customStyle="1" w:styleId="CharChar104">
    <w:name w:val="Char Char104"/>
    <w:semiHidden/>
    <w:rsid w:val="00EE0C51"/>
    <w:rPr>
      <w:rFonts w:ascii="Times New Roman" w:hAnsi="Times New Roman"/>
      <w:lang w:val="en-GB" w:eastAsia="en-US"/>
    </w:rPr>
  </w:style>
  <w:style w:type="character" w:customStyle="1" w:styleId="CharChar94">
    <w:name w:val="Char Char94"/>
    <w:rsid w:val="00EE0C51"/>
    <w:rPr>
      <w:rFonts w:ascii="Tahoma" w:hAnsi="Tahoma" w:cs="Tahoma"/>
      <w:sz w:val="16"/>
      <w:szCs w:val="16"/>
      <w:lang w:val="en-GB" w:eastAsia="en-US"/>
    </w:rPr>
  </w:style>
  <w:style w:type="character" w:customStyle="1" w:styleId="CharChar84">
    <w:name w:val="Char Char84"/>
    <w:semiHidden/>
    <w:rsid w:val="00EE0C51"/>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qFormat/>
    <w:rsid w:val="00EE0C51"/>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EE0C51"/>
    <w:rPr>
      <w:rFonts w:ascii="Arial" w:hAnsi="Arial"/>
      <w:sz w:val="36"/>
      <w:lang w:val="en-GB" w:eastAsia="en-US" w:bidi="ar-SA"/>
    </w:rPr>
  </w:style>
  <w:style w:type="character" w:customStyle="1" w:styleId="CharChar284">
    <w:name w:val="Char Char284"/>
    <w:rsid w:val="00EE0C51"/>
    <w:rPr>
      <w:rFonts w:ascii="Arial" w:hAnsi="Arial"/>
      <w:sz w:val="32"/>
      <w:lang w:val="en-GB"/>
    </w:rPr>
  </w:style>
  <w:style w:type="character" w:customStyle="1" w:styleId="B4Char">
    <w:name w:val="B4 Char"/>
    <w:link w:val="B4"/>
    <w:qFormat/>
    <w:rsid w:val="00EE0C51"/>
    <w:rPr>
      <w:rFonts w:ascii="Times New Roman" w:hAnsi="Times New Roman"/>
      <w:lang w:val="en-GB" w:eastAsia="en-US"/>
    </w:rPr>
  </w:style>
  <w:style w:type="character" w:customStyle="1" w:styleId="B5Char">
    <w:name w:val="B5 Char"/>
    <w:link w:val="B5"/>
    <w:qFormat/>
    <w:rsid w:val="00EE0C51"/>
    <w:rPr>
      <w:rFonts w:ascii="Times New Roman" w:hAnsi="Times New Roman"/>
      <w:lang w:val="en-GB" w:eastAsia="en-US"/>
    </w:rPr>
  </w:style>
  <w:style w:type="character" w:customStyle="1" w:styleId="CharChar21">
    <w:name w:val="Char Char21"/>
    <w:rsid w:val="00EE0C51"/>
    <w:rPr>
      <w:rFonts w:ascii="Times New Roman" w:hAnsi="Times New Roman"/>
      <w:lang w:val="en-GB" w:eastAsia="en-US"/>
    </w:rPr>
  </w:style>
  <w:style w:type="character" w:customStyle="1" w:styleId="HeadingChar">
    <w:name w:val="Heading Char"/>
    <w:link w:val="Heading"/>
    <w:qFormat/>
    <w:rsid w:val="00EE0C51"/>
    <w:rPr>
      <w:rFonts w:ascii="Arial" w:hAnsi="Arial"/>
      <w:b/>
      <w:lang w:val="en-US"/>
    </w:rPr>
  </w:style>
  <w:style w:type="paragraph" w:customStyle="1" w:styleId="B6">
    <w:name w:val="B6"/>
    <w:basedOn w:val="B5"/>
    <w:link w:val="B6Char"/>
    <w:qFormat/>
    <w:rsid w:val="00EE0C51"/>
    <w:pPr>
      <w:overflowPunct w:val="0"/>
      <w:autoSpaceDE w:val="0"/>
      <w:autoSpaceDN w:val="0"/>
      <w:adjustRightInd w:val="0"/>
      <w:ind w:left="1985"/>
      <w:textAlignment w:val="baseline"/>
    </w:pPr>
    <w:rPr>
      <w:rFonts w:eastAsia="Times New Roman"/>
      <w:lang w:eastAsia="x-none"/>
    </w:rPr>
  </w:style>
  <w:style w:type="character" w:customStyle="1" w:styleId="B6Char">
    <w:name w:val="B6 Char"/>
    <w:link w:val="B6"/>
    <w:qFormat/>
    <w:rsid w:val="00EE0C51"/>
    <w:rPr>
      <w:rFonts w:ascii="Times New Roman" w:eastAsia="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EE0C51"/>
    <w:rPr>
      <w:rFonts w:ascii="Arial" w:eastAsia="宋体" w:hAnsi="Arial"/>
      <w:sz w:val="32"/>
      <w:lang w:val="en-GB" w:eastAsia="en-US" w:bidi="ar-SA"/>
    </w:rPr>
  </w:style>
  <w:style w:type="character" w:customStyle="1" w:styleId="CharChar16">
    <w:name w:val="Char Char16"/>
    <w:rsid w:val="00EE0C51"/>
    <w:rPr>
      <w:rFonts w:ascii="Arial" w:eastAsia="宋体" w:hAnsi="Arial"/>
      <w:lang w:val="en-GB" w:eastAsia="en-US" w:bidi="ar-SA"/>
    </w:rPr>
  </w:style>
  <w:style w:type="character" w:customStyle="1" w:styleId="CharChar14">
    <w:name w:val="Char Char14"/>
    <w:rsid w:val="00EE0C51"/>
    <w:rPr>
      <w:rFonts w:ascii="Arial" w:eastAsia="宋体" w:hAnsi="Arial"/>
      <w:sz w:val="36"/>
      <w:lang w:val="en-GB" w:eastAsia="en-US" w:bidi="ar-SA"/>
    </w:rPr>
  </w:style>
  <w:style w:type="paragraph" w:customStyle="1" w:styleId="affd">
    <w:name w:val="変更箇所"/>
    <w:hidden/>
    <w:semiHidden/>
    <w:qFormat/>
    <w:rsid w:val="00EE0C51"/>
    <w:rPr>
      <w:rFonts w:ascii="Times New Roman" w:eastAsia="MS Mincho" w:hAnsi="Times New Roman"/>
      <w:lang w:val="en-GB" w:eastAsia="en-US"/>
    </w:rPr>
  </w:style>
  <w:style w:type="paragraph" w:customStyle="1" w:styleId="CarCar1CharCharCarCar">
    <w:name w:val="Car Car1 Char Char Car Car"/>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qFormat/>
    <w:rsid w:val="00EE0C51"/>
    <w:pPr>
      <w:overflowPunct w:val="0"/>
      <w:autoSpaceDE w:val="0"/>
      <w:autoSpaceDN w:val="0"/>
      <w:adjustRightInd w:val="0"/>
      <w:textAlignment w:val="baseline"/>
    </w:pPr>
    <w:rPr>
      <w:rFonts w:eastAsia="Times New Roman"/>
      <w:i/>
      <w:iCs/>
      <w:lang w:val="x-none" w:eastAsia="x-none"/>
    </w:rPr>
  </w:style>
  <w:style w:type="character" w:customStyle="1" w:styleId="B1LatinItaliqueCar">
    <w:name w:val="B1 + (Latin) Italique Car"/>
    <w:link w:val="B1LatinItalique"/>
    <w:rsid w:val="00EE0C51"/>
    <w:rPr>
      <w:rFonts w:ascii="Times New Roman" w:eastAsia="Times New Roman" w:hAnsi="Times New Roman"/>
      <w:i/>
      <w:iCs/>
      <w:lang w:val="x-none" w:eastAsia="x-none"/>
    </w:rPr>
  </w:style>
  <w:style w:type="paragraph" w:styleId="affe">
    <w:name w:val="Note Heading"/>
    <w:basedOn w:val="a1"/>
    <w:next w:val="a1"/>
    <w:link w:val="3f3"/>
    <w:qFormat/>
    <w:rsid w:val="00EE0C51"/>
    <w:pPr>
      <w:overflowPunct w:val="0"/>
      <w:autoSpaceDE w:val="0"/>
      <w:autoSpaceDN w:val="0"/>
      <w:adjustRightInd w:val="0"/>
      <w:textAlignment w:val="baseline"/>
    </w:pPr>
    <w:rPr>
      <w:rFonts w:eastAsia="MS Mincho"/>
      <w:lang w:val="x-none" w:eastAsia="en-GB"/>
    </w:rPr>
  </w:style>
  <w:style w:type="character" w:customStyle="1" w:styleId="3f3">
    <w:name w:val="注释标题 字符3"/>
    <w:basedOn w:val="a2"/>
    <w:link w:val="affe"/>
    <w:qFormat/>
    <w:rsid w:val="00EE0C51"/>
    <w:rPr>
      <w:rFonts w:ascii="Times New Roman" w:eastAsia="MS Mincho" w:hAnsi="Times New Roman"/>
      <w:lang w:val="x-none" w:eastAsia="en-GB"/>
    </w:rPr>
  </w:style>
  <w:style w:type="character" w:customStyle="1" w:styleId="CharChar25">
    <w:name w:val="Char Char25"/>
    <w:rsid w:val="00EE0C51"/>
    <w:rPr>
      <w:rFonts w:ascii="Arial" w:hAnsi="Arial"/>
      <w:lang w:val="en-GB" w:eastAsia="en-US"/>
    </w:rPr>
  </w:style>
  <w:style w:type="character" w:customStyle="1" w:styleId="CharChar243">
    <w:name w:val="Char Char243"/>
    <w:rsid w:val="00EE0C51"/>
    <w:rPr>
      <w:rFonts w:ascii="Arial" w:hAnsi="Arial"/>
      <w:sz w:val="36"/>
      <w:lang w:val="en-GB" w:eastAsia="en-US"/>
    </w:rPr>
  </w:style>
  <w:style w:type="character" w:customStyle="1" w:styleId="CharChar17">
    <w:name w:val="Char Char17"/>
    <w:rsid w:val="00EE0C51"/>
    <w:rPr>
      <w:rFonts w:ascii="Tahoma" w:hAnsi="Tahoma" w:cs="Tahoma"/>
      <w:shd w:val="clear" w:color="auto" w:fill="000080"/>
      <w:lang w:val="en-GB" w:eastAsia="en-US"/>
    </w:rPr>
  </w:style>
  <w:style w:type="character" w:customStyle="1" w:styleId="CharChar19">
    <w:name w:val="Char Char19"/>
    <w:rsid w:val="00EE0C51"/>
    <w:rPr>
      <w:rFonts w:ascii="Times New Roman" w:hAnsi="Times New Roman"/>
      <w:lang w:val="en-GB"/>
    </w:rPr>
  </w:style>
  <w:style w:type="character" w:customStyle="1" w:styleId="CharChar20">
    <w:name w:val="Char Char20"/>
    <w:rsid w:val="00EE0C51"/>
    <w:rPr>
      <w:rFonts w:ascii="Tahoma" w:hAnsi="Tahoma" w:cs="Tahoma"/>
      <w:sz w:val="16"/>
      <w:szCs w:val="16"/>
      <w:lang w:val="en-GB" w:eastAsia="en-US"/>
    </w:rPr>
  </w:style>
  <w:style w:type="paragraph" w:customStyle="1" w:styleId="afff">
    <w:name w:val="수정"/>
    <w:hidden/>
    <w:semiHidden/>
    <w:qFormat/>
    <w:rsid w:val="00EE0C51"/>
    <w:rPr>
      <w:rFonts w:ascii="Times New Roman" w:eastAsia="Batang" w:hAnsi="Times New Roman"/>
      <w:lang w:val="en-GB" w:eastAsia="en-US"/>
    </w:rPr>
  </w:style>
  <w:style w:type="character" w:customStyle="1" w:styleId="CharChar30">
    <w:name w:val="Char Char30"/>
    <w:rsid w:val="00EE0C51"/>
    <w:rPr>
      <w:rFonts w:ascii="Arial" w:hAnsi="Arial"/>
      <w:lang w:val="en-GB" w:eastAsia="en-US"/>
    </w:rPr>
  </w:style>
  <w:style w:type="character" w:customStyle="1" w:styleId="CharChar26">
    <w:name w:val="Char Char26"/>
    <w:rsid w:val="00EE0C51"/>
    <w:rPr>
      <w:rFonts w:ascii="Times New Roman" w:hAnsi="Times New Roman"/>
      <w:lang w:val="en-GB" w:eastAsia="en-US"/>
    </w:rPr>
  </w:style>
  <w:style w:type="character" w:customStyle="1" w:styleId="CharChar27">
    <w:name w:val="Char Char27"/>
    <w:rsid w:val="00EE0C51"/>
    <w:rPr>
      <w:rFonts w:ascii="Arial" w:hAnsi="Arial"/>
      <w:b/>
      <w:i/>
      <w:noProof/>
      <w:sz w:val="18"/>
      <w:lang w:val="en-GB" w:eastAsia="en-US"/>
    </w:rPr>
  </w:style>
  <w:style w:type="paragraph" w:customStyle="1" w:styleId="Objetducommentaire">
    <w:name w:val="Objet du commentaire"/>
    <w:basedOn w:val="af0"/>
    <w:next w:val="af0"/>
    <w:semiHidden/>
    <w:qFormat/>
    <w:rsid w:val="00EE0C5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EE0C5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EE0C51"/>
    <w:rPr>
      <w:rFonts w:ascii="Arial" w:hAnsi="Arial" w:cs="Arial"/>
      <w:color w:val="auto"/>
      <w:sz w:val="20"/>
      <w:szCs w:val="20"/>
    </w:rPr>
  </w:style>
  <w:style w:type="paragraph" w:customStyle="1" w:styleId="TALCharChar">
    <w:name w:val="TAL Char Char"/>
    <w:basedOn w:val="a1"/>
    <w:link w:val="TALCharCharChar"/>
    <w:qFormat/>
    <w:rsid w:val="00EE0C5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EE0C51"/>
    <w:rPr>
      <w:rFonts w:ascii="Arial" w:eastAsia="MS Mincho" w:hAnsi="Arial"/>
      <w:sz w:val="18"/>
      <w:lang w:val="x-none" w:eastAsia="x-none"/>
    </w:rPr>
  </w:style>
  <w:style w:type="paragraph" w:customStyle="1" w:styleId="Arial">
    <w:name w:val="正文 + Arial"/>
    <w:aliases w:val="8 磅,加粗,段后: 0 磅"/>
    <w:basedOn w:val="TAL"/>
    <w:qFormat/>
    <w:rsid w:val="00EE0C51"/>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qFormat/>
    <w:rsid w:val="00EE0C5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qFormat/>
    <w:rsid w:val="00EE0C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1"/>
    <w:qFormat/>
    <w:rsid w:val="00EE0C5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1"/>
    <w:qFormat/>
    <w:rsid w:val="00EE0C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1"/>
    <w:qFormat/>
    <w:rsid w:val="00EE0C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qFormat/>
    <w:rsid w:val="00EE0C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qFormat/>
    <w:rsid w:val="00EE0C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1"/>
    <w:qFormat/>
    <w:rsid w:val="00EE0C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qFormat/>
    <w:rsid w:val="00EE0C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qFormat/>
    <w:rsid w:val="00EE0C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EE0C51"/>
    <w:rPr>
      <w:rFonts w:ascii="Times New Roman" w:eastAsia="PMingLiU" w:hAnsi="Times New Roman"/>
      <w:lang w:val="en-GB" w:eastAsia="en-GB"/>
    </w:rPr>
    <w:tblPr/>
  </w:style>
  <w:style w:type="character" w:customStyle="1" w:styleId="MTDisplayEquationZchn">
    <w:name w:val="MTDisplayEquation Zchn"/>
    <w:link w:val="MTDisplayEquation"/>
    <w:rsid w:val="00EE0C51"/>
    <w:rPr>
      <w:rFonts w:ascii="Times New Roman" w:eastAsia="Times New Roman" w:hAnsi="Times New Roman"/>
      <w:lang w:val="x-none" w:eastAsia="en-GB"/>
    </w:rPr>
  </w:style>
  <w:style w:type="character" w:customStyle="1" w:styleId="ENChar">
    <w:name w:val="EN Char"/>
    <w:rsid w:val="00EE0C51"/>
    <w:rPr>
      <w:rFonts w:ascii="Times New Roman" w:hAnsi="Times New Roman"/>
      <w:color w:val="FF0000"/>
      <w:lang w:val="en-US" w:eastAsia="en-US"/>
    </w:rPr>
  </w:style>
  <w:style w:type="character" w:customStyle="1" w:styleId="ListChar3">
    <w:name w:val="List Char3"/>
    <w:rsid w:val="00EE0C51"/>
    <w:rPr>
      <w:rFonts w:ascii="Times New Roman" w:hAnsi="Times New Roman"/>
      <w:lang w:val="en-GB" w:eastAsia="en-US"/>
    </w:rPr>
  </w:style>
  <w:style w:type="paragraph" w:customStyle="1" w:styleId="Revision1">
    <w:name w:val="Revision1"/>
    <w:hidden/>
    <w:semiHidden/>
    <w:qFormat/>
    <w:rsid w:val="00EE0C51"/>
    <w:rPr>
      <w:rFonts w:ascii="Times New Roman" w:eastAsia="Batang" w:hAnsi="Times New Roman"/>
      <w:lang w:val="en-GB" w:eastAsia="en-US"/>
    </w:rPr>
  </w:style>
  <w:style w:type="paragraph" w:customStyle="1" w:styleId="70">
    <w:name w:val="修订7"/>
    <w:hidden/>
    <w:semiHidden/>
    <w:qFormat/>
    <w:rsid w:val="00EE0C51"/>
    <w:rPr>
      <w:rFonts w:ascii="Times New Roman" w:eastAsia="Batang" w:hAnsi="Times New Roman"/>
      <w:lang w:val="en-GB" w:eastAsia="en-US"/>
    </w:rPr>
  </w:style>
  <w:style w:type="character" w:customStyle="1" w:styleId="Heading1Char2">
    <w:name w:val="Heading 1 Char2"/>
    <w:rsid w:val="00EE0C51"/>
    <w:rPr>
      <w:rFonts w:ascii="Arial" w:hAnsi="Arial"/>
      <w:sz w:val="36"/>
      <w:lang w:val="en-GB" w:eastAsia="en-US"/>
    </w:rPr>
  </w:style>
  <w:style w:type="character" w:customStyle="1" w:styleId="Char12">
    <w:name w:val="批注主题 Char1"/>
    <w:rsid w:val="00EE0C51"/>
    <w:rPr>
      <w:rFonts w:eastAsia="MS Mincho"/>
      <w:b/>
      <w:bCs/>
      <w:lang w:val="en-GB"/>
    </w:rPr>
  </w:style>
  <w:style w:type="character" w:customStyle="1" w:styleId="EditorsNoteChar1">
    <w:name w:val="Editor's Note Char1"/>
    <w:rsid w:val="00EE0C51"/>
    <w:rPr>
      <w:rFonts w:ascii="Times New Roman" w:hAnsi="Times New Roman"/>
      <w:color w:val="FF0000"/>
      <w:lang w:val="en-GB" w:eastAsia="en-US"/>
    </w:rPr>
  </w:style>
  <w:style w:type="character" w:customStyle="1" w:styleId="Char13">
    <w:name w:val="日期 Char1"/>
    <w:rsid w:val="00EE0C51"/>
    <w:rPr>
      <w:rFonts w:eastAsia="MS Mincho"/>
      <w:lang w:val="en-GB" w:eastAsia="x-none"/>
    </w:rPr>
  </w:style>
  <w:style w:type="paragraph" w:customStyle="1" w:styleId="3f4">
    <w:name w:val="吹き出し3"/>
    <w:basedOn w:val="a1"/>
    <w:semiHidden/>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8">
    <w:name w:val="无间隔1"/>
    <w:qFormat/>
    <w:rsid w:val="00EE0C51"/>
    <w:rPr>
      <w:rFonts w:ascii="Times New Roman" w:eastAsia="宋体" w:hAnsi="Times New Roman"/>
      <w:lang w:val="en-GB" w:eastAsia="en-US"/>
    </w:rPr>
  </w:style>
  <w:style w:type="paragraph" w:customStyle="1" w:styleId="Arial0">
    <w:name w:val="Arial"/>
    <w:basedOn w:val="a1"/>
    <w:qFormat/>
    <w:rsid w:val="00EE0C51"/>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61">
    <w:name w:val="无间隔6"/>
    <w:qFormat/>
    <w:rsid w:val="00EE0C51"/>
    <w:rPr>
      <w:rFonts w:ascii="Times New Roman" w:eastAsia="宋体" w:hAnsi="Times New Roman"/>
      <w:lang w:val="en-GB" w:eastAsia="en-US"/>
    </w:rPr>
  </w:style>
  <w:style w:type="character" w:customStyle="1" w:styleId="CharChar36">
    <w:name w:val="Char Char36"/>
    <w:rsid w:val="00EE0C51"/>
    <w:rPr>
      <w:rFonts w:ascii="Arial" w:hAnsi="Arial" w:cs="Arial" w:hint="default"/>
      <w:sz w:val="22"/>
      <w:lang w:val="en-GB" w:eastAsia="en-US" w:bidi="ar-SA"/>
    </w:rPr>
  </w:style>
  <w:style w:type="paragraph" w:customStyle="1" w:styleId="MO">
    <w:name w:val="MO"/>
    <w:basedOn w:val="a1"/>
    <w:qFormat/>
    <w:rsid w:val="00EE0C51"/>
    <w:pPr>
      <w:overflowPunct w:val="0"/>
      <w:autoSpaceDE w:val="0"/>
      <w:autoSpaceDN w:val="0"/>
      <w:adjustRightInd w:val="0"/>
      <w:textAlignment w:val="baseline"/>
    </w:pPr>
    <w:rPr>
      <w:rFonts w:eastAsia="Times New Roman"/>
      <w:lang w:eastAsia="en-GB"/>
    </w:rPr>
  </w:style>
  <w:style w:type="character" w:customStyle="1" w:styleId="FooterChar2">
    <w:name w:val="Footer Char2"/>
    <w:rsid w:val="00EE0C51"/>
    <w:rPr>
      <w:sz w:val="18"/>
      <w:szCs w:val="18"/>
    </w:rPr>
  </w:style>
  <w:style w:type="character" w:customStyle="1" w:styleId="Heading7Char3">
    <w:name w:val="Heading 7 Char3"/>
    <w:rsid w:val="00EE0C51"/>
    <w:rPr>
      <w:rFonts w:ascii="Arial" w:eastAsia="宋体" w:hAnsi="Arial" w:cs="Times New Roman"/>
      <w:kern w:val="0"/>
      <w:sz w:val="20"/>
      <w:szCs w:val="20"/>
      <w:lang w:val="en-GB" w:eastAsia="en-US"/>
    </w:rPr>
  </w:style>
  <w:style w:type="character" w:customStyle="1" w:styleId="Heading8Char3">
    <w:name w:val="Heading 8 Char3"/>
    <w:rsid w:val="00EE0C51"/>
    <w:rPr>
      <w:rFonts w:ascii="Arial" w:eastAsia="宋体" w:hAnsi="Arial" w:cs="Times New Roman"/>
      <w:kern w:val="0"/>
      <w:sz w:val="36"/>
      <w:szCs w:val="20"/>
      <w:lang w:val="en-GB" w:eastAsia="en-US"/>
    </w:rPr>
  </w:style>
  <w:style w:type="character" w:customStyle="1" w:styleId="Heading9Char2">
    <w:name w:val="Heading 9 Char2"/>
    <w:rsid w:val="00EE0C51"/>
    <w:rPr>
      <w:rFonts w:ascii="Arial" w:eastAsia="宋体" w:hAnsi="Arial" w:cs="Times New Roman"/>
      <w:kern w:val="0"/>
      <w:sz w:val="36"/>
      <w:szCs w:val="20"/>
      <w:lang w:val="en-GB" w:eastAsia="en-US"/>
    </w:rPr>
  </w:style>
  <w:style w:type="character" w:customStyle="1" w:styleId="BalloonTextChar1">
    <w:name w:val="Balloon Text Char1"/>
    <w:uiPriority w:val="99"/>
    <w:rsid w:val="00EE0C51"/>
    <w:rPr>
      <w:rFonts w:ascii="Tahoma" w:eastAsia="宋体" w:hAnsi="Tahoma" w:cs="Times New Roman"/>
      <w:kern w:val="0"/>
      <w:sz w:val="16"/>
      <w:szCs w:val="16"/>
      <w:lang w:val="en-GB" w:eastAsia="ja-JP"/>
    </w:rPr>
  </w:style>
  <w:style w:type="character" w:customStyle="1" w:styleId="CommentSubjectChar1">
    <w:name w:val="Comment Subject Char1"/>
    <w:uiPriority w:val="99"/>
    <w:rsid w:val="00EE0C51"/>
    <w:rPr>
      <w:rFonts w:ascii="Times New Roman" w:eastAsia="MS Mincho" w:hAnsi="Times New Roman"/>
      <w:lang w:val="en-GB" w:eastAsia="en-US"/>
    </w:rPr>
  </w:style>
  <w:style w:type="character" w:customStyle="1" w:styleId="CharChar215">
    <w:name w:val="Char Char215"/>
    <w:rsid w:val="00EE0C51"/>
    <w:rPr>
      <w:rFonts w:ascii="Times New Roman" w:hAnsi="Times New Roman"/>
      <w:lang w:val="en-GB" w:eastAsia="en-US"/>
    </w:rPr>
  </w:style>
  <w:style w:type="character" w:customStyle="1" w:styleId="DocumentMapChar1">
    <w:name w:val="Document Map Char1"/>
    <w:uiPriority w:val="99"/>
    <w:semiHidden/>
    <w:rsid w:val="00EE0C51"/>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EE0C51"/>
    <w:pPr>
      <w:spacing w:before="360"/>
      <w:ind w:left="2552"/>
    </w:pPr>
    <w:rPr>
      <w:rFonts w:ascii="Arial" w:hAnsi="Arial"/>
      <w:b/>
      <w:lang w:val="en-US"/>
    </w:rPr>
  </w:style>
  <w:style w:type="character" w:customStyle="1" w:styleId="CharChar63">
    <w:name w:val="Char Char63"/>
    <w:rsid w:val="00EE0C51"/>
    <w:rPr>
      <w:rFonts w:ascii="Arial" w:eastAsia="宋体" w:hAnsi="Arial"/>
      <w:sz w:val="32"/>
      <w:lang w:val="en-GB" w:eastAsia="en-US" w:bidi="ar-SA"/>
    </w:rPr>
  </w:style>
  <w:style w:type="character" w:customStyle="1" w:styleId="CharChar53">
    <w:name w:val="Char Char53"/>
    <w:rsid w:val="00EE0C51"/>
    <w:rPr>
      <w:rFonts w:ascii="Arial" w:eastAsia="宋体" w:hAnsi="Arial"/>
      <w:sz w:val="28"/>
      <w:lang w:val="en-GB" w:eastAsia="en-US" w:bidi="ar-SA"/>
    </w:rPr>
  </w:style>
  <w:style w:type="character" w:customStyle="1" w:styleId="CharChar163">
    <w:name w:val="Char Char163"/>
    <w:rsid w:val="00EE0C51"/>
    <w:rPr>
      <w:rFonts w:ascii="Arial" w:eastAsia="宋体" w:hAnsi="Arial"/>
      <w:lang w:val="en-GB" w:eastAsia="en-US" w:bidi="ar-SA"/>
    </w:rPr>
  </w:style>
  <w:style w:type="character" w:customStyle="1" w:styleId="CharChar143">
    <w:name w:val="Char Char143"/>
    <w:rsid w:val="00EE0C51"/>
    <w:rPr>
      <w:rFonts w:ascii="Arial" w:eastAsia="宋体" w:hAnsi="Arial"/>
      <w:sz w:val="36"/>
      <w:lang w:val="en-GB" w:eastAsia="en-US" w:bidi="ar-SA"/>
    </w:rPr>
  </w:style>
  <w:style w:type="paragraph" w:customStyle="1" w:styleId="CarCar1CharCharCarCar3">
    <w:name w:val="Car Car1 Char Char Car Car3"/>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rsid w:val="00EE0C51"/>
    <w:rPr>
      <w:rFonts w:ascii="Courier New" w:eastAsia="宋体" w:hAnsi="Courier New" w:cs="Times New Roman"/>
      <w:kern w:val="0"/>
      <w:sz w:val="20"/>
      <w:szCs w:val="20"/>
      <w:lang w:val="nb-NO" w:eastAsia="ja-JP"/>
    </w:rPr>
  </w:style>
  <w:style w:type="character" w:customStyle="1" w:styleId="CharChar253">
    <w:name w:val="Char Char253"/>
    <w:rsid w:val="00EE0C51"/>
    <w:rPr>
      <w:rFonts w:ascii="Arial" w:hAnsi="Arial"/>
      <w:lang w:val="en-GB" w:eastAsia="en-US"/>
    </w:rPr>
  </w:style>
  <w:style w:type="character" w:customStyle="1" w:styleId="CharChar173">
    <w:name w:val="Char Char173"/>
    <w:rsid w:val="00EE0C51"/>
    <w:rPr>
      <w:rFonts w:ascii="Tahoma" w:hAnsi="Tahoma" w:cs="Tahoma"/>
      <w:shd w:val="clear" w:color="auto" w:fill="000080"/>
      <w:lang w:val="en-GB" w:eastAsia="en-US"/>
    </w:rPr>
  </w:style>
  <w:style w:type="character" w:customStyle="1" w:styleId="CharChar193">
    <w:name w:val="Char Char193"/>
    <w:rsid w:val="00EE0C51"/>
    <w:rPr>
      <w:rFonts w:ascii="Times New Roman" w:hAnsi="Times New Roman"/>
      <w:lang w:val="en-GB"/>
    </w:rPr>
  </w:style>
  <w:style w:type="character" w:customStyle="1" w:styleId="CharChar203">
    <w:name w:val="Char Char203"/>
    <w:rsid w:val="00EE0C51"/>
    <w:rPr>
      <w:rFonts w:ascii="Tahoma" w:hAnsi="Tahoma" w:cs="Tahoma"/>
      <w:sz w:val="16"/>
      <w:szCs w:val="16"/>
      <w:lang w:val="en-GB" w:eastAsia="en-US"/>
    </w:rPr>
  </w:style>
  <w:style w:type="paragraph" w:customStyle="1" w:styleId="19">
    <w:name w:val="수정1"/>
    <w:hidden/>
    <w:semiHidden/>
    <w:qFormat/>
    <w:rsid w:val="00EE0C51"/>
    <w:rPr>
      <w:rFonts w:ascii="Times New Roman" w:eastAsia="Batang" w:hAnsi="Times New Roman"/>
      <w:lang w:val="en-GB" w:eastAsia="en-US"/>
    </w:rPr>
  </w:style>
  <w:style w:type="character" w:customStyle="1" w:styleId="CharChar303">
    <w:name w:val="Char Char303"/>
    <w:rsid w:val="00EE0C51"/>
    <w:rPr>
      <w:rFonts w:ascii="Arial" w:hAnsi="Arial"/>
      <w:lang w:val="en-GB" w:eastAsia="en-US"/>
    </w:rPr>
  </w:style>
  <w:style w:type="character" w:customStyle="1" w:styleId="CharChar263">
    <w:name w:val="Char Char263"/>
    <w:rsid w:val="00EE0C51"/>
    <w:rPr>
      <w:rFonts w:ascii="Times New Roman" w:hAnsi="Times New Roman"/>
      <w:lang w:val="en-GB" w:eastAsia="en-US"/>
    </w:rPr>
  </w:style>
  <w:style w:type="character" w:customStyle="1" w:styleId="CharChar273">
    <w:name w:val="Char Char273"/>
    <w:rsid w:val="00EE0C51"/>
    <w:rPr>
      <w:rFonts w:ascii="Arial" w:hAnsi="Arial"/>
      <w:b/>
      <w:i/>
      <w:noProof/>
      <w:sz w:val="18"/>
      <w:lang w:val="en-GB" w:eastAsia="en-US"/>
    </w:rPr>
  </w:style>
  <w:style w:type="character" w:customStyle="1" w:styleId="Titre3Car">
    <w:name w:val="Titre 3 Car"/>
    <w:rsid w:val="00EE0C51"/>
    <w:rPr>
      <w:rFonts w:ascii="Arial" w:hAnsi="Arial"/>
      <w:sz w:val="28"/>
      <w:szCs w:val="28"/>
      <w:lang w:val="en-GB" w:eastAsia="en-GB"/>
    </w:rPr>
  </w:style>
  <w:style w:type="character" w:styleId="afff0">
    <w:name w:val="Emphasis"/>
    <w:qFormat/>
    <w:rsid w:val="00EE0C51"/>
    <w:rPr>
      <w:i/>
      <w:iCs/>
    </w:rPr>
  </w:style>
  <w:style w:type="paragraph" w:customStyle="1" w:styleId="IBN">
    <w:name w:val="IBN"/>
    <w:basedOn w:val="a1"/>
    <w:qFormat/>
    <w:rsid w:val="00EE0C51"/>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EE0C51"/>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EE0C51"/>
    <w:rPr>
      <w:rFonts w:ascii="Times New Roman" w:eastAsia="Times New Roman" w:hAnsi="Times New Roman"/>
      <w:noProof/>
      <w:szCs w:val="18"/>
      <w:lang w:val="en-GB" w:eastAsia="x-none"/>
    </w:rPr>
  </w:style>
  <w:style w:type="paragraph" w:customStyle="1" w:styleId="Npr">
    <w:name w:val="Npr"/>
    <w:basedOn w:val="a1"/>
    <w:qFormat/>
    <w:rsid w:val="00EE0C51"/>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EE0C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B3Char2">
    <w:name w:val="B3 Char2"/>
    <w:qFormat/>
    <w:rsid w:val="00EE0C51"/>
    <w:rPr>
      <w:lang w:val="en-GB" w:eastAsia="en-GB"/>
    </w:rPr>
  </w:style>
  <w:style w:type="paragraph" w:customStyle="1" w:styleId="NormalLatinItalique">
    <w:name w:val="Normal + (Latin) Italique"/>
    <w:basedOn w:val="a1"/>
    <w:link w:val="NormalLatinItaliqueCar"/>
    <w:qFormat/>
    <w:rsid w:val="00EE0C51"/>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rsid w:val="00EE0C51"/>
    <w:rPr>
      <w:rFonts w:ascii="Times New Roman" w:eastAsia="Times New Roman" w:hAnsi="Times New Roman"/>
      <w:lang w:val="en-GB" w:eastAsia="x-none"/>
    </w:rPr>
  </w:style>
  <w:style w:type="character" w:customStyle="1" w:styleId="H6Car">
    <w:name w:val="H6 Car"/>
    <w:rsid w:val="00EE0C51"/>
    <w:rPr>
      <w:rFonts w:ascii="Arial" w:hAnsi="Arial"/>
      <w:sz w:val="22"/>
      <w:lang w:val="en-GB"/>
    </w:rPr>
  </w:style>
  <w:style w:type="paragraph" w:customStyle="1" w:styleId="B3H6">
    <w:name w:val="B3H6"/>
    <w:basedOn w:val="B30"/>
    <w:qFormat/>
    <w:rsid w:val="00EE0C51"/>
    <w:pPr>
      <w:overflowPunct w:val="0"/>
      <w:autoSpaceDE w:val="0"/>
      <w:autoSpaceDN w:val="0"/>
      <w:adjustRightInd w:val="0"/>
      <w:textAlignment w:val="baseline"/>
    </w:pPr>
    <w:rPr>
      <w:rFonts w:eastAsia="Times New Roman"/>
      <w:lang w:eastAsia="x-none"/>
    </w:rPr>
  </w:style>
  <w:style w:type="paragraph" w:customStyle="1" w:styleId="NB2">
    <w:name w:val="NB2"/>
    <w:basedOn w:val="ZG"/>
    <w:qFormat/>
    <w:rsid w:val="00EE0C51"/>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rsid w:val="00EE0C5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EE0C51"/>
    <w:rPr>
      <w:rFonts w:ascii="Arial" w:eastAsia="宋体" w:hAnsi="Arial" w:cs="Arial"/>
      <w:color w:val="0000FF"/>
      <w:kern w:val="2"/>
      <w:sz w:val="24"/>
      <w:szCs w:val="28"/>
      <w:lang w:val="en-GB" w:eastAsia="en-GB"/>
    </w:rPr>
  </w:style>
  <w:style w:type="character" w:customStyle="1" w:styleId="BodyText2Char3">
    <w:name w:val="Body Text 2 Char3"/>
    <w:rsid w:val="00EE0C51"/>
    <w:rPr>
      <w:rFonts w:ascii="Times New Roman" w:eastAsia="宋体" w:hAnsi="Times New Roman" w:cs="Times New Roman"/>
      <w:kern w:val="0"/>
      <w:sz w:val="20"/>
      <w:szCs w:val="20"/>
      <w:lang w:val="en-GB" w:eastAsia="ja-JP"/>
    </w:rPr>
  </w:style>
  <w:style w:type="character" w:customStyle="1" w:styleId="BodyText3Char3">
    <w:name w:val="Body Text 3 Char3"/>
    <w:rsid w:val="00EE0C51"/>
    <w:rPr>
      <w:rFonts w:ascii="Times New Roman" w:eastAsia="宋体" w:hAnsi="Times New Roman" w:cs="Times New Roman"/>
      <w:kern w:val="0"/>
      <w:sz w:val="20"/>
      <w:szCs w:val="20"/>
      <w:lang w:val="en-GB" w:eastAsia="ja-JP"/>
    </w:rPr>
  </w:style>
  <w:style w:type="paragraph" w:customStyle="1" w:styleId="tableentry">
    <w:name w:val="table entry"/>
    <w:basedOn w:val="a1"/>
    <w:qFormat/>
    <w:rsid w:val="00EE0C51"/>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E0C51"/>
    <w:rPr>
      <w:rFonts w:ascii="Arial" w:hAnsi="Arial"/>
      <w:sz w:val="28"/>
      <w:lang w:val="en-GB"/>
    </w:rPr>
  </w:style>
  <w:style w:type="paragraph" w:customStyle="1" w:styleId="H60">
    <w:name w:val="样式 H6"/>
    <w:basedOn w:val="H6"/>
    <w:qFormat/>
    <w:rsid w:val="00EE0C51"/>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EE0C51"/>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E0C51"/>
    <w:rPr>
      <w:rFonts w:ascii="Arial" w:hAnsi="Arial"/>
      <w:sz w:val="28"/>
      <w:lang w:val="en-GB" w:eastAsia="en-US" w:bidi="ar-SA"/>
    </w:rPr>
  </w:style>
  <w:style w:type="character" w:customStyle="1" w:styleId="TFZchn">
    <w:name w:val="TF Zchn"/>
    <w:link w:val="TF1"/>
    <w:rsid w:val="00EE0C51"/>
    <w:rPr>
      <w:rFonts w:ascii="Arial" w:eastAsia="MS Mincho" w:hAnsi="Arial"/>
      <w:b/>
      <w:bCs/>
      <w:lang w:eastAsia="en-GB"/>
    </w:rPr>
  </w:style>
  <w:style w:type="paragraph" w:customStyle="1" w:styleId="TAH8pt">
    <w:name w:val="TAH + 8 pt"/>
    <w:basedOn w:val="TAH"/>
    <w:qFormat/>
    <w:rsid w:val="00EE0C51"/>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E0C51"/>
    <w:rPr>
      <w:sz w:val="28"/>
      <w:lang w:val="en-GB" w:eastAsia="en-US"/>
    </w:rPr>
  </w:style>
  <w:style w:type="character" w:customStyle="1" w:styleId="apple-style-span">
    <w:name w:val="apple-style-span"/>
    <w:basedOn w:val="a2"/>
    <w:rsid w:val="00EE0C51"/>
  </w:style>
  <w:style w:type="paragraph" w:customStyle="1" w:styleId="TableEntry0">
    <w:name w:val="Table Entry"/>
    <w:basedOn w:val="a1"/>
    <w:next w:val="a1"/>
    <w:qFormat/>
    <w:rsid w:val="00EE0C51"/>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rsid w:val="00EE0C51"/>
    <w:rPr>
      <w:rFonts w:ascii="Times New Roman" w:eastAsia="宋体" w:hAnsi="Times New Roman" w:cs="Times New Roman"/>
      <w:kern w:val="0"/>
      <w:sz w:val="20"/>
      <w:szCs w:val="20"/>
      <w:lang w:val="en-GB" w:eastAsia="ja-JP"/>
    </w:rPr>
  </w:style>
  <w:style w:type="paragraph" w:customStyle="1" w:styleId="tac0">
    <w:name w:val="tac0"/>
    <w:basedOn w:val="a1"/>
    <w:qFormat/>
    <w:rsid w:val="00EE0C51"/>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qFormat/>
    <w:rsid w:val="00EE0C51"/>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CharChar11">
    <w:name w:val="Char Char11"/>
    <w:aliases w:val="Heading 1 Char21"/>
    <w:qFormat/>
    <w:rsid w:val="00EE0C51"/>
    <w:rPr>
      <w:lang w:val="en-GB" w:eastAsia="en-US" w:bidi="ar-SA"/>
    </w:rPr>
  </w:style>
  <w:style w:type="paragraph" w:customStyle="1" w:styleId="91">
    <w:name w:val="目录 91"/>
    <w:basedOn w:val="TOC8"/>
    <w:qFormat/>
    <w:rsid w:val="00EE0C51"/>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EE0C51"/>
    <w:rPr>
      <w:rFonts w:ascii="Arial" w:eastAsia="MS Mincho" w:hAnsi="Arial" w:cs="Times New Roman"/>
      <w:kern w:val="0"/>
      <w:sz w:val="20"/>
      <w:szCs w:val="20"/>
      <w:lang w:val="en-GB" w:eastAsia="ja-JP"/>
    </w:rPr>
  </w:style>
  <w:style w:type="character" w:customStyle="1" w:styleId="EditorsNoteCharCharChar">
    <w:name w:val="Editor's Note Char Char Char"/>
    <w:rsid w:val="00EE0C51"/>
    <w:rPr>
      <w:color w:val="FF0000"/>
      <w:lang w:val="en-GB" w:eastAsia="en-US" w:bidi="ar-SA"/>
    </w:rPr>
  </w:style>
  <w:style w:type="paragraph" w:styleId="HTML0">
    <w:name w:val="HTML Preformatted"/>
    <w:basedOn w:val="a1"/>
    <w:link w:val="HTML3"/>
    <w:rsid w:val="00EE0C51"/>
    <w:pPr>
      <w:overflowPunct w:val="0"/>
      <w:autoSpaceDE w:val="0"/>
      <w:autoSpaceDN w:val="0"/>
      <w:adjustRightInd w:val="0"/>
      <w:textAlignment w:val="baseline"/>
    </w:pPr>
    <w:rPr>
      <w:rFonts w:ascii="Courier New" w:eastAsia="MS Mincho" w:hAnsi="Courier New"/>
      <w:lang w:eastAsia="en-GB"/>
    </w:rPr>
  </w:style>
  <w:style w:type="character" w:customStyle="1" w:styleId="HTML3">
    <w:name w:val="HTML 预设格式 字符3"/>
    <w:basedOn w:val="a2"/>
    <w:link w:val="HTML0"/>
    <w:rsid w:val="00EE0C51"/>
    <w:rPr>
      <w:rFonts w:ascii="Courier New" w:eastAsia="MS Mincho" w:hAnsi="Courier New"/>
      <w:lang w:val="en-GB" w:eastAsia="en-GB"/>
    </w:rPr>
  </w:style>
  <w:style w:type="paragraph" w:customStyle="1" w:styleId="msolistparagraph0">
    <w:name w:val="msolistparagraph"/>
    <w:basedOn w:val="a1"/>
    <w:qFormat/>
    <w:rsid w:val="00EE0C51"/>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1"/>
    <w:qFormat/>
    <w:rsid w:val="00EE0C51"/>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qFormat/>
    <w:rsid w:val="00EE0C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1"/>
    <w:qFormat/>
    <w:rsid w:val="00EE0C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EE0C51"/>
    <w:rPr>
      <w:rFonts w:ascii="Arial" w:hAnsi="Arial"/>
      <w:sz w:val="24"/>
      <w:lang w:val="en-GB" w:eastAsia="en-US" w:bidi="ar-SA"/>
    </w:rPr>
  </w:style>
  <w:style w:type="character" w:customStyle="1" w:styleId="CharChar15">
    <w:name w:val="Char Char15"/>
    <w:rsid w:val="00EE0C51"/>
    <w:rPr>
      <w:rFonts w:ascii="Arial" w:hAnsi="Arial"/>
      <w:sz w:val="36"/>
      <w:lang w:val="en-GB" w:eastAsia="en-US" w:bidi="ar-SA"/>
    </w:rPr>
  </w:style>
  <w:style w:type="paragraph" w:customStyle="1" w:styleId="PLBold">
    <w:name w:val="PL Bold"/>
    <w:basedOn w:val="PL"/>
    <w:link w:val="PLBoldChar"/>
    <w:qFormat/>
    <w:rsid w:val="00EE0C51"/>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EE0C51"/>
    <w:rPr>
      <w:rFonts w:ascii="Courier New" w:eastAsia="MS Gothic" w:hAnsi="Courier New"/>
      <w:b/>
      <w:bCs/>
      <w:noProof/>
      <w:sz w:val="16"/>
      <w:lang w:val="en-GB" w:eastAsia="en-GB"/>
    </w:rPr>
  </w:style>
  <w:style w:type="paragraph" w:customStyle="1" w:styleId="PLBold0">
    <w:name w:val="PL + Bold"/>
    <w:basedOn w:val="PL"/>
    <w:link w:val="PLBoldChar0"/>
    <w:qFormat/>
    <w:rsid w:val="00EE0C51"/>
    <w:pPr>
      <w:overflowPunct w:val="0"/>
      <w:autoSpaceDE w:val="0"/>
      <w:autoSpaceDN w:val="0"/>
      <w:adjustRightInd w:val="0"/>
      <w:textAlignment w:val="baseline"/>
    </w:pPr>
    <w:rPr>
      <w:rFonts w:eastAsia="Times New Roman"/>
      <w:lang w:eastAsia="en-GB"/>
    </w:rPr>
  </w:style>
  <w:style w:type="character" w:customStyle="1" w:styleId="PLBoldChar0">
    <w:name w:val="PL + Bold Char"/>
    <w:link w:val="PLBold0"/>
    <w:rsid w:val="00EE0C51"/>
    <w:rPr>
      <w:rFonts w:ascii="Courier New" w:eastAsia="Times New Roman" w:hAnsi="Courier New"/>
      <w:noProof/>
      <w:sz w:val="16"/>
      <w:lang w:val="en-GB" w:eastAsia="en-GB"/>
    </w:rPr>
  </w:style>
  <w:style w:type="character" w:customStyle="1" w:styleId="mediumtext1">
    <w:name w:val="medium_text1"/>
    <w:rsid w:val="00EE0C51"/>
    <w:rPr>
      <w:sz w:val="18"/>
      <w:szCs w:val="18"/>
    </w:rPr>
  </w:style>
  <w:style w:type="character" w:customStyle="1" w:styleId="shorttext1">
    <w:name w:val="short_text1"/>
    <w:rsid w:val="00EE0C5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E0C5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EE0C51"/>
    <w:rPr>
      <w:rFonts w:ascii="Arial" w:hAnsi="Arial"/>
      <w:sz w:val="24"/>
      <w:szCs w:val="28"/>
      <w:lang w:val="en-GB" w:eastAsia="en-US"/>
    </w:rPr>
  </w:style>
  <w:style w:type="character" w:customStyle="1" w:styleId="CharChar18">
    <w:name w:val="Char Char18"/>
    <w:rsid w:val="00EE0C5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E0C51"/>
    <w:rPr>
      <w:rFonts w:eastAsia="MS Mincho"/>
      <w:sz w:val="32"/>
      <w:lang w:val="en-GB" w:eastAsia="en-US"/>
    </w:rPr>
  </w:style>
  <w:style w:type="paragraph" w:customStyle="1" w:styleId="Char14">
    <w:name w:val="Char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qFormat/>
    <w:rsid w:val="00EE0C5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E0C5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E0C51"/>
    <w:rPr>
      <w:rFonts w:ascii="Arial" w:hAnsi="Arial"/>
      <w:sz w:val="24"/>
      <w:szCs w:val="28"/>
      <w:lang w:val="en-GB" w:eastAsia="en-GB" w:bidi="ar-SA"/>
    </w:rPr>
  </w:style>
  <w:style w:type="character" w:customStyle="1" w:styleId="Heading7Char2">
    <w:name w:val="Heading 7 Char2"/>
    <w:rsid w:val="00EE0C51"/>
    <w:rPr>
      <w:rFonts w:ascii="Arial" w:hAnsi="Arial"/>
      <w:lang w:val="en-GB" w:eastAsia="en-GB" w:bidi="ar-SA"/>
    </w:rPr>
  </w:style>
  <w:style w:type="character" w:customStyle="1" w:styleId="Heading8Char2">
    <w:name w:val="Heading 8 Char2"/>
    <w:rsid w:val="00EE0C51"/>
    <w:rPr>
      <w:rFonts w:ascii="Arial" w:hAnsi="Arial"/>
      <w:sz w:val="36"/>
      <w:lang w:val="en-GB" w:eastAsia="en-GB" w:bidi="ar-SA"/>
    </w:rPr>
  </w:style>
  <w:style w:type="character" w:customStyle="1" w:styleId="ListChar2">
    <w:name w:val="List Char2"/>
    <w:rsid w:val="00EE0C51"/>
    <w:rPr>
      <w:lang w:val="en-GB" w:eastAsia="en-GB" w:bidi="ar-SA"/>
    </w:rPr>
  </w:style>
  <w:style w:type="character" w:customStyle="1" w:styleId="PlainTextChar2">
    <w:name w:val="Plain Text Char2"/>
    <w:rsid w:val="00EE0C51"/>
    <w:rPr>
      <w:rFonts w:ascii="Courier New" w:hAnsi="Courier New"/>
      <w:lang w:val="nb-NO" w:eastAsia="en-US" w:bidi="ar-SA"/>
    </w:rPr>
  </w:style>
  <w:style w:type="character" w:customStyle="1" w:styleId="CommentTextChar2">
    <w:name w:val="Comment Text Char2"/>
    <w:semiHidden/>
    <w:rsid w:val="00EE0C51"/>
    <w:rPr>
      <w:lang w:val="en-GB" w:eastAsia="en-US" w:bidi="ar-SA"/>
    </w:rPr>
  </w:style>
  <w:style w:type="character" w:customStyle="1" w:styleId="BodyText2Char2">
    <w:name w:val="Body Text 2 Char2"/>
    <w:rsid w:val="00EE0C51"/>
    <w:rPr>
      <w:lang w:val="en-GB" w:eastAsia="ja-JP" w:bidi="ar-SA"/>
    </w:rPr>
  </w:style>
  <w:style w:type="character" w:customStyle="1" w:styleId="BodyText3Char2">
    <w:name w:val="Body Text 3 Char2"/>
    <w:rsid w:val="00EE0C5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E0C51"/>
    <w:rPr>
      <w:rFonts w:ascii="Arial" w:eastAsia="宋体" w:hAnsi="Arial"/>
      <w:sz w:val="32"/>
      <w:lang w:val="en-GB" w:eastAsia="en-US" w:bidi="ar-SA"/>
    </w:rPr>
  </w:style>
  <w:style w:type="character" w:customStyle="1" w:styleId="BodyTextIndentChar2">
    <w:name w:val="Body Text Indent Char2"/>
    <w:rsid w:val="00EE0C51"/>
    <w:rPr>
      <w:lang w:val="en-GB" w:eastAsia="en-US" w:bidi="ar-SA"/>
    </w:rPr>
  </w:style>
  <w:style w:type="character" w:customStyle="1" w:styleId="BodyTextIndent2Char2">
    <w:name w:val="Body Text Indent 2 Char2"/>
    <w:rsid w:val="00EE0C5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EE0C51"/>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E0C51"/>
    <w:rPr>
      <w:rFonts w:ascii="Arial" w:hAnsi="Arial"/>
      <w:sz w:val="28"/>
      <w:lang w:val="en-GB" w:eastAsia="en-GB" w:bidi="ar-SA"/>
    </w:rPr>
  </w:style>
  <w:style w:type="character" w:customStyle="1" w:styleId="CarCar9">
    <w:name w:val="Car Car9"/>
    <w:rsid w:val="00EE0C51"/>
    <w:rPr>
      <w:rFonts w:ascii="Arial" w:hAnsi="Arial"/>
      <w:lang w:val="en-GB" w:eastAsia="ja-JP" w:bidi="ar-SA"/>
    </w:rPr>
  </w:style>
  <w:style w:type="character" w:customStyle="1" w:styleId="Heading9Char1">
    <w:name w:val="Heading 9 Char1"/>
    <w:aliases w:val="Figure Heading Char,FH Char,标题 9 Char4"/>
    <w:qFormat/>
    <w:rsid w:val="00EE0C51"/>
    <w:rPr>
      <w:rFonts w:ascii="Arial" w:hAnsi="Arial"/>
      <w:sz w:val="36"/>
      <w:lang w:val="en-GB" w:eastAsia="en-GB" w:bidi="ar-SA"/>
    </w:rPr>
  </w:style>
  <w:style w:type="character" w:customStyle="1" w:styleId="FooterChar1">
    <w:name w:val="Footer Char1"/>
    <w:rsid w:val="00EE0C51"/>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EE0C5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E0C51"/>
    <w:rPr>
      <w:rFonts w:ascii="Arial" w:hAnsi="Arial"/>
      <w:sz w:val="28"/>
      <w:lang w:val="en-GB" w:eastAsia="ja-JP" w:bidi="ar-SA"/>
    </w:rPr>
  </w:style>
  <w:style w:type="character" w:customStyle="1" w:styleId="Heading7Char1">
    <w:name w:val="Heading 7 Char1"/>
    <w:rsid w:val="00EE0C51"/>
    <w:rPr>
      <w:rFonts w:ascii="Arial" w:hAnsi="Arial"/>
      <w:lang w:val="en-GB" w:eastAsia="ja-JP" w:bidi="ar-SA"/>
    </w:rPr>
  </w:style>
  <w:style w:type="character" w:customStyle="1" w:styleId="Heading8Char1">
    <w:name w:val="Heading 8 Char1"/>
    <w:rsid w:val="00EE0C51"/>
    <w:rPr>
      <w:rFonts w:ascii="Arial" w:hAnsi="Arial"/>
      <w:sz w:val="36"/>
      <w:lang w:val="en-GB" w:eastAsia="ja-JP" w:bidi="ar-SA"/>
    </w:rPr>
  </w:style>
  <w:style w:type="character" w:customStyle="1" w:styleId="ListChar1">
    <w:name w:val="List Char1"/>
    <w:rsid w:val="00EE0C51"/>
    <w:rPr>
      <w:lang w:val="en-GB" w:eastAsia="ja-JP" w:bidi="ar-SA"/>
    </w:rPr>
  </w:style>
  <w:style w:type="character" w:customStyle="1" w:styleId="PlainTextChar1">
    <w:name w:val="Plain Text Char1"/>
    <w:rsid w:val="00EE0C51"/>
    <w:rPr>
      <w:rFonts w:ascii="Courier New" w:hAnsi="Courier New"/>
      <w:lang w:val="nb-NO" w:eastAsia="en-US" w:bidi="ar-SA"/>
    </w:rPr>
  </w:style>
  <w:style w:type="character" w:customStyle="1" w:styleId="CommentTextChar1">
    <w:name w:val="Comment Text Char1"/>
    <w:rsid w:val="00EE0C51"/>
    <w:rPr>
      <w:lang w:val="en-GB" w:eastAsia="en-US" w:bidi="ar-SA"/>
    </w:rPr>
  </w:style>
  <w:style w:type="paragraph" w:customStyle="1" w:styleId="30mm">
    <w:name w:val="段落フォント + 左 :  30 mm"/>
    <w:aliases w:val="ぶら下げインデント :  2.81 字"/>
    <w:basedOn w:val="B20"/>
    <w:qFormat/>
    <w:rsid w:val="00EE0C51"/>
    <w:pPr>
      <w:overflowPunct w:val="0"/>
      <w:autoSpaceDE w:val="0"/>
      <w:autoSpaceDN w:val="0"/>
      <w:adjustRightInd w:val="0"/>
      <w:ind w:left="1984" w:hanging="281"/>
      <w:textAlignment w:val="baseline"/>
    </w:pPr>
    <w:rPr>
      <w:rFonts w:eastAsia="Times New Roman"/>
      <w:lang w:eastAsia="en-GB"/>
    </w:rPr>
  </w:style>
  <w:style w:type="paragraph" w:customStyle="1" w:styleId="LD1">
    <w:name w:val="LD 1"/>
    <w:basedOn w:val="a1"/>
    <w:qFormat/>
    <w:rsid w:val="00EE0C51"/>
    <w:pPr>
      <w:keepNext/>
      <w:keepLines/>
      <w:overflowPunct w:val="0"/>
      <w:autoSpaceDE w:val="0"/>
      <w:autoSpaceDN w:val="0"/>
      <w:adjustRightInd w:val="0"/>
      <w:spacing w:before="60" w:after="60"/>
      <w:jc w:val="center"/>
      <w:textAlignment w:val="baseline"/>
    </w:pPr>
    <w:rPr>
      <w:rFonts w:ascii="Courier New" w:eastAsia="Times New Roman" w:hAnsi="Courier New"/>
      <w:lang w:eastAsia="en-GB"/>
    </w:rPr>
  </w:style>
  <w:style w:type="paragraph" w:customStyle="1" w:styleId="afff1">
    <w:name w:val="標準番号"/>
    <w:basedOn w:val="a1"/>
    <w:qFormat/>
    <w:rsid w:val="00EE0C5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qFormat/>
    <w:rsid w:val="00EE0C51"/>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EE0C51"/>
    <w:pPr>
      <w:overflowPunct w:val="0"/>
      <w:autoSpaceDE w:val="0"/>
      <w:autoSpaceDN w:val="0"/>
      <w:adjustRightInd w:val="0"/>
      <w:ind w:left="0" w:firstLine="0"/>
      <w:textAlignment w:val="baseline"/>
    </w:pPr>
    <w:rPr>
      <w:rFonts w:eastAsia="Times New Roman"/>
      <w:lang w:eastAsia="zh-CN"/>
    </w:rPr>
  </w:style>
  <w:style w:type="paragraph" w:customStyle="1" w:styleId="2e">
    <w:name w:val="列出段落2"/>
    <w:basedOn w:val="a1"/>
    <w:qFormat/>
    <w:rsid w:val="00EE0C51"/>
    <w:pPr>
      <w:overflowPunct w:val="0"/>
      <w:autoSpaceDE w:val="0"/>
      <w:autoSpaceDN w:val="0"/>
      <w:adjustRightInd w:val="0"/>
      <w:ind w:firstLineChars="200" w:firstLine="420"/>
      <w:textAlignment w:val="baseline"/>
    </w:pPr>
    <w:rPr>
      <w:rFonts w:eastAsia="Times New Roman"/>
      <w:lang w:eastAsia="en-GB"/>
    </w:rPr>
  </w:style>
  <w:style w:type="paragraph" w:customStyle="1" w:styleId="1a">
    <w:name w:val="列出段落1"/>
    <w:basedOn w:val="a1"/>
    <w:qFormat/>
    <w:rsid w:val="00EE0C51"/>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EE0C51"/>
    <w:rPr>
      <w:rFonts w:ascii="Courier New" w:eastAsia="Times New Roman" w:hAnsi="Courier New" w:cs="Courier New"/>
      <w:sz w:val="20"/>
      <w:szCs w:val="20"/>
    </w:rPr>
  </w:style>
  <w:style w:type="paragraph" w:customStyle="1" w:styleId="b31">
    <w:name w:val="b3"/>
    <w:basedOn w:val="a1"/>
    <w:qFormat/>
    <w:rsid w:val="00EE0C51"/>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qFormat/>
    <w:rsid w:val="00EE0C51"/>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qFormat/>
    <w:rsid w:val="00EE0C51"/>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EE0C51"/>
  </w:style>
  <w:style w:type="character" w:customStyle="1" w:styleId="WW-Absatz-Standardschriftart">
    <w:name w:val="WW-Absatz-Standardschriftart"/>
    <w:rsid w:val="00EE0C51"/>
  </w:style>
  <w:style w:type="character" w:customStyle="1" w:styleId="WW8Num1z0">
    <w:name w:val="WW8Num1z0"/>
    <w:rsid w:val="00EE0C51"/>
    <w:rPr>
      <w:rFonts w:ascii="Symbol" w:hAnsi="Symbol"/>
    </w:rPr>
  </w:style>
  <w:style w:type="character" w:customStyle="1" w:styleId="WW8Num5z0">
    <w:name w:val="WW8Num5z0"/>
    <w:rsid w:val="00EE0C51"/>
    <w:rPr>
      <w:rFonts w:ascii="Times New Roman" w:eastAsia="MS Mincho" w:hAnsi="Times New Roman" w:cs="Times New Roman"/>
    </w:rPr>
  </w:style>
  <w:style w:type="character" w:customStyle="1" w:styleId="WW8Num5z1">
    <w:name w:val="WW8Num5z1"/>
    <w:rsid w:val="00EE0C51"/>
    <w:rPr>
      <w:rFonts w:ascii="Courier New" w:hAnsi="Courier New" w:cs="Courier New"/>
    </w:rPr>
  </w:style>
  <w:style w:type="character" w:customStyle="1" w:styleId="WW8Num5z2">
    <w:name w:val="WW8Num5z2"/>
    <w:rsid w:val="00EE0C51"/>
    <w:rPr>
      <w:rFonts w:ascii="Wingdings" w:hAnsi="Wingdings"/>
    </w:rPr>
  </w:style>
  <w:style w:type="character" w:customStyle="1" w:styleId="WW8Num5z3">
    <w:name w:val="WW8Num5z3"/>
    <w:rsid w:val="00EE0C51"/>
    <w:rPr>
      <w:rFonts w:ascii="Symbol" w:hAnsi="Symbol"/>
    </w:rPr>
  </w:style>
  <w:style w:type="character" w:customStyle="1" w:styleId="WW8Num6z0">
    <w:name w:val="WW8Num6z0"/>
    <w:rsid w:val="00EE0C51"/>
    <w:rPr>
      <w:rFonts w:ascii="Arial" w:eastAsia="MS Mincho" w:hAnsi="Arial" w:cs="Arial"/>
    </w:rPr>
  </w:style>
  <w:style w:type="character" w:customStyle="1" w:styleId="WW8Num6z1">
    <w:name w:val="WW8Num6z1"/>
    <w:rsid w:val="00EE0C51"/>
    <w:rPr>
      <w:rFonts w:ascii="Courier New" w:hAnsi="Courier New" w:cs="Courier New"/>
    </w:rPr>
  </w:style>
  <w:style w:type="character" w:customStyle="1" w:styleId="WW8Num6z2">
    <w:name w:val="WW8Num6z2"/>
    <w:rsid w:val="00EE0C51"/>
    <w:rPr>
      <w:rFonts w:ascii="Wingdings" w:hAnsi="Wingdings"/>
    </w:rPr>
  </w:style>
  <w:style w:type="character" w:customStyle="1" w:styleId="WW8Num6z3">
    <w:name w:val="WW8Num6z3"/>
    <w:rsid w:val="00EE0C51"/>
    <w:rPr>
      <w:rFonts w:ascii="Symbol" w:hAnsi="Symbol"/>
    </w:rPr>
  </w:style>
  <w:style w:type="character" w:customStyle="1" w:styleId="WW8Num9z0">
    <w:name w:val="WW8Num9z0"/>
    <w:rsid w:val="00EE0C51"/>
    <w:rPr>
      <w:rFonts w:ascii="Times New Roman" w:eastAsia="MS Mincho" w:hAnsi="Times New Roman" w:cs="Times New Roman"/>
    </w:rPr>
  </w:style>
  <w:style w:type="character" w:customStyle="1" w:styleId="WW8Num9z1">
    <w:name w:val="WW8Num9z1"/>
    <w:rsid w:val="00EE0C51"/>
    <w:rPr>
      <w:rFonts w:ascii="Courier New" w:hAnsi="Courier New" w:cs="Courier New"/>
    </w:rPr>
  </w:style>
  <w:style w:type="character" w:customStyle="1" w:styleId="WW8Num9z2">
    <w:name w:val="WW8Num9z2"/>
    <w:rsid w:val="00EE0C51"/>
    <w:rPr>
      <w:rFonts w:ascii="Wingdings" w:hAnsi="Wingdings"/>
    </w:rPr>
  </w:style>
  <w:style w:type="character" w:customStyle="1" w:styleId="WW8Num9z3">
    <w:name w:val="WW8Num9z3"/>
    <w:rsid w:val="00EE0C51"/>
    <w:rPr>
      <w:rFonts w:ascii="Symbol" w:hAnsi="Symbol"/>
    </w:rPr>
  </w:style>
  <w:style w:type="character" w:customStyle="1" w:styleId="WW8Num11z0">
    <w:name w:val="WW8Num11z0"/>
    <w:rsid w:val="00EE0C51"/>
    <w:rPr>
      <w:rFonts w:ascii="Times New Roman" w:eastAsia="MS Mincho" w:hAnsi="Times New Roman" w:cs="Times New Roman"/>
    </w:rPr>
  </w:style>
  <w:style w:type="character" w:customStyle="1" w:styleId="WW8Num11z1">
    <w:name w:val="WW8Num11z1"/>
    <w:rsid w:val="00EE0C51"/>
    <w:rPr>
      <w:rFonts w:ascii="Courier New" w:hAnsi="Courier New" w:cs="Courier New"/>
    </w:rPr>
  </w:style>
  <w:style w:type="character" w:customStyle="1" w:styleId="WW8Num11z2">
    <w:name w:val="WW8Num11z2"/>
    <w:rsid w:val="00EE0C51"/>
    <w:rPr>
      <w:rFonts w:ascii="Wingdings" w:hAnsi="Wingdings"/>
    </w:rPr>
  </w:style>
  <w:style w:type="character" w:customStyle="1" w:styleId="WW8Num11z3">
    <w:name w:val="WW8Num11z3"/>
    <w:rsid w:val="00EE0C51"/>
    <w:rPr>
      <w:rFonts w:ascii="Symbol" w:hAnsi="Symbol"/>
    </w:rPr>
  </w:style>
  <w:style w:type="character" w:customStyle="1" w:styleId="WW8Num15z0">
    <w:name w:val="WW8Num15z0"/>
    <w:rsid w:val="00EE0C51"/>
    <w:rPr>
      <w:rFonts w:ascii="Times New Roman" w:eastAsia="Times New Roman" w:hAnsi="Times New Roman" w:cs="Times New Roman"/>
    </w:rPr>
  </w:style>
  <w:style w:type="character" w:customStyle="1" w:styleId="WW8Num15z1">
    <w:name w:val="WW8Num15z1"/>
    <w:rsid w:val="00EE0C51"/>
    <w:rPr>
      <w:rFonts w:ascii="Courier New" w:hAnsi="Courier New" w:cs="Courier New"/>
    </w:rPr>
  </w:style>
  <w:style w:type="character" w:customStyle="1" w:styleId="WW8Num15z2">
    <w:name w:val="WW8Num15z2"/>
    <w:rsid w:val="00EE0C51"/>
    <w:rPr>
      <w:rFonts w:ascii="Wingdings" w:hAnsi="Wingdings"/>
    </w:rPr>
  </w:style>
  <w:style w:type="character" w:customStyle="1" w:styleId="WW8Num15z3">
    <w:name w:val="WW8Num15z3"/>
    <w:rsid w:val="00EE0C51"/>
    <w:rPr>
      <w:rFonts w:ascii="Symbol" w:hAnsi="Symbol"/>
    </w:rPr>
  </w:style>
  <w:style w:type="character" w:customStyle="1" w:styleId="WW8Num16z0">
    <w:name w:val="WW8Num16z0"/>
    <w:rsid w:val="00EE0C51"/>
    <w:rPr>
      <w:rFonts w:ascii="Times New Roman" w:eastAsia="MS Mincho" w:hAnsi="Times New Roman" w:cs="Times New Roman"/>
    </w:rPr>
  </w:style>
  <w:style w:type="character" w:customStyle="1" w:styleId="WW8Num16z1">
    <w:name w:val="WW8Num16z1"/>
    <w:rsid w:val="00EE0C51"/>
    <w:rPr>
      <w:rFonts w:ascii="Courier New" w:hAnsi="Courier New" w:cs="Courier New"/>
    </w:rPr>
  </w:style>
  <w:style w:type="character" w:customStyle="1" w:styleId="WW8Num16z2">
    <w:name w:val="WW8Num16z2"/>
    <w:rsid w:val="00EE0C51"/>
    <w:rPr>
      <w:rFonts w:ascii="Wingdings" w:hAnsi="Wingdings"/>
    </w:rPr>
  </w:style>
  <w:style w:type="character" w:customStyle="1" w:styleId="WW8Num16z3">
    <w:name w:val="WW8Num16z3"/>
    <w:rsid w:val="00EE0C51"/>
    <w:rPr>
      <w:rFonts w:ascii="Symbol" w:hAnsi="Symbol"/>
    </w:rPr>
  </w:style>
  <w:style w:type="character" w:customStyle="1" w:styleId="WW8Num18z0">
    <w:name w:val="WW8Num18z0"/>
    <w:rsid w:val="00EE0C51"/>
    <w:rPr>
      <w:rFonts w:ascii="Times New Roman" w:eastAsia="Times New Roman" w:hAnsi="Times New Roman" w:cs="Times New Roman"/>
    </w:rPr>
  </w:style>
  <w:style w:type="character" w:customStyle="1" w:styleId="WW8Num18z1">
    <w:name w:val="WW8Num18z1"/>
    <w:rsid w:val="00EE0C51"/>
    <w:rPr>
      <w:rFonts w:ascii="Courier New" w:hAnsi="Courier New" w:cs="Courier New"/>
    </w:rPr>
  </w:style>
  <w:style w:type="character" w:customStyle="1" w:styleId="WW8Num18z2">
    <w:name w:val="WW8Num18z2"/>
    <w:rsid w:val="00EE0C51"/>
    <w:rPr>
      <w:rFonts w:ascii="Wingdings" w:hAnsi="Wingdings"/>
    </w:rPr>
  </w:style>
  <w:style w:type="character" w:customStyle="1" w:styleId="WW8Num18z3">
    <w:name w:val="WW8Num18z3"/>
    <w:rsid w:val="00EE0C51"/>
    <w:rPr>
      <w:rFonts w:ascii="Symbol" w:hAnsi="Symbol"/>
    </w:rPr>
  </w:style>
  <w:style w:type="character" w:customStyle="1" w:styleId="WW8Num19z0">
    <w:name w:val="WW8Num19z0"/>
    <w:rsid w:val="00EE0C51"/>
    <w:rPr>
      <w:rFonts w:ascii="Times New Roman" w:eastAsia="MS Mincho" w:hAnsi="Times New Roman" w:cs="Times New Roman"/>
    </w:rPr>
  </w:style>
  <w:style w:type="character" w:customStyle="1" w:styleId="WW8Num19z1">
    <w:name w:val="WW8Num19z1"/>
    <w:rsid w:val="00EE0C51"/>
    <w:rPr>
      <w:rFonts w:ascii="Wingdings" w:hAnsi="Wingdings"/>
    </w:rPr>
  </w:style>
  <w:style w:type="character" w:customStyle="1" w:styleId="WW8Num25z0">
    <w:name w:val="WW8Num25z0"/>
    <w:rsid w:val="00EE0C51"/>
    <w:rPr>
      <w:rFonts w:ascii="Arial" w:eastAsia="宋体" w:hAnsi="Arial" w:cs="Arial"/>
    </w:rPr>
  </w:style>
  <w:style w:type="character" w:customStyle="1" w:styleId="WW8Num25z1">
    <w:name w:val="WW8Num25z1"/>
    <w:rsid w:val="00EE0C51"/>
    <w:rPr>
      <w:rFonts w:ascii="Wingdings" w:hAnsi="Wingdings"/>
    </w:rPr>
  </w:style>
  <w:style w:type="character" w:customStyle="1" w:styleId="WW8Num28z0">
    <w:name w:val="WW8Num28z0"/>
    <w:rsid w:val="00EE0C51"/>
    <w:rPr>
      <w:rFonts w:ascii="Times New Roman" w:eastAsia="MS Mincho" w:hAnsi="Times New Roman" w:cs="Times New Roman"/>
    </w:rPr>
  </w:style>
  <w:style w:type="character" w:customStyle="1" w:styleId="WW8Num28z1">
    <w:name w:val="WW8Num28z1"/>
    <w:rsid w:val="00EE0C51"/>
    <w:rPr>
      <w:rFonts w:ascii="Courier New" w:hAnsi="Courier New" w:cs="Courier New"/>
    </w:rPr>
  </w:style>
  <w:style w:type="character" w:customStyle="1" w:styleId="WW8Num28z2">
    <w:name w:val="WW8Num28z2"/>
    <w:rsid w:val="00EE0C51"/>
    <w:rPr>
      <w:rFonts w:ascii="Wingdings" w:hAnsi="Wingdings"/>
    </w:rPr>
  </w:style>
  <w:style w:type="character" w:customStyle="1" w:styleId="WW8Num28z3">
    <w:name w:val="WW8Num28z3"/>
    <w:rsid w:val="00EE0C51"/>
    <w:rPr>
      <w:rFonts w:ascii="Symbol" w:hAnsi="Symbol"/>
    </w:rPr>
  </w:style>
  <w:style w:type="character" w:customStyle="1" w:styleId="WW8Num32z0">
    <w:name w:val="WW8Num32z0"/>
    <w:rsid w:val="00EE0C51"/>
    <w:rPr>
      <w:rFonts w:ascii="Times New Roman" w:eastAsia="Times New Roman" w:hAnsi="Times New Roman" w:cs="Times New Roman"/>
    </w:rPr>
  </w:style>
  <w:style w:type="character" w:customStyle="1" w:styleId="WW8Num32z1">
    <w:name w:val="WW8Num32z1"/>
    <w:rsid w:val="00EE0C51"/>
    <w:rPr>
      <w:rFonts w:ascii="Courier New" w:hAnsi="Courier New" w:cs="Courier New"/>
    </w:rPr>
  </w:style>
  <w:style w:type="character" w:customStyle="1" w:styleId="WW8Num32z2">
    <w:name w:val="WW8Num32z2"/>
    <w:rsid w:val="00EE0C51"/>
    <w:rPr>
      <w:rFonts w:ascii="Wingdings" w:hAnsi="Wingdings"/>
    </w:rPr>
  </w:style>
  <w:style w:type="character" w:customStyle="1" w:styleId="WW8Num32z3">
    <w:name w:val="WW8Num32z3"/>
    <w:rsid w:val="00EE0C51"/>
    <w:rPr>
      <w:rFonts w:ascii="Symbol" w:hAnsi="Symbol"/>
    </w:rPr>
  </w:style>
  <w:style w:type="character" w:customStyle="1" w:styleId="WW8Num34z0">
    <w:name w:val="WW8Num34z0"/>
    <w:rsid w:val="00EE0C51"/>
    <w:rPr>
      <w:rFonts w:ascii="Times New Roman" w:eastAsia="宋体" w:hAnsi="Times New Roman" w:cs="Times New Roman"/>
    </w:rPr>
  </w:style>
  <w:style w:type="character" w:customStyle="1" w:styleId="WW8Num34z1">
    <w:name w:val="WW8Num34z1"/>
    <w:rsid w:val="00EE0C51"/>
    <w:rPr>
      <w:rFonts w:ascii="Wingdings" w:hAnsi="Wingdings"/>
    </w:rPr>
  </w:style>
  <w:style w:type="character" w:customStyle="1" w:styleId="WW8Num35z0">
    <w:name w:val="WW8Num35z0"/>
    <w:rsid w:val="00EE0C51"/>
    <w:rPr>
      <w:rFonts w:ascii="Times New Roman" w:eastAsia="宋体" w:hAnsi="Times New Roman" w:cs="Times New Roman"/>
    </w:rPr>
  </w:style>
  <w:style w:type="character" w:customStyle="1" w:styleId="WW8Num35z1">
    <w:name w:val="WW8Num35z1"/>
    <w:rsid w:val="00EE0C51"/>
    <w:rPr>
      <w:rFonts w:ascii="Wingdings" w:hAnsi="Wingdings"/>
    </w:rPr>
  </w:style>
  <w:style w:type="character" w:customStyle="1" w:styleId="WW8Num36z0">
    <w:name w:val="WW8Num36z0"/>
    <w:rsid w:val="00EE0C51"/>
    <w:rPr>
      <w:rFonts w:ascii="Times New Roman" w:eastAsia="宋体" w:hAnsi="Times New Roman" w:cs="Times New Roman"/>
    </w:rPr>
  </w:style>
  <w:style w:type="character" w:customStyle="1" w:styleId="WW8Num36z1">
    <w:name w:val="WW8Num36z1"/>
    <w:rsid w:val="00EE0C51"/>
    <w:rPr>
      <w:rFonts w:ascii="Wingdings" w:hAnsi="Wingdings"/>
    </w:rPr>
  </w:style>
  <w:style w:type="character" w:customStyle="1" w:styleId="WW8Num39z0">
    <w:name w:val="WW8Num39z0"/>
    <w:rsid w:val="00EE0C51"/>
    <w:rPr>
      <w:rFonts w:ascii="Times New Roman" w:eastAsia="宋体" w:hAnsi="Times New Roman" w:cs="Times New Roman"/>
    </w:rPr>
  </w:style>
  <w:style w:type="character" w:customStyle="1" w:styleId="WW8Num39z1">
    <w:name w:val="WW8Num39z1"/>
    <w:rsid w:val="00EE0C51"/>
    <w:rPr>
      <w:rFonts w:ascii="Wingdings" w:hAnsi="Wingdings"/>
    </w:rPr>
  </w:style>
  <w:style w:type="character" w:customStyle="1" w:styleId="WW8NumSt1z0">
    <w:name w:val="WW8NumSt1z0"/>
    <w:rsid w:val="00EE0C51"/>
    <w:rPr>
      <w:rFonts w:ascii="Symbol" w:hAnsi="Symbol"/>
    </w:rPr>
  </w:style>
  <w:style w:type="character" w:customStyle="1" w:styleId="WW8NumSt18z0">
    <w:name w:val="WW8NumSt18z0"/>
    <w:rsid w:val="00EE0C51"/>
    <w:rPr>
      <w:rFonts w:ascii="Geneva" w:hAnsi="Geneva"/>
    </w:rPr>
  </w:style>
  <w:style w:type="character" w:customStyle="1" w:styleId="afff2">
    <w:name w:val="段落フォント"/>
    <w:rsid w:val="00EE0C51"/>
  </w:style>
  <w:style w:type="character" w:customStyle="1" w:styleId="afff3">
    <w:name w:val="脚注番号"/>
    <w:rsid w:val="00EE0C51"/>
    <w:rPr>
      <w:b/>
      <w:position w:val="3"/>
      <w:sz w:val="16"/>
    </w:rPr>
  </w:style>
  <w:style w:type="character" w:customStyle="1" w:styleId="afff4">
    <w:name w:val="コメント参照"/>
    <w:rsid w:val="00EE0C51"/>
    <w:rPr>
      <w:sz w:val="16"/>
    </w:rPr>
  </w:style>
  <w:style w:type="character" w:customStyle="1" w:styleId="H1">
    <w:name w:val="H1 (文字)"/>
    <w:rsid w:val="00EE0C51"/>
    <w:rPr>
      <w:rFonts w:ascii="Arial" w:eastAsia="MS Mincho" w:hAnsi="Arial"/>
      <w:sz w:val="36"/>
      <w:lang w:val="en-GB" w:eastAsia="ar-SA" w:bidi="ar-SA"/>
    </w:rPr>
  </w:style>
  <w:style w:type="character" w:customStyle="1" w:styleId="Head2A">
    <w:name w:val="Head2A (文字)"/>
    <w:rsid w:val="00EE0C51"/>
    <w:rPr>
      <w:rFonts w:ascii="Arial" w:eastAsia="MS Mincho" w:hAnsi="Arial"/>
      <w:sz w:val="32"/>
      <w:lang w:val="en-GB" w:eastAsia="ar-SA" w:bidi="ar-SA"/>
    </w:rPr>
  </w:style>
  <w:style w:type="character" w:customStyle="1" w:styleId="Underrubrik2">
    <w:name w:val="Underrubrik2 (文字)"/>
    <w:rsid w:val="00EE0C51"/>
    <w:rPr>
      <w:rFonts w:ascii="Arial" w:eastAsia="MS Mincho" w:hAnsi="Arial"/>
      <w:sz w:val="28"/>
      <w:lang w:val="en-GB" w:eastAsia="ar-SA" w:bidi="ar-SA"/>
    </w:rPr>
  </w:style>
  <w:style w:type="character" w:customStyle="1" w:styleId="h4">
    <w:name w:val="h4 (文字)"/>
    <w:rsid w:val="00EE0C51"/>
    <w:rPr>
      <w:rFonts w:ascii="Arial" w:eastAsia="MS Mincho" w:hAnsi="Arial" w:cs="Arial"/>
      <w:color w:val="0000FF"/>
      <w:kern w:val="2"/>
      <w:sz w:val="24"/>
      <w:szCs w:val="28"/>
      <w:lang w:val="en-GB" w:eastAsia="ar-SA" w:bidi="ar-SA"/>
    </w:rPr>
  </w:style>
  <w:style w:type="character" w:customStyle="1" w:styleId="M5">
    <w:name w:val="M5 (文字)"/>
    <w:rsid w:val="00EE0C51"/>
    <w:rPr>
      <w:rFonts w:ascii="Arial" w:eastAsia="MS Mincho" w:hAnsi="Arial"/>
      <w:sz w:val="22"/>
      <w:lang w:val="en-GB" w:eastAsia="ar-SA" w:bidi="ar-SA"/>
    </w:rPr>
  </w:style>
  <w:style w:type="character" w:customStyle="1" w:styleId="T1">
    <w:name w:val="T1 (文字)"/>
    <w:rsid w:val="00EE0C51"/>
    <w:rPr>
      <w:rFonts w:ascii="Arial" w:eastAsia="MS Mincho" w:hAnsi="Arial"/>
      <w:lang w:val="en-GB" w:eastAsia="ar-SA" w:bidi="ar-SA"/>
    </w:rPr>
  </w:style>
  <w:style w:type="character" w:customStyle="1" w:styleId="80">
    <w:name w:val="(文字) (文字)8"/>
    <w:rsid w:val="00EE0C51"/>
    <w:rPr>
      <w:rFonts w:ascii="Arial" w:eastAsia="MS Mincho" w:hAnsi="Arial"/>
      <w:lang w:val="en-GB" w:eastAsia="ar-SA" w:bidi="ar-SA"/>
    </w:rPr>
  </w:style>
  <w:style w:type="character" w:customStyle="1" w:styleId="71">
    <w:name w:val="(文字) (文字)7"/>
    <w:rsid w:val="00EE0C51"/>
    <w:rPr>
      <w:rFonts w:ascii="Arial" w:eastAsia="MS Mincho" w:hAnsi="Arial"/>
      <w:sz w:val="36"/>
      <w:lang w:val="en-GB" w:eastAsia="ar-SA" w:bidi="ar-SA"/>
    </w:rPr>
  </w:style>
  <w:style w:type="character" w:customStyle="1" w:styleId="headerodd">
    <w:name w:val="header odd (文字)"/>
    <w:rsid w:val="00EE0C51"/>
    <w:rPr>
      <w:rFonts w:ascii="Arial" w:eastAsia="MS Mincho" w:hAnsi="Arial"/>
      <w:b/>
      <w:sz w:val="18"/>
      <w:lang w:val="en-GB" w:eastAsia="ar-SA" w:bidi="ar-SA"/>
    </w:rPr>
  </w:style>
  <w:style w:type="character" w:customStyle="1" w:styleId="footnotetext1">
    <w:name w:val="footnote text1 (文字)"/>
    <w:rsid w:val="00EE0C51"/>
    <w:rPr>
      <w:rFonts w:eastAsia="MS Mincho"/>
      <w:sz w:val="16"/>
      <w:lang w:val="en-GB" w:eastAsia="ar-SA" w:bidi="ar-SA"/>
    </w:rPr>
  </w:style>
  <w:style w:type="character" w:customStyle="1" w:styleId="62">
    <w:name w:val="(文字) (文字)6"/>
    <w:rsid w:val="00EE0C51"/>
    <w:rPr>
      <w:rFonts w:eastAsia="MS Mincho"/>
      <w:lang w:val="en-GB" w:eastAsia="ar-SA" w:bidi="ar-SA"/>
    </w:rPr>
  </w:style>
  <w:style w:type="character" w:customStyle="1" w:styleId="cap">
    <w:name w:val="cap (文字)"/>
    <w:rsid w:val="00EE0C51"/>
    <w:rPr>
      <w:rFonts w:eastAsia="MS Mincho"/>
      <w:b/>
      <w:lang w:val="en-GB" w:eastAsia="ar-SA" w:bidi="ar-SA"/>
    </w:rPr>
  </w:style>
  <w:style w:type="character" w:customStyle="1" w:styleId="53">
    <w:name w:val="(文字) (文字)5"/>
    <w:rsid w:val="00EE0C51"/>
    <w:rPr>
      <w:rFonts w:ascii="Courier New" w:eastAsia="MS Mincho" w:hAnsi="Courier New"/>
      <w:lang w:val="nb-NO" w:eastAsia="ar-SA" w:bidi="ar-SA"/>
    </w:rPr>
  </w:style>
  <w:style w:type="character" w:customStyle="1" w:styleId="bt">
    <w:name w:val="bt (文字)"/>
    <w:rsid w:val="00EE0C51"/>
    <w:rPr>
      <w:rFonts w:eastAsia="MS Mincho"/>
      <w:lang w:val="en-GB" w:eastAsia="ar-SA" w:bidi="ar-SA"/>
    </w:rPr>
  </w:style>
  <w:style w:type="character" w:customStyle="1" w:styleId="afff5">
    <w:name w:val="番号付け記号"/>
    <w:rsid w:val="00EE0C51"/>
  </w:style>
  <w:style w:type="paragraph" w:customStyle="1" w:styleId="afff6">
    <w:name w:val="見出し"/>
    <w:basedOn w:val="a1"/>
    <w:next w:val="afb"/>
    <w:qFormat/>
    <w:rsid w:val="00EE0C51"/>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7">
    <w:name w:val="図表番号"/>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8">
    <w:name w:val="索引"/>
    <w:basedOn w:val="a1"/>
    <w:qFormat/>
    <w:rsid w:val="00EE0C51"/>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9">
    <w:name w:val="段落番号"/>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f">
    <w:name w:val="段落番号 2"/>
    <w:basedOn w:val="afff9"/>
    <w:qFormat/>
    <w:rsid w:val="00EE0C51"/>
    <w:pPr>
      <w:ind w:left="851" w:hanging="284"/>
    </w:pPr>
  </w:style>
  <w:style w:type="paragraph" w:customStyle="1" w:styleId="afffa">
    <w:name w:val="箇条書き"/>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f0">
    <w:name w:val="箇条書き 2"/>
    <w:basedOn w:val="afffa"/>
    <w:qFormat/>
    <w:rsid w:val="00EE0C51"/>
    <w:pPr>
      <w:tabs>
        <w:tab w:val="clear" w:pos="644"/>
        <w:tab w:val="num" w:pos="1494"/>
      </w:tabs>
      <w:ind w:left="851" w:hanging="284"/>
    </w:pPr>
  </w:style>
  <w:style w:type="paragraph" w:customStyle="1" w:styleId="3f5">
    <w:name w:val="箇条書き 3"/>
    <w:basedOn w:val="2f0"/>
    <w:qFormat/>
    <w:rsid w:val="00EE0C51"/>
    <w:pPr>
      <w:ind w:left="1135"/>
    </w:pPr>
  </w:style>
  <w:style w:type="paragraph" w:customStyle="1" w:styleId="2f1">
    <w:name w:val="一覧 2"/>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f6">
    <w:name w:val="一覧 3"/>
    <w:basedOn w:val="2f1"/>
    <w:qFormat/>
    <w:rsid w:val="00EE0C51"/>
    <w:pPr>
      <w:ind w:left="1135"/>
    </w:pPr>
  </w:style>
  <w:style w:type="paragraph" w:customStyle="1" w:styleId="4a">
    <w:name w:val="一覧 4"/>
    <w:basedOn w:val="3f6"/>
    <w:qFormat/>
    <w:rsid w:val="00EE0C51"/>
    <w:pPr>
      <w:ind w:left="1418"/>
    </w:pPr>
  </w:style>
  <w:style w:type="paragraph" w:customStyle="1" w:styleId="55">
    <w:name w:val="一覧 5"/>
    <w:basedOn w:val="4a"/>
    <w:qFormat/>
    <w:rsid w:val="00EE0C51"/>
    <w:pPr>
      <w:ind w:left="1702"/>
    </w:pPr>
  </w:style>
  <w:style w:type="paragraph" w:customStyle="1" w:styleId="4b">
    <w:name w:val="箇条書き 4"/>
    <w:basedOn w:val="3f5"/>
    <w:qFormat/>
    <w:rsid w:val="00EE0C51"/>
    <w:pPr>
      <w:ind w:left="1418"/>
    </w:pPr>
  </w:style>
  <w:style w:type="paragraph" w:customStyle="1" w:styleId="56">
    <w:name w:val="箇条書き 5"/>
    <w:basedOn w:val="4b"/>
    <w:qFormat/>
    <w:rsid w:val="00EE0C51"/>
    <w:pPr>
      <w:ind w:left="1702"/>
    </w:pPr>
  </w:style>
  <w:style w:type="paragraph" w:customStyle="1" w:styleId="afffb">
    <w:name w:val="コメント文字列"/>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afffc">
    <w:name w:val="コメント内容"/>
    <w:basedOn w:val="afffb"/>
    <w:next w:val="afffb"/>
    <w:qFormat/>
    <w:rsid w:val="00EE0C51"/>
    <w:rPr>
      <w:b/>
      <w:bCs/>
    </w:rPr>
  </w:style>
  <w:style w:type="paragraph" w:customStyle="1" w:styleId="afffd">
    <w:name w:val="見出しマップ"/>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EE0C51"/>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e">
    <w:name w:val="書式なし"/>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7">
    <w:name w:val="本文 3"/>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f3">
    <w:name w:val="本文インデント 2"/>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
    <w:name w:val="標準インデント"/>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0">
    <w:name w:val="記"/>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1">
    <w:name w:val="表の内容"/>
    <w:basedOn w:val="a1"/>
    <w:qFormat/>
    <w:rsid w:val="00EE0C51"/>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2">
    <w:name w:val="表の見出し"/>
    <w:basedOn w:val="affff1"/>
    <w:qFormat/>
    <w:rsid w:val="00EE0C51"/>
    <w:pPr>
      <w:jc w:val="center"/>
    </w:pPr>
    <w:rPr>
      <w:b/>
      <w:bCs/>
    </w:rPr>
  </w:style>
  <w:style w:type="character" w:customStyle="1" w:styleId="WW8Num27z0">
    <w:name w:val="WW8Num27z0"/>
    <w:rsid w:val="00EE0C51"/>
    <w:rPr>
      <w:rFonts w:ascii="Arial" w:eastAsia="Times New Roman" w:hAnsi="Arial" w:cs="Arial"/>
    </w:rPr>
  </w:style>
  <w:style w:type="character" w:customStyle="1" w:styleId="WW8Num27z1">
    <w:name w:val="WW8Num27z1"/>
    <w:rsid w:val="00EE0C51"/>
    <w:rPr>
      <w:rFonts w:ascii="Courier New" w:hAnsi="Courier New" w:cs="Courier New"/>
    </w:rPr>
  </w:style>
  <w:style w:type="character" w:customStyle="1" w:styleId="WW8Num27z2">
    <w:name w:val="WW8Num27z2"/>
    <w:rsid w:val="00EE0C51"/>
    <w:rPr>
      <w:rFonts w:ascii="Wingdings" w:hAnsi="Wingdings"/>
    </w:rPr>
  </w:style>
  <w:style w:type="character" w:customStyle="1" w:styleId="WW8Num27z3">
    <w:name w:val="WW8Num27z3"/>
    <w:rsid w:val="00EE0C51"/>
    <w:rPr>
      <w:rFonts w:ascii="Symbol" w:hAnsi="Symbol"/>
    </w:rPr>
  </w:style>
  <w:style w:type="character" w:customStyle="1" w:styleId="WW8Num29z0">
    <w:name w:val="WW8Num29z0"/>
    <w:rsid w:val="00EE0C51"/>
    <w:rPr>
      <w:rFonts w:ascii="Times New Roman" w:eastAsia="MS Mincho" w:hAnsi="Times New Roman" w:cs="Times New Roman"/>
    </w:rPr>
  </w:style>
  <w:style w:type="character" w:customStyle="1" w:styleId="WW8Num29z1">
    <w:name w:val="WW8Num29z1"/>
    <w:rsid w:val="00EE0C51"/>
    <w:rPr>
      <w:rFonts w:ascii="Courier New" w:hAnsi="Courier New" w:cs="Courier New"/>
    </w:rPr>
  </w:style>
  <w:style w:type="character" w:customStyle="1" w:styleId="WW8Num29z2">
    <w:name w:val="WW8Num29z2"/>
    <w:rsid w:val="00EE0C51"/>
    <w:rPr>
      <w:rFonts w:ascii="Wingdings" w:hAnsi="Wingdings"/>
    </w:rPr>
  </w:style>
  <w:style w:type="character" w:customStyle="1" w:styleId="WW8Num29z3">
    <w:name w:val="WW8Num29z3"/>
    <w:rsid w:val="00EE0C51"/>
    <w:rPr>
      <w:rFonts w:ascii="Symbol" w:hAnsi="Symbol"/>
    </w:rPr>
  </w:style>
  <w:style w:type="character" w:customStyle="1" w:styleId="WW8Num31z0">
    <w:name w:val="WW8Num31z0"/>
    <w:rsid w:val="00EE0C51"/>
    <w:rPr>
      <w:rFonts w:ascii="Symbol" w:hAnsi="Symbol"/>
    </w:rPr>
  </w:style>
  <w:style w:type="character" w:customStyle="1" w:styleId="WW8Num31z1">
    <w:name w:val="WW8Num31z1"/>
    <w:rsid w:val="00EE0C51"/>
    <w:rPr>
      <w:rFonts w:ascii="Courier New" w:hAnsi="Courier New" w:cs="Courier New"/>
    </w:rPr>
  </w:style>
  <w:style w:type="character" w:customStyle="1" w:styleId="WW8Num31z2">
    <w:name w:val="WW8Num31z2"/>
    <w:rsid w:val="00EE0C51"/>
    <w:rPr>
      <w:rFonts w:ascii="Wingdings" w:hAnsi="Wingdings"/>
    </w:rPr>
  </w:style>
  <w:style w:type="character" w:customStyle="1" w:styleId="WW8Num34z2">
    <w:name w:val="WW8Num34z2"/>
    <w:rsid w:val="00EE0C51"/>
    <w:rPr>
      <w:rFonts w:ascii="Wingdings" w:hAnsi="Wingdings"/>
    </w:rPr>
  </w:style>
  <w:style w:type="character" w:customStyle="1" w:styleId="WW8Num34z3">
    <w:name w:val="WW8Num34z3"/>
    <w:rsid w:val="00EE0C51"/>
    <w:rPr>
      <w:rFonts w:ascii="Symbol" w:hAnsi="Symbol"/>
    </w:rPr>
  </w:style>
  <w:style w:type="character" w:customStyle="1" w:styleId="WW8Num37z0">
    <w:name w:val="WW8Num37z0"/>
    <w:rsid w:val="00EE0C51"/>
    <w:rPr>
      <w:rFonts w:ascii="Times New Roman" w:eastAsia="宋体" w:hAnsi="Times New Roman" w:cs="Times New Roman"/>
    </w:rPr>
  </w:style>
  <w:style w:type="character" w:customStyle="1" w:styleId="WW8Num37z1">
    <w:name w:val="WW8Num37z1"/>
    <w:rsid w:val="00EE0C51"/>
    <w:rPr>
      <w:rFonts w:ascii="Wingdings" w:hAnsi="Wingdings"/>
    </w:rPr>
  </w:style>
  <w:style w:type="character" w:customStyle="1" w:styleId="WW8Num38z0">
    <w:name w:val="WW8Num38z0"/>
    <w:rsid w:val="00EE0C51"/>
    <w:rPr>
      <w:rFonts w:ascii="Times New Roman" w:eastAsia="宋体" w:hAnsi="Times New Roman" w:cs="Times New Roman"/>
    </w:rPr>
  </w:style>
  <w:style w:type="character" w:customStyle="1" w:styleId="WW8Num38z1">
    <w:name w:val="WW8Num38z1"/>
    <w:rsid w:val="00EE0C51"/>
    <w:rPr>
      <w:rFonts w:ascii="Wingdings" w:hAnsi="Wingdings"/>
    </w:rPr>
  </w:style>
  <w:style w:type="character" w:customStyle="1" w:styleId="WW8Num41z0">
    <w:name w:val="WW8Num41z0"/>
    <w:rsid w:val="00EE0C51"/>
    <w:rPr>
      <w:rFonts w:ascii="Times New Roman" w:eastAsia="宋体" w:hAnsi="Times New Roman" w:cs="Times New Roman"/>
    </w:rPr>
  </w:style>
  <w:style w:type="character" w:customStyle="1" w:styleId="WW8Num41z1">
    <w:name w:val="WW8Num41z1"/>
    <w:rsid w:val="00EE0C51"/>
    <w:rPr>
      <w:rFonts w:ascii="Wingdings" w:hAnsi="Wingdings"/>
    </w:rPr>
  </w:style>
  <w:style w:type="character" w:customStyle="1" w:styleId="WW8NumSt20z0">
    <w:name w:val="WW8NumSt20z0"/>
    <w:rsid w:val="00EE0C51"/>
    <w:rPr>
      <w:rFonts w:ascii="Geneva" w:hAnsi="Geneva"/>
    </w:rPr>
  </w:style>
  <w:style w:type="character" w:customStyle="1" w:styleId="DefaultParagraphFont1">
    <w:name w:val="Default Paragraph Font1"/>
    <w:rsid w:val="00EE0C51"/>
  </w:style>
  <w:style w:type="character" w:customStyle="1" w:styleId="CommentReference1">
    <w:name w:val="Comment Reference1"/>
    <w:rsid w:val="00EE0C51"/>
    <w:rPr>
      <w:sz w:val="16"/>
    </w:rPr>
  </w:style>
  <w:style w:type="paragraph" w:customStyle="1" w:styleId="ListBullet1">
    <w:name w:val="List Bullet1"/>
    <w:basedOn w:val="a1"/>
    <w:qFormat/>
    <w:rsid w:val="00EE0C51"/>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EE0C51"/>
    <w:pPr>
      <w:tabs>
        <w:tab w:val="clear" w:pos="644"/>
        <w:tab w:val="num" w:pos="1494"/>
      </w:tabs>
      <w:ind w:left="851"/>
    </w:pPr>
  </w:style>
  <w:style w:type="paragraph" w:customStyle="1" w:styleId="ListBullet31">
    <w:name w:val="List Bullet 31"/>
    <w:basedOn w:val="ListBullet21"/>
    <w:qFormat/>
    <w:rsid w:val="00EE0C51"/>
    <w:pPr>
      <w:ind w:left="1135"/>
    </w:pPr>
  </w:style>
  <w:style w:type="paragraph" w:customStyle="1" w:styleId="ListBullet41">
    <w:name w:val="List Bullet 41"/>
    <w:basedOn w:val="ListBullet31"/>
    <w:qFormat/>
    <w:rsid w:val="00EE0C51"/>
    <w:pPr>
      <w:ind w:left="1418"/>
    </w:pPr>
  </w:style>
  <w:style w:type="paragraph" w:customStyle="1" w:styleId="ListBullet51">
    <w:name w:val="List Bullet 51"/>
    <w:basedOn w:val="ListBullet41"/>
    <w:qFormat/>
    <w:rsid w:val="00EE0C51"/>
    <w:pPr>
      <w:ind w:left="1702"/>
    </w:pPr>
  </w:style>
  <w:style w:type="paragraph" w:customStyle="1" w:styleId="DocumentMap1">
    <w:name w:val="Document Map1"/>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qFormat/>
    <w:rsid w:val="00EE0C51"/>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qFormat/>
    <w:rsid w:val="00EE0C51"/>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qFormat/>
    <w:rsid w:val="00EE0C51"/>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EE0C51"/>
    <w:pPr>
      <w:ind w:left="1418" w:hanging="284"/>
    </w:pPr>
  </w:style>
  <w:style w:type="paragraph" w:customStyle="1" w:styleId="ListNumber1">
    <w:name w:val="List Number1"/>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qFormat/>
    <w:rsid w:val="00EE0C51"/>
    <w:pPr>
      <w:ind w:left="851" w:hanging="284"/>
    </w:pPr>
  </w:style>
  <w:style w:type="paragraph" w:customStyle="1" w:styleId="List21">
    <w:name w:val="List 21"/>
    <w:basedOn w:val="aa"/>
    <w:qFormat/>
    <w:rsid w:val="00EE0C51"/>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qFormat/>
    <w:rsid w:val="00EE0C51"/>
    <w:pPr>
      <w:ind w:left="1702"/>
    </w:pPr>
  </w:style>
  <w:style w:type="paragraph" w:customStyle="1" w:styleId="BodyText21">
    <w:name w:val="Body Text 21"/>
    <w:basedOn w:val="a1"/>
    <w:qFormat/>
    <w:rsid w:val="00EE0C51"/>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qFormat/>
    <w:rsid w:val="00EE0C51"/>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qFormat/>
    <w:rsid w:val="00EE0C51"/>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EE0C51"/>
    <w:pPr>
      <w:suppressAutoHyphens/>
      <w:overflowPunct w:val="0"/>
      <w:autoSpaceDE w:val="0"/>
      <w:autoSpaceDN w:val="0"/>
      <w:adjustRightInd w:val="0"/>
      <w:textAlignment w:val="baseline"/>
    </w:pPr>
    <w:rPr>
      <w:rFonts w:eastAsia="MS Mincho"/>
      <w:lang w:eastAsia="ar-SA"/>
    </w:rPr>
  </w:style>
  <w:style w:type="paragraph" w:customStyle="1" w:styleId="affff3">
    <w:name w:val="枠の内容"/>
    <w:basedOn w:val="afb"/>
    <w:qFormat/>
    <w:rsid w:val="00EE0C51"/>
  </w:style>
  <w:style w:type="character" w:customStyle="1" w:styleId="CharChar22">
    <w:name w:val="Char Char22"/>
    <w:rsid w:val="00EE0C51"/>
    <w:rPr>
      <w:rFonts w:ascii="Arial" w:hAnsi="Arial"/>
      <w:lang w:val="en-GB"/>
    </w:rPr>
  </w:style>
  <w:style w:type="paragraph" w:customStyle="1" w:styleId="numberedlist0">
    <w:name w:val="numbered list"/>
    <w:basedOn w:val="a9"/>
    <w:qFormat/>
    <w:rsid w:val="00EE0C5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qFormat/>
    <w:rsid w:val="00EE0C5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qFormat/>
    <w:rsid w:val="00EE0C51"/>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qFormat/>
    <w:rsid w:val="00EE0C51"/>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EE0C51"/>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EE0C51"/>
    <w:rPr>
      <w:rFonts w:ascii="Arial" w:hAnsi="Arial"/>
      <w:sz w:val="24"/>
      <w:lang w:val="en-GB" w:eastAsia="ja-JP" w:bidi="ar-SA"/>
    </w:rPr>
  </w:style>
  <w:style w:type="paragraph" w:customStyle="1" w:styleId="NormalAfter3pt">
    <w:name w:val="Normal + After:  3 pt"/>
    <w:basedOn w:val="a1"/>
    <w:qFormat/>
    <w:rsid w:val="00EE0C51"/>
    <w:pPr>
      <w:tabs>
        <w:tab w:val="num" w:pos="2560"/>
      </w:tabs>
      <w:overflowPunct w:val="0"/>
      <w:autoSpaceDE w:val="0"/>
      <w:autoSpaceDN w:val="0"/>
      <w:adjustRightInd w:val="0"/>
      <w:ind w:left="2560" w:hanging="357"/>
      <w:textAlignment w:val="baseline"/>
    </w:pPr>
    <w:rPr>
      <w:rFonts w:eastAsia="Times New Roman"/>
      <w:lang w:val="en-AU" w:eastAsia="en-GB"/>
    </w:rPr>
  </w:style>
  <w:style w:type="character" w:customStyle="1" w:styleId="FigureCaption1">
    <w:name w:val="Figure Caption1"/>
    <w:aliases w:val="fc Char1,Figure Caption Char Char"/>
    <w:rsid w:val="00EE0C5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E0C5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E0C5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E0C51"/>
    <w:rPr>
      <w:lang w:val="en-GB" w:eastAsia="ja-JP" w:bidi="ar-SA"/>
    </w:rPr>
  </w:style>
  <w:style w:type="character" w:customStyle="1" w:styleId="CarCar10">
    <w:name w:val="Car Car10"/>
    <w:rsid w:val="00EE0C51"/>
    <w:rPr>
      <w:rFonts w:ascii="Arial" w:hAnsi="Arial"/>
      <w:lang w:val="en-GB" w:eastAsia="ja-JP" w:bidi="ar-SA"/>
    </w:rPr>
  </w:style>
  <w:style w:type="paragraph" w:customStyle="1" w:styleId="Revision2">
    <w:name w:val="Revision2"/>
    <w:hidden/>
    <w:semiHidden/>
    <w:qFormat/>
    <w:rsid w:val="00EE0C51"/>
    <w:rPr>
      <w:rFonts w:ascii="Times New Roman" w:eastAsia="MS Mincho" w:hAnsi="Times New Roman"/>
      <w:lang w:val="en-GB" w:eastAsia="en-US"/>
    </w:rPr>
  </w:style>
  <w:style w:type="paragraph" w:customStyle="1" w:styleId="ListParagraph1">
    <w:name w:val="List Paragraph1"/>
    <w:basedOn w:val="a1"/>
    <w:qFormat/>
    <w:rsid w:val="00EE0C51"/>
    <w:pPr>
      <w:overflowPunct w:val="0"/>
      <w:autoSpaceDE w:val="0"/>
      <w:autoSpaceDN w:val="0"/>
      <w:adjustRightInd w:val="0"/>
      <w:ind w:left="720"/>
      <w:contextualSpacing/>
      <w:textAlignment w:val="baseline"/>
    </w:pPr>
    <w:rPr>
      <w:rFonts w:eastAsia="Times New Roman"/>
      <w:lang w:eastAsia="en-GB"/>
    </w:rPr>
  </w:style>
  <w:style w:type="character" w:customStyle="1" w:styleId="1b">
    <w:name w:val="段落フォント1"/>
    <w:rsid w:val="00EE0C51"/>
  </w:style>
  <w:style w:type="character" w:customStyle="1" w:styleId="1c">
    <w:name w:val="コメント参照1"/>
    <w:rsid w:val="00EE0C51"/>
    <w:rPr>
      <w:sz w:val="16"/>
    </w:rPr>
  </w:style>
  <w:style w:type="paragraph" w:customStyle="1" w:styleId="1d">
    <w:name w:val="図表番号1"/>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e">
    <w:name w:val="段落番号1"/>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0">
    <w:name w:val="段落番号 21"/>
    <w:basedOn w:val="1e"/>
    <w:qFormat/>
    <w:rsid w:val="00EE0C51"/>
    <w:pPr>
      <w:ind w:left="851" w:hanging="284"/>
    </w:pPr>
  </w:style>
  <w:style w:type="paragraph" w:customStyle="1" w:styleId="1f">
    <w:name w:val="箇条書き1"/>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箇条書き 21"/>
    <w:basedOn w:val="1f"/>
    <w:qFormat/>
    <w:rsid w:val="00EE0C51"/>
    <w:pPr>
      <w:tabs>
        <w:tab w:val="clear" w:pos="644"/>
        <w:tab w:val="num" w:pos="1494"/>
      </w:tabs>
      <w:ind w:left="851" w:hanging="284"/>
    </w:pPr>
  </w:style>
  <w:style w:type="paragraph" w:customStyle="1" w:styleId="310">
    <w:name w:val="箇条書き 31"/>
    <w:basedOn w:val="211"/>
    <w:qFormat/>
    <w:rsid w:val="00EE0C51"/>
    <w:pPr>
      <w:ind w:left="1135"/>
    </w:pPr>
  </w:style>
  <w:style w:type="paragraph" w:customStyle="1" w:styleId="212">
    <w:name w:val="一覧 21"/>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1">
    <w:name w:val="一覧 31"/>
    <w:basedOn w:val="212"/>
    <w:qFormat/>
    <w:rsid w:val="00EE0C51"/>
    <w:pPr>
      <w:ind w:left="1135"/>
    </w:pPr>
  </w:style>
  <w:style w:type="paragraph" w:customStyle="1" w:styleId="410">
    <w:name w:val="一覧 41"/>
    <w:basedOn w:val="311"/>
    <w:qFormat/>
    <w:rsid w:val="00EE0C51"/>
    <w:pPr>
      <w:ind w:left="1418"/>
    </w:pPr>
  </w:style>
  <w:style w:type="paragraph" w:customStyle="1" w:styleId="510">
    <w:name w:val="一覧 51"/>
    <w:basedOn w:val="410"/>
    <w:qFormat/>
    <w:rsid w:val="00EE0C51"/>
    <w:pPr>
      <w:ind w:left="1702"/>
    </w:pPr>
  </w:style>
  <w:style w:type="paragraph" w:customStyle="1" w:styleId="411">
    <w:name w:val="箇条書き 41"/>
    <w:basedOn w:val="310"/>
    <w:qFormat/>
    <w:rsid w:val="00EE0C51"/>
    <w:pPr>
      <w:ind w:left="1418"/>
    </w:pPr>
  </w:style>
  <w:style w:type="paragraph" w:customStyle="1" w:styleId="511">
    <w:name w:val="箇条書き 51"/>
    <w:basedOn w:val="411"/>
    <w:qFormat/>
    <w:rsid w:val="00EE0C51"/>
    <w:pPr>
      <w:ind w:left="1702"/>
    </w:pPr>
  </w:style>
  <w:style w:type="paragraph" w:customStyle="1" w:styleId="1f0">
    <w:name w:val="コメント文字列1"/>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1f1">
    <w:name w:val="コメント内容1"/>
    <w:basedOn w:val="1f0"/>
    <w:next w:val="1f0"/>
    <w:qFormat/>
    <w:rsid w:val="00EE0C51"/>
    <w:rPr>
      <w:b/>
      <w:bCs/>
    </w:rPr>
  </w:style>
  <w:style w:type="paragraph" w:customStyle="1" w:styleId="1f2">
    <w:name w:val="見出しマップ1"/>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3">
    <w:name w:val="書式なし1"/>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4">
    <w:name w:val="標準インデント1"/>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5">
    <w:name w:val="記1"/>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EE0C51"/>
    <w:rPr>
      <w:rFonts w:ascii="Arial" w:hAnsi="Arial"/>
      <w:lang w:val="en-GB" w:eastAsia="en-US"/>
    </w:rPr>
  </w:style>
  <w:style w:type="character" w:customStyle="1" w:styleId="EmailStyle97">
    <w:name w:val="EmailStyle97"/>
    <w:semiHidden/>
    <w:rsid w:val="00EE0C51"/>
    <w:rPr>
      <w:rFonts w:ascii="Arial" w:hAnsi="Arial" w:cs="Arial"/>
      <w:color w:val="auto"/>
      <w:sz w:val="20"/>
      <w:szCs w:val="20"/>
    </w:rPr>
  </w:style>
  <w:style w:type="character" w:customStyle="1" w:styleId="THC">
    <w:name w:val="TH C"/>
    <w:rsid w:val="00EE0C51"/>
    <w:rPr>
      <w:rFonts w:ascii="Arial" w:eastAsia="MS Mincho" w:hAnsi="Arial" w:cs="Arial"/>
      <w:b/>
      <w:bCs/>
      <w:lang w:val="en-GB" w:eastAsia="ja-JP"/>
    </w:rPr>
  </w:style>
  <w:style w:type="character" w:customStyle="1" w:styleId="B1C">
    <w:name w:val="B1 C"/>
    <w:rsid w:val="00EE0C51"/>
    <w:rPr>
      <w:lang w:val="en-GB" w:eastAsia="en-US" w:bidi="ar-SA"/>
    </w:rPr>
  </w:style>
  <w:style w:type="character" w:customStyle="1" w:styleId="Heading4C">
    <w:name w:val="Heading 4 C"/>
    <w:rsid w:val="00EE0C51"/>
    <w:rPr>
      <w:rFonts w:ascii="Arial" w:hAnsi="Arial"/>
      <w:sz w:val="24"/>
      <w:szCs w:val="28"/>
      <w:lang w:val="en-GB" w:eastAsia="en-US" w:bidi="ar-SA"/>
    </w:rPr>
  </w:style>
  <w:style w:type="character" w:customStyle="1" w:styleId="Titre3">
    <w:name w:val="Titre 3"/>
    <w:rsid w:val="00EE0C51"/>
    <w:rPr>
      <w:rFonts w:ascii="Arial" w:hAnsi="Arial"/>
      <w:sz w:val="28"/>
      <w:szCs w:val="28"/>
      <w:lang w:val="en-GB" w:eastAsia="en-GB"/>
    </w:rPr>
  </w:style>
  <w:style w:type="character" w:customStyle="1" w:styleId="B3c">
    <w:name w:val="B3 c"/>
    <w:rsid w:val="00EE0C51"/>
    <w:rPr>
      <w:lang w:val="en-GB" w:eastAsia="en-GB"/>
    </w:rPr>
  </w:style>
  <w:style w:type="character" w:customStyle="1" w:styleId="B2C">
    <w:name w:val="B2 C"/>
    <w:rsid w:val="00EE0C51"/>
    <w:rPr>
      <w:lang w:val="en-GB" w:eastAsia="en-GB"/>
    </w:rPr>
  </w:style>
  <w:style w:type="character" w:customStyle="1" w:styleId="H6C">
    <w:name w:val="H6 C"/>
    <w:rsid w:val="00EE0C51"/>
    <w:rPr>
      <w:rFonts w:ascii="Arial" w:eastAsia="Times New Roman" w:hAnsi="Arial"/>
      <w:sz w:val="22"/>
      <w:lang w:eastAsia="en-US"/>
    </w:rPr>
  </w:style>
  <w:style w:type="character" w:customStyle="1" w:styleId="h51">
    <w:name w:val="h5 1"/>
    <w:rsid w:val="00EE0C51"/>
    <w:rPr>
      <w:rFonts w:ascii="Arial" w:eastAsia="MS Mincho" w:hAnsi="Arial"/>
      <w:sz w:val="22"/>
      <w:lang w:val="en-GB" w:eastAsia="en-US" w:bidi="ar-SA"/>
    </w:rPr>
  </w:style>
  <w:style w:type="paragraph" w:customStyle="1" w:styleId="1f6">
    <w:name w:val="题注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1f7">
    <w:name w:val="图表目录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EE0C5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E0C51"/>
    <w:rPr>
      <w:rFonts w:ascii="Arial" w:hAnsi="Arial"/>
      <w:sz w:val="24"/>
      <w:szCs w:val="28"/>
      <w:lang w:val="en-GB" w:eastAsia="en-US"/>
    </w:rPr>
  </w:style>
  <w:style w:type="character" w:customStyle="1" w:styleId="T1Char5">
    <w:name w:val="T1 Char5"/>
    <w:aliases w:val="Header 6 Char Char5"/>
    <w:rsid w:val="00EE0C5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E0C51"/>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EE0C51"/>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E0C5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E0C5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E0C5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E0C5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E0C51"/>
    <w:rPr>
      <w:rFonts w:ascii="Arial" w:eastAsia="MS Mincho" w:hAnsi="Arial"/>
      <w:sz w:val="22"/>
      <w:lang w:val="en-GB" w:eastAsia="en-US" w:bidi="ar-SA"/>
    </w:rPr>
  </w:style>
  <w:style w:type="character" w:customStyle="1" w:styleId="T1Car">
    <w:name w:val="T1 Car"/>
    <w:aliases w:val="Header 6 Car Car"/>
    <w:rsid w:val="00EE0C51"/>
    <w:rPr>
      <w:rFonts w:ascii="Arial" w:eastAsia="MS Mincho" w:hAnsi="Arial"/>
      <w:lang w:val="en-GB" w:eastAsia="en-US" w:bidi="ar-SA"/>
    </w:rPr>
  </w:style>
  <w:style w:type="character" w:customStyle="1" w:styleId="CarCar4">
    <w:name w:val="Car Car4"/>
    <w:rsid w:val="00EE0C51"/>
    <w:rPr>
      <w:rFonts w:ascii="Arial" w:eastAsia="MS Mincho" w:hAnsi="Arial"/>
      <w:lang w:val="en-GB" w:eastAsia="en-US" w:bidi="ar-SA"/>
    </w:rPr>
  </w:style>
  <w:style w:type="character" w:customStyle="1" w:styleId="CarCar8">
    <w:name w:val="Car Car8"/>
    <w:rsid w:val="00EE0C51"/>
    <w:rPr>
      <w:rFonts w:ascii="Arial" w:eastAsia="MS Mincho" w:hAnsi="Arial"/>
      <w:sz w:val="36"/>
      <w:lang w:val="en-GB" w:eastAsia="en-US" w:bidi="ar-SA"/>
    </w:rPr>
  </w:style>
  <w:style w:type="character" w:customStyle="1" w:styleId="CarCar3">
    <w:name w:val="Car Car3"/>
    <w:rsid w:val="00EE0C51"/>
    <w:rPr>
      <w:rFonts w:ascii="Arial" w:eastAsia="MS Mincho" w:hAnsi="Arial"/>
      <w:sz w:val="36"/>
      <w:lang w:val="en-GB" w:eastAsia="en-US" w:bidi="ar-SA"/>
    </w:rPr>
  </w:style>
  <w:style w:type="character" w:customStyle="1" w:styleId="CarCar7">
    <w:name w:val="Car Car7"/>
    <w:rsid w:val="00EE0C5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E0C5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E0C51"/>
    <w:rPr>
      <w:b/>
      <w:lang w:val="en-GB" w:eastAsia="ja-JP" w:bidi="ar-SA"/>
    </w:rPr>
  </w:style>
  <w:style w:type="character" w:customStyle="1" w:styleId="CarCar6">
    <w:name w:val="Car Car6"/>
    <w:rsid w:val="00EE0C5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E0C51"/>
    <w:rPr>
      <w:lang w:val="en-GB" w:eastAsia="ja-JP" w:bidi="ar-SA"/>
    </w:rPr>
  </w:style>
  <w:style w:type="character" w:customStyle="1" w:styleId="T1Char6">
    <w:name w:val="T1 Char6"/>
    <w:aliases w:val="Header 6 Char Char6"/>
    <w:rsid w:val="00EE0C51"/>
  </w:style>
  <w:style w:type="character" w:customStyle="1" w:styleId="capChar5">
    <w:name w:val="cap Char5"/>
    <w:aliases w:val="cap Char Char5,Caption Char Char4,Caption Char1 Char Char4,cap Char Char1 Char4,Caption Char Char1 Char Char4,cap Char2 Char Char Char4"/>
    <w:rsid w:val="00EE0C51"/>
    <w:rPr>
      <w:b/>
      <w:lang w:val="en-GB" w:eastAsia="en-US" w:bidi="ar-SA"/>
    </w:rPr>
  </w:style>
  <w:style w:type="paragraph" w:customStyle="1" w:styleId="DAText">
    <w:name w:val="DA_Text"/>
    <w:basedOn w:val="a1"/>
    <w:link w:val="DATextZchn"/>
    <w:qFormat/>
    <w:rsid w:val="00EE0C51"/>
    <w:pPr>
      <w:overflowPunct w:val="0"/>
      <w:autoSpaceDE w:val="0"/>
      <w:autoSpaceDN w:val="0"/>
      <w:adjustRightInd w:val="0"/>
      <w:spacing w:after="0"/>
      <w:jc w:val="both"/>
      <w:textAlignment w:val="baseline"/>
    </w:pPr>
    <w:rPr>
      <w:rFonts w:eastAsia="Times New Roman"/>
      <w:szCs w:val="24"/>
      <w:lang w:val="de-DE" w:eastAsia="de-DE"/>
    </w:rPr>
  </w:style>
  <w:style w:type="character" w:customStyle="1" w:styleId="DATextZchn">
    <w:name w:val="DA_Text Zchn"/>
    <w:link w:val="DAText"/>
    <w:rsid w:val="00EE0C51"/>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rsid w:val="00EE0C5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E0C5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E0C5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E0C51"/>
    <w:rPr>
      <w:rFonts w:ascii="Arial" w:hAnsi="Arial"/>
      <w:sz w:val="22"/>
      <w:lang w:val="en-GB" w:eastAsia="en-GB" w:bidi="ar-SA"/>
    </w:rPr>
  </w:style>
  <w:style w:type="character" w:customStyle="1" w:styleId="T1Zchn">
    <w:name w:val="T1 Zchn"/>
    <w:aliases w:val="Header 6 Zchn Zchn"/>
    <w:rsid w:val="00EE0C51"/>
  </w:style>
  <w:style w:type="character" w:customStyle="1" w:styleId="capChar3">
    <w:name w:val="cap Char3"/>
    <w:aliases w:val="cap Char Char3,Caption Char Char2,Caption Char1 Char Char2,cap Char Char1 Char2,Caption Char Char1 Char Char2,cap Char2 Char Char Char2"/>
    <w:rsid w:val="00EE0C51"/>
    <w:rPr>
      <w:rFonts w:ascii="Times New Roman" w:eastAsia="Batang" w:hAnsi="Times New Roman"/>
      <w:b/>
      <w:lang w:val="en-GB"/>
    </w:rPr>
  </w:style>
  <w:style w:type="character" w:customStyle="1" w:styleId="Heading6Char2">
    <w:name w:val="Heading 6 Char2"/>
    <w:rsid w:val="00EE0C51"/>
  </w:style>
  <w:style w:type="character" w:customStyle="1" w:styleId="capChar4">
    <w:name w:val="cap Char4"/>
    <w:aliases w:val="cap Char Char4,Caption Char Char3,Caption Char1 Char Char3,cap Char Char1 Char3,Caption Char Char1 Char Char3,cap Char2 Char Char Char3"/>
    <w:rsid w:val="00EE0C51"/>
    <w:rPr>
      <w:rFonts w:ascii="Times New Roman" w:eastAsia="MS Mincho" w:hAnsi="Times New Roman"/>
      <w:b/>
      <w:lang w:val="en-GB"/>
    </w:rPr>
  </w:style>
  <w:style w:type="character" w:customStyle="1" w:styleId="T1Char8">
    <w:name w:val="T1 Char8"/>
    <w:aliases w:val="Header 6 Char Char7"/>
    <w:rsid w:val="00EE0C5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E0C5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E0C51"/>
    <w:rPr>
      <w:rFonts w:ascii="Arial" w:hAnsi="Arial"/>
      <w:sz w:val="24"/>
      <w:szCs w:val="28"/>
      <w:lang w:val="en-GB" w:eastAsia="en-US"/>
    </w:rPr>
  </w:style>
  <w:style w:type="character" w:customStyle="1" w:styleId="T1Char7">
    <w:name w:val="T1 Char7"/>
    <w:aliases w:val="Header 6 Char Char8"/>
    <w:rsid w:val="00EE0C5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E0C5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E0C5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E0C51"/>
    <w:rPr>
      <w:rFonts w:ascii="Arial" w:hAnsi="Arial" w:cs="Arial"/>
      <w:sz w:val="24"/>
      <w:szCs w:val="24"/>
      <w:lang w:val="en-GB" w:eastAsia="en-US" w:bidi="he-IL"/>
    </w:rPr>
  </w:style>
  <w:style w:type="character" w:customStyle="1" w:styleId="T1Char9">
    <w:name w:val="T1 Char9"/>
    <w:aliases w:val="Header 6 Char Char9"/>
    <w:rsid w:val="00EE0C51"/>
    <w:rPr>
      <w:rFonts w:ascii="Arial" w:hAnsi="Arial" w:cs="Arial"/>
      <w:lang w:val="en-GB" w:eastAsia="en-US" w:bidi="he-IL"/>
    </w:rPr>
  </w:style>
  <w:style w:type="character" w:customStyle="1" w:styleId="35">
    <w:name w:val="列表 3 字符"/>
    <w:link w:val="33"/>
    <w:rsid w:val="00EE0C51"/>
    <w:rPr>
      <w:rFonts w:ascii="Times New Roman" w:hAnsi="Times New Roman"/>
      <w:lang w:val="en-GB" w:eastAsia="en-US"/>
    </w:rPr>
  </w:style>
  <w:style w:type="paragraph" w:customStyle="1" w:styleId="CharChar3CharCharCharCharCharChar">
    <w:name w:val="Char Char3 Char Char Char Char Char Char"/>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214">
    <w:name w:val="Char Char214"/>
    <w:rsid w:val="00EE0C51"/>
    <w:rPr>
      <w:rFonts w:ascii="Arial" w:hAnsi="Arial"/>
      <w:lang w:val="en-GB" w:eastAsia="en-US" w:bidi="ar-SA"/>
    </w:rPr>
  </w:style>
  <w:style w:type="paragraph" w:customStyle="1" w:styleId="2f4">
    <w:name w:val="无间隔2"/>
    <w:qFormat/>
    <w:rsid w:val="00EE0C51"/>
    <w:rPr>
      <w:rFonts w:ascii="Times New Roman" w:eastAsia="宋体" w:hAnsi="Times New Roman"/>
      <w:lang w:val="en-GB" w:eastAsia="en-US"/>
    </w:rPr>
  </w:style>
  <w:style w:type="paragraph" w:customStyle="1" w:styleId="CarCar53">
    <w:name w:val="Car Car53"/>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EE0C51"/>
    <w:rPr>
      <w:b/>
      <w:lang w:val="en-GB" w:eastAsia="en-US" w:bidi="ar-SA"/>
    </w:rPr>
  </w:style>
  <w:style w:type="character" w:customStyle="1" w:styleId="CharChar13">
    <w:name w:val="Char Char13"/>
    <w:semiHidden/>
    <w:rsid w:val="00EE0C51"/>
    <w:rPr>
      <w:rFonts w:eastAsia="宋体"/>
      <w:lang w:val="en-GB" w:eastAsia="en-US" w:bidi="ar-SA"/>
    </w:rPr>
  </w:style>
  <w:style w:type="character" w:customStyle="1" w:styleId="CharChar113">
    <w:name w:val="Char Char113"/>
    <w:rsid w:val="00EE0C51"/>
    <w:rPr>
      <w:rFonts w:ascii="Tahoma" w:eastAsia="宋体" w:hAnsi="Tahoma" w:cs="Tahoma"/>
      <w:lang w:val="en-GB" w:eastAsia="en-US" w:bidi="ar-SA"/>
    </w:rPr>
  </w:style>
  <w:style w:type="paragraph" w:customStyle="1" w:styleId="Normal1">
    <w:name w:val="Normal 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ont5">
    <w:name w:val="font5"/>
    <w:basedOn w:val="a1"/>
    <w:qFormat/>
    <w:rsid w:val="00EE0C51"/>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a1"/>
    <w:qFormat/>
    <w:rsid w:val="00EE0C51"/>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a1"/>
    <w:qFormat/>
    <w:rsid w:val="00EE0C51"/>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a1"/>
    <w:qFormat/>
    <w:rsid w:val="00EE0C5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a1"/>
    <w:qFormat/>
    <w:rsid w:val="00EE0C5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a1"/>
    <w:qFormat/>
    <w:rsid w:val="00EE0C5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qFormat/>
    <w:rsid w:val="00EE0C5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qFormat/>
    <w:rsid w:val="00EE0C51"/>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a1"/>
    <w:qFormat/>
    <w:rsid w:val="00EE0C5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qFormat/>
    <w:rsid w:val="00EE0C5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qFormat/>
    <w:rsid w:val="00EE0C5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qFormat/>
    <w:rsid w:val="00EE0C51"/>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qFormat/>
    <w:rsid w:val="00EE0C51"/>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qFormat/>
    <w:rsid w:val="00EE0C51"/>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qFormat/>
    <w:rsid w:val="00EE0C5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qFormat/>
    <w:rsid w:val="00EE0C5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qFormat/>
    <w:rsid w:val="00EE0C5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qFormat/>
    <w:rsid w:val="00EE0C5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qFormat/>
    <w:rsid w:val="00EE0C51"/>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qFormat/>
    <w:rsid w:val="00EE0C5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qFormat/>
    <w:rsid w:val="00EE0C51"/>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qFormat/>
    <w:rsid w:val="00EE0C51"/>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qFormat/>
    <w:rsid w:val="00EE0C5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a1"/>
    <w:qFormat/>
    <w:rsid w:val="00EE0C5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a1"/>
    <w:qFormat/>
    <w:rsid w:val="00EE0C5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a1"/>
    <w:qFormat/>
    <w:rsid w:val="00EE0C5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qFormat/>
    <w:rsid w:val="00EE0C5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qFormat/>
    <w:rsid w:val="00EE0C5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rsid w:val="00EE0C51"/>
  </w:style>
  <w:style w:type="character" w:customStyle="1" w:styleId="Absatz-Standardschriftart2">
    <w:name w:val="Absatz-Standardschriftart2"/>
    <w:rsid w:val="00EE0C51"/>
  </w:style>
  <w:style w:type="paragraph" w:customStyle="1" w:styleId="editorsnote0">
    <w:name w:val="editorsnote"/>
    <w:basedOn w:val="a1"/>
    <w:qFormat/>
    <w:rsid w:val="00EE0C51"/>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EE0C51"/>
    <w:rPr>
      <w:rFonts w:ascii="MS Mincho" w:eastAsia="MS Mincho" w:hAnsi="MS Mincho" w:hint="eastAsia"/>
      <w:lang w:val="en-GB" w:eastAsia="ar-SA" w:bidi="ar-SA"/>
    </w:rPr>
  </w:style>
  <w:style w:type="character" w:customStyle="1" w:styleId="110">
    <w:name w:val="(文字) (文字)11"/>
    <w:rsid w:val="00EE0C51"/>
    <w:rPr>
      <w:rFonts w:ascii="MS Mincho" w:eastAsia="MS Mincho" w:hAnsi="MS Mincho" w:hint="eastAsia"/>
      <w:lang w:val="en-GB" w:eastAsia="ar-SA" w:bidi="ar-SA"/>
    </w:rPr>
  </w:style>
  <w:style w:type="character" w:customStyle="1" w:styleId="CharChar133">
    <w:name w:val="Char Char133"/>
    <w:semiHidden/>
    <w:rsid w:val="00EE0C51"/>
    <w:rPr>
      <w:rFonts w:ascii="宋体" w:eastAsia="宋体" w:hAnsi="宋体" w:hint="eastAsia"/>
      <w:lang w:val="en-GB" w:eastAsia="en-US" w:bidi="ar-SA"/>
    </w:rPr>
  </w:style>
  <w:style w:type="character" w:customStyle="1" w:styleId="Absatz-Standardschriftart3">
    <w:name w:val="Absatz-Standardschriftart3"/>
    <w:rsid w:val="00EE0C51"/>
  </w:style>
  <w:style w:type="paragraph" w:customStyle="1" w:styleId="3f8">
    <w:name w:val="修订3"/>
    <w:hidden/>
    <w:semiHidden/>
    <w:qFormat/>
    <w:rsid w:val="00EE0C51"/>
    <w:rPr>
      <w:rFonts w:ascii="Times New Roman" w:eastAsia="Batang" w:hAnsi="Times New Roman"/>
      <w:lang w:val="en-GB" w:eastAsia="en-US"/>
    </w:rPr>
  </w:style>
  <w:style w:type="character" w:customStyle="1" w:styleId="CharChar153">
    <w:name w:val="Char Char153"/>
    <w:rsid w:val="00EE0C51"/>
    <w:rPr>
      <w:rFonts w:ascii="Arial" w:hAnsi="Arial"/>
      <w:sz w:val="36"/>
      <w:lang w:val="en-GB"/>
    </w:rPr>
  </w:style>
  <w:style w:type="paragraph" w:customStyle="1" w:styleId="1f8">
    <w:name w:val="変更箇所1"/>
    <w:hidden/>
    <w:semiHidden/>
    <w:qFormat/>
    <w:rsid w:val="00EE0C51"/>
    <w:rPr>
      <w:rFonts w:ascii="Times New Roman" w:eastAsia="MS Mincho" w:hAnsi="Times New Roman"/>
      <w:lang w:val="en-GB" w:eastAsia="en-US"/>
    </w:rPr>
  </w:style>
  <w:style w:type="character" w:customStyle="1" w:styleId="hps">
    <w:name w:val="hps"/>
    <w:rsid w:val="00EE0C51"/>
  </w:style>
  <w:style w:type="paragraph" w:customStyle="1" w:styleId="B7">
    <w:name w:val="B7"/>
    <w:basedOn w:val="B6"/>
    <w:link w:val="B7Char"/>
    <w:qFormat/>
    <w:rsid w:val="00EE0C51"/>
    <w:pPr>
      <w:ind w:left="2269"/>
    </w:pPr>
  </w:style>
  <w:style w:type="character" w:customStyle="1" w:styleId="B7Char">
    <w:name w:val="B7 Char"/>
    <w:link w:val="B7"/>
    <w:qFormat/>
    <w:rsid w:val="00EE0C51"/>
    <w:rPr>
      <w:rFonts w:ascii="Times New Roman" w:eastAsia="Times New Roman" w:hAnsi="Times New Roman"/>
      <w:lang w:val="en-GB" w:eastAsia="x-none"/>
    </w:rPr>
  </w:style>
  <w:style w:type="character" w:customStyle="1" w:styleId="1f9">
    <w:name w:val="書式なし (文字)1"/>
    <w:rsid w:val="00EE0C51"/>
    <w:rPr>
      <w:rFonts w:ascii="MS Mincho" w:eastAsia="MS Mincho" w:hAnsi="Courier New" w:cs="Courier New" w:hint="eastAsia"/>
      <w:sz w:val="21"/>
      <w:szCs w:val="21"/>
      <w:lang w:val="en-GB" w:eastAsia="en-US"/>
    </w:rPr>
  </w:style>
  <w:style w:type="character" w:customStyle="1" w:styleId="1fa">
    <w:name w:val="文末脚注文字列 (文字)1"/>
    <w:rsid w:val="00EE0C51"/>
    <w:rPr>
      <w:rFonts w:ascii="Times New Roman" w:hAnsi="Times New Roman" w:cs="Times New Roman" w:hint="default"/>
      <w:lang w:val="en-GB" w:eastAsia="en-US"/>
    </w:rPr>
  </w:style>
  <w:style w:type="paragraph" w:customStyle="1" w:styleId="TTan">
    <w:name w:val="TTan"/>
    <w:basedOn w:val="FP"/>
    <w:qFormat/>
    <w:rsid w:val="00EE0C51"/>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rsid w:val="00EE0C51"/>
    <w:rPr>
      <w:rFonts w:ascii="Arial" w:hAnsi="Arial"/>
      <w:sz w:val="36"/>
      <w:lang w:val="en-GB" w:eastAsia="en-US" w:bidi="ar-SA"/>
    </w:rPr>
  </w:style>
  <w:style w:type="paragraph" w:customStyle="1" w:styleId="57">
    <w:name w:val="修订5"/>
    <w:hidden/>
    <w:semiHidden/>
    <w:qFormat/>
    <w:rsid w:val="00EE0C51"/>
    <w:rPr>
      <w:rFonts w:ascii="Times New Roman" w:eastAsia="Batang" w:hAnsi="Times New Roman"/>
      <w:lang w:val="en-GB" w:eastAsia="en-US"/>
    </w:rPr>
  </w:style>
  <w:style w:type="character" w:customStyle="1" w:styleId="Char15">
    <w:name w:val="批注文字 Char1"/>
    <w:rsid w:val="00EE0C51"/>
    <w:rPr>
      <w:rFonts w:eastAsia="宋体"/>
      <w:lang w:eastAsia="en-US"/>
    </w:rPr>
  </w:style>
  <w:style w:type="character" w:customStyle="1" w:styleId="Char20">
    <w:name w:val="批注主题 Char2"/>
    <w:rsid w:val="00EE0C51"/>
    <w:rPr>
      <w:rFonts w:eastAsia="宋体"/>
      <w:b/>
      <w:bCs/>
      <w:lang w:eastAsia="en-US"/>
    </w:rPr>
  </w:style>
  <w:style w:type="character" w:customStyle="1" w:styleId="Char16">
    <w:name w:val="注释标题 Char1"/>
    <w:rsid w:val="00EE0C51"/>
    <w:rPr>
      <w:rFonts w:eastAsia="MS Mincho"/>
      <w:lang w:eastAsia="en-US"/>
    </w:rPr>
  </w:style>
  <w:style w:type="character" w:customStyle="1" w:styleId="9Char1">
    <w:name w:val="标题 9 Char1"/>
    <w:rsid w:val="00EE0C51"/>
    <w:rPr>
      <w:rFonts w:ascii="Arial" w:hAnsi="Arial"/>
      <w:sz w:val="36"/>
      <w:lang w:val="en-GB"/>
    </w:rPr>
  </w:style>
  <w:style w:type="character" w:customStyle="1" w:styleId="Char17">
    <w:name w:val="文档结构图 Char1"/>
    <w:semiHidden/>
    <w:rsid w:val="00EE0C51"/>
    <w:rPr>
      <w:rFonts w:ascii="Tahoma" w:hAnsi="Tahoma" w:cs="Tahoma"/>
      <w:shd w:val="clear" w:color="auto" w:fill="000080"/>
      <w:lang w:val="en-GB"/>
    </w:rPr>
  </w:style>
  <w:style w:type="character" w:customStyle="1" w:styleId="Char18">
    <w:name w:val="纯文本 Char1"/>
    <w:rsid w:val="00EE0C51"/>
    <w:rPr>
      <w:rFonts w:ascii="Courier New" w:eastAsia="宋体" w:hAnsi="Courier New"/>
      <w:lang w:val="nb-NO"/>
    </w:rPr>
  </w:style>
  <w:style w:type="character" w:customStyle="1" w:styleId="Char19">
    <w:name w:val="批注框文本 Char1"/>
    <w:uiPriority w:val="99"/>
    <w:rsid w:val="00EE0C51"/>
    <w:rPr>
      <w:rFonts w:ascii="Tahoma" w:hAnsi="Tahoma" w:cs="Tahoma"/>
      <w:sz w:val="16"/>
      <w:szCs w:val="16"/>
      <w:lang w:val="en-GB"/>
    </w:rPr>
  </w:style>
  <w:style w:type="character" w:customStyle="1" w:styleId="Char1a">
    <w:name w:val="尾注文本 Char1"/>
    <w:rsid w:val="00EE0C51"/>
    <w:rPr>
      <w:rFonts w:eastAsia="宋体"/>
      <w:lang w:val="en-GB"/>
    </w:rPr>
  </w:style>
  <w:style w:type="character" w:customStyle="1" w:styleId="Char1b">
    <w:name w:val="正文文本缩进 Char1"/>
    <w:rsid w:val="00EE0C51"/>
    <w:rPr>
      <w:rFonts w:eastAsia="Batang"/>
      <w:lang w:val="en-GB"/>
    </w:rPr>
  </w:style>
  <w:style w:type="character" w:customStyle="1" w:styleId="2Char1">
    <w:name w:val="正文文本 2 Char1"/>
    <w:rsid w:val="00EE0C51"/>
    <w:rPr>
      <w:rFonts w:ascii="CG Times (WN)" w:eastAsia="Malgun Gothic" w:hAnsi="CG Times (WN)"/>
      <w:i/>
      <w:lang w:val="en-GB" w:eastAsia="ko-KR"/>
    </w:rPr>
  </w:style>
  <w:style w:type="character" w:customStyle="1" w:styleId="3Char1">
    <w:name w:val="正文文本 3 Char1"/>
    <w:rsid w:val="00EE0C51"/>
    <w:rPr>
      <w:rFonts w:ascii="CG Times (WN)" w:eastAsia="Osaka" w:hAnsi="CG Times (WN)"/>
      <w:color w:val="000000"/>
      <w:lang w:val="en-GB" w:eastAsia="ko-KR"/>
    </w:rPr>
  </w:style>
  <w:style w:type="character" w:customStyle="1" w:styleId="2Char10">
    <w:name w:val="正文文本缩进 2 Char1"/>
    <w:rsid w:val="00EE0C51"/>
    <w:rPr>
      <w:rFonts w:ascii="CG Times (WN)" w:eastAsia="MS Mincho" w:hAnsi="CG Times (WN)"/>
      <w:lang w:val="en-GB"/>
    </w:rPr>
  </w:style>
  <w:style w:type="character" w:customStyle="1" w:styleId="HTMLChar1">
    <w:name w:val="HTML 预设格式 Char1"/>
    <w:rsid w:val="00EE0C51"/>
    <w:rPr>
      <w:rFonts w:ascii="Courier New" w:eastAsia="MS Mincho" w:hAnsi="Courier New"/>
      <w:lang w:val="en-GB" w:eastAsia="x-none"/>
    </w:rPr>
  </w:style>
  <w:style w:type="paragraph" w:customStyle="1" w:styleId="3f9">
    <w:name w:val="変更箇所3"/>
    <w:hidden/>
    <w:semiHidden/>
    <w:qFormat/>
    <w:rsid w:val="00EE0C51"/>
    <w:rPr>
      <w:rFonts w:ascii="Times New Roman" w:eastAsia="MS Mincho" w:hAnsi="Times New Roman"/>
      <w:lang w:val="en-GB" w:eastAsia="en-US"/>
    </w:rPr>
  </w:style>
  <w:style w:type="paragraph" w:customStyle="1" w:styleId="2f5">
    <w:name w:val="変更箇所2"/>
    <w:hidden/>
    <w:semiHidden/>
    <w:qFormat/>
    <w:rsid w:val="00EE0C51"/>
    <w:rPr>
      <w:rFonts w:ascii="Times New Roman" w:eastAsia="MS Mincho" w:hAnsi="Times New Roman"/>
      <w:lang w:val="en-GB" w:eastAsia="en-US"/>
    </w:rPr>
  </w:style>
  <w:style w:type="paragraph" w:customStyle="1" w:styleId="2f6">
    <w:name w:val="수정2"/>
    <w:hidden/>
    <w:semiHidden/>
    <w:qFormat/>
    <w:rsid w:val="00EE0C51"/>
    <w:rPr>
      <w:rFonts w:ascii="Times New Roman" w:eastAsia="Batang" w:hAnsi="Times New Roman"/>
      <w:lang w:val="en-GB" w:eastAsia="en-US"/>
    </w:rPr>
  </w:style>
  <w:style w:type="character" w:customStyle="1" w:styleId="h410">
    <w:name w:val="h410"/>
    <w:rsid w:val="00EE0C51"/>
    <w:rPr>
      <w:rFonts w:ascii="Arial" w:hAnsi="Arial"/>
      <w:sz w:val="24"/>
      <w:lang w:val="en-GB"/>
    </w:rPr>
  </w:style>
  <w:style w:type="character" w:customStyle="1" w:styleId="h53">
    <w:name w:val="h53"/>
    <w:rsid w:val="00EE0C51"/>
    <w:rPr>
      <w:rFonts w:ascii="Arial" w:eastAsia="宋体" w:hAnsi="Arial"/>
      <w:sz w:val="22"/>
      <w:lang w:val="en-GB" w:eastAsia="en-US" w:bidi="ar-SA"/>
    </w:rPr>
  </w:style>
  <w:style w:type="paragraph" w:customStyle="1" w:styleId="4c">
    <w:name w:val="修订4"/>
    <w:hidden/>
    <w:semiHidden/>
    <w:qFormat/>
    <w:rsid w:val="00EE0C51"/>
    <w:rPr>
      <w:rFonts w:ascii="Times New Roman" w:eastAsia="Batang" w:hAnsi="Times New Roman"/>
      <w:lang w:val="en-GB" w:eastAsia="en-US"/>
    </w:rPr>
  </w:style>
  <w:style w:type="character" w:customStyle="1" w:styleId="gt-baf-word-clickable1">
    <w:name w:val="gt-baf-word-clickable1"/>
    <w:rsid w:val="00EE0C51"/>
    <w:rPr>
      <w:color w:val="000000"/>
    </w:rPr>
  </w:style>
  <w:style w:type="paragraph" w:customStyle="1" w:styleId="910">
    <w:name w:val="目錄 91"/>
    <w:basedOn w:val="TOC8"/>
    <w:qFormat/>
    <w:rsid w:val="00EE0C51"/>
    <w:pPr>
      <w:overflowPunct w:val="0"/>
      <w:autoSpaceDE w:val="0"/>
      <w:autoSpaceDN w:val="0"/>
      <w:adjustRightInd w:val="0"/>
      <w:ind w:left="1418" w:hanging="1418"/>
      <w:textAlignment w:val="baseline"/>
    </w:pPr>
    <w:rPr>
      <w:rFonts w:eastAsia="MS Mincho"/>
      <w:lang w:val="en-US" w:eastAsia="ja-JP"/>
    </w:rPr>
  </w:style>
  <w:style w:type="paragraph" w:customStyle="1" w:styleId="1fb">
    <w:name w:val="標號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1fc">
    <w:name w:val="圖表目錄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affff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E0C51"/>
    <w:rPr>
      <w:rFonts w:ascii="Arial" w:hAnsi="Arial"/>
      <w:b/>
      <w:sz w:val="18"/>
      <w:lang w:val="en-GB" w:eastAsia="en-US"/>
    </w:rPr>
  </w:style>
  <w:style w:type="paragraph" w:customStyle="1" w:styleId="Verzeichnis91">
    <w:name w:val="Verzeichnis 91"/>
    <w:basedOn w:val="TOC8"/>
    <w:qFormat/>
    <w:rsid w:val="00EE0C51"/>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64">
    <w:name w:val="修订6"/>
    <w:hidden/>
    <w:semiHidden/>
    <w:qFormat/>
    <w:rsid w:val="00EE0C51"/>
    <w:rPr>
      <w:rFonts w:ascii="Times New Roman" w:eastAsia="Batang" w:hAnsi="Times New Roman"/>
      <w:lang w:val="en-GB" w:eastAsia="en-US"/>
    </w:rPr>
  </w:style>
  <w:style w:type="paragraph" w:customStyle="1" w:styleId="3fa">
    <w:name w:val="无间隔3"/>
    <w:qFormat/>
    <w:rsid w:val="00EE0C51"/>
    <w:rPr>
      <w:rFonts w:ascii="Times New Roman" w:eastAsia="宋体" w:hAnsi="Times New Roman"/>
      <w:lang w:val="en-GB" w:eastAsia="en-US"/>
    </w:rPr>
  </w:style>
  <w:style w:type="paragraph" w:customStyle="1" w:styleId="3fb">
    <w:name w:val="수정3"/>
    <w:hidden/>
    <w:semiHidden/>
    <w:qFormat/>
    <w:rsid w:val="00EE0C51"/>
    <w:rPr>
      <w:rFonts w:ascii="Times New Roman" w:eastAsia="Batang" w:hAnsi="Times New Roman"/>
      <w:lang w:val="en-GB" w:eastAsia="en-US"/>
    </w:rPr>
  </w:style>
  <w:style w:type="character" w:customStyle="1" w:styleId="Char21">
    <w:name w:val="메모 주제 Char2"/>
    <w:rsid w:val="00EE0C51"/>
    <w:rPr>
      <w:rFonts w:ascii="Times New Roman" w:eastAsia="Times New Roman" w:hAnsi="Times New Roman"/>
      <w:b/>
      <w:bCs/>
      <w:lang w:val="en-GB" w:eastAsia="en-US"/>
    </w:rPr>
  </w:style>
  <w:style w:type="paragraph" w:customStyle="1" w:styleId="4d">
    <w:name w:val="수정4"/>
    <w:hidden/>
    <w:semiHidden/>
    <w:qFormat/>
    <w:rsid w:val="00EE0C51"/>
    <w:rPr>
      <w:rFonts w:ascii="Times New Roman" w:eastAsia="Batang" w:hAnsi="Times New Roman"/>
      <w:lang w:val="en-GB" w:eastAsia="en-US"/>
    </w:rPr>
  </w:style>
  <w:style w:type="character" w:customStyle="1" w:styleId="11BodyTextChar">
    <w:name w:val="11 BodyText Char"/>
    <w:link w:val="11BodyText"/>
    <w:rsid w:val="00EE0C51"/>
    <w:rPr>
      <w:rFonts w:ascii="Arial" w:eastAsia="Times New Roman" w:hAnsi="Arial"/>
      <w:lang w:val="x-none" w:eastAsia="en-GB"/>
    </w:rPr>
  </w:style>
  <w:style w:type="paragraph" w:customStyle="1" w:styleId="TableContent-Bulleted">
    <w:name w:val="Table Content - Bulleted"/>
    <w:basedOn w:val="a1"/>
    <w:qFormat/>
    <w:rsid w:val="00EE0C51"/>
    <w:pPr>
      <w:numPr>
        <w:numId w:val="16"/>
      </w:numPr>
      <w:overflowPunct w:val="0"/>
      <w:autoSpaceDE w:val="0"/>
      <w:autoSpaceDN w:val="0"/>
      <w:adjustRightInd w:val="0"/>
      <w:textAlignment w:val="baseline"/>
    </w:pPr>
    <w:rPr>
      <w:rFonts w:eastAsia="Times New Roman"/>
      <w:lang w:eastAsia="en-GB"/>
    </w:rPr>
  </w:style>
  <w:style w:type="paragraph" w:customStyle="1" w:styleId="Tadc">
    <w:name w:val="Tadc"/>
    <w:basedOn w:val="a1"/>
    <w:qFormat/>
    <w:rsid w:val="00EE0C51"/>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rsid w:val="00EE0C51"/>
    <w:rPr>
      <w:sz w:val="13"/>
      <w:szCs w:val="13"/>
    </w:rPr>
  </w:style>
  <w:style w:type="paragraph" w:customStyle="1" w:styleId="Es">
    <w:name w:val="Es"/>
    <w:basedOn w:val="B10"/>
    <w:qFormat/>
    <w:rsid w:val="00EE0C51"/>
    <w:pPr>
      <w:overflowPunct w:val="0"/>
      <w:autoSpaceDE w:val="0"/>
      <w:autoSpaceDN w:val="0"/>
      <w:adjustRightInd w:val="0"/>
      <w:textAlignment w:val="baseline"/>
    </w:pPr>
    <w:rPr>
      <w:rFonts w:eastAsia="Times New Roman" w:cs="v4.2.0"/>
      <w:lang w:eastAsia="x-none"/>
    </w:rPr>
  </w:style>
  <w:style w:type="paragraph" w:customStyle="1" w:styleId="TTH">
    <w:name w:val="TTH"/>
    <w:basedOn w:val="a1"/>
    <w:qFormat/>
    <w:rsid w:val="00EE0C51"/>
    <w:pPr>
      <w:overflowPunct w:val="0"/>
      <w:autoSpaceDE w:val="0"/>
      <w:autoSpaceDN w:val="0"/>
      <w:adjustRightInd w:val="0"/>
      <w:jc w:val="center"/>
      <w:textAlignment w:val="baseline"/>
    </w:pPr>
    <w:rPr>
      <w:rFonts w:ascii="Arial" w:eastAsia="Times New Roman" w:hAnsi="Arial" w:cs="Arial"/>
      <w:b/>
      <w:lang w:eastAsia="en-GB"/>
    </w:rPr>
  </w:style>
  <w:style w:type="paragraph" w:customStyle="1" w:styleId="standard">
    <w:name w:val="standard"/>
    <w:qFormat/>
    <w:rsid w:val="00EE0C51"/>
    <w:pPr>
      <w:tabs>
        <w:tab w:val="left" w:pos="426"/>
      </w:tabs>
    </w:pPr>
    <w:rPr>
      <w:rFonts w:ascii="Times New Roman" w:eastAsia="宋体" w:hAnsi="Times New Roman"/>
      <w:lang w:val="en-GB" w:eastAsia="zh-CN"/>
    </w:rPr>
  </w:style>
  <w:style w:type="paragraph" w:customStyle="1" w:styleId="Headernonumber">
    <w:name w:val="Header_nonumber"/>
    <w:basedOn w:val="10"/>
    <w:qFormat/>
    <w:rsid w:val="00EE0C51"/>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EE0C51"/>
    <w:pPr>
      <w:numPr>
        <w:ilvl w:val="1"/>
        <w:numId w:val="17"/>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EE0C51"/>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rsid w:val="00EE0C51"/>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EE0C51"/>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EE0C51"/>
    <w:rPr>
      <w:sz w:val="24"/>
    </w:rPr>
  </w:style>
  <w:style w:type="table" w:customStyle="1" w:styleId="TableGrid4">
    <w:name w:val="Table Grid4"/>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7"/>
    <w:qFormat/>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EE0C51"/>
    <w:rPr>
      <w:rFonts w:ascii="Times New Roman" w:eastAsia="Times New Roman" w:hAnsi="Times New Roman"/>
      <w:lang w:val="en-GB" w:eastAsia="en-GB"/>
    </w:rPr>
    <w:tblPr/>
  </w:style>
  <w:style w:type="table" w:customStyle="1" w:styleId="TableGrid21">
    <w:name w:val="Table Grid2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7"/>
    <w:qFormat/>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EE0C51"/>
    <w:rPr>
      <w:rFonts w:ascii="MingLiU" w:eastAsia="MingLiU" w:hAnsi="Courier New" w:cs="Courier New"/>
      <w:sz w:val="24"/>
      <w:szCs w:val="24"/>
      <w:lang w:val="en-GB" w:eastAsia="en-US"/>
    </w:rPr>
  </w:style>
  <w:style w:type="character" w:customStyle="1" w:styleId="1fe">
    <w:name w:val="章節附註文字 字元1"/>
    <w:rsid w:val="00EE0C5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E0C51"/>
    <w:rPr>
      <w:rFonts w:ascii="Arial" w:eastAsia="Times New Roman" w:hAnsi="Arial"/>
      <w:sz w:val="36"/>
      <w:lang w:val="en-GB" w:eastAsia="ja-JP" w:bidi="ar-SA"/>
    </w:rPr>
  </w:style>
  <w:style w:type="paragraph" w:customStyle="1" w:styleId="220">
    <w:name w:val="本文 22"/>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EE0C51"/>
    <w:rPr>
      <w:rFonts w:eastAsia="Times New Roman"/>
      <w:b/>
      <w:bCs/>
      <w:lang w:val="en-GB"/>
    </w:rPr>
  </w:style>
  <w:style w:type="paragraph" w:customStyle="1" w:styleId="4e">
    <w:name w:val="吹き出し4"/>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f7">
    <w:name w:val="段落フォント2"/>
    <w:rsid w:val="00EE0C51"/>
  </w:style>
  <w:style w:type="character" w:customStyle="1" w:styleId="2f8">
    <w:name w:val="コメント参照2"/>
    <w:rsid w:val="00EE0C51"/>
    <w:rPr>
      <w:sz w:val="16"/>
    </w:rPr>
  </w:style>
  <w:style w:type="paragraph" w:customStyle="1" w:styleId="2f9">
    <w:name w:val="図表番号2"/>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a">
    <w:name w:val="段落番号2"/>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a"/>
    <w:qFormat/>
    <w:rsid w:val="00EE0C51"/>
    <w:pPr>
      <w:ind w:left="851" w:hanging="284"/>
    </w:pPr>
  </w:style>
  <w:style w:type="paragraph" w:customStyle="1" w:styleId="2fb">
    <w:name w:val="箇条書き2"/>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b"/>
    <w:qFormat/>
    <w:rsid w:val="00EE0C51"/>
    <w:pPr>
      <w:tabs>
        <w:tab w:val="clear" w:pos="644"/>
        <w:tab w:val="num" w:pos="1494"/>
      </w:tabs>
      <w:ind w:left="851" w:hanging="284"/>
    </w:pPr>
  </w:style>
  <w:style w:type="paragraph" w:customStyle="1" w:styleId="321">
    <w:name w:val="箇条書き 32"/>
    <w:basedOn w:val="222"/>
    <w:qFormat/>
    <w:rsid w:val="00EE0C51"/>
    <w:pPr>
      <w:ind w:left="1135"/>
    </w:pPr>
  </w:style>
  <w:style w:type="paragraph" w:customStyle="1" w:styleId="223">
    <w:name w:val="一覧 22"/>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2">
    <w:name w:val="一覧 32"/>
    <w:basedOn w:val="223"/>
    <w:qFormat/>
    <w:rsid w:val="00EE0C51"/>
    <w:pPr>
      <w:ind w:left="1135"/>
    </w:pPr>
  </w:style>
  <w:style w:type="paragraph" w:customStyle="1" w:styleId="420">
    <w:name w:val="一覧 42"/>
    <w:basedOn w:val="322"/>
    <w:qFormat/>
    <w:rsid w:val="00EE0C51"/>
    <w:pPr>
      <w:ind w:left="1418"/>
    </w:pPr>
  </w:style>
  <w:style w:type="paragraph" w:customStyle="1" w:styleId="520">
    <w:name w:val="一覧 52"/>
    <w:basedOn w:val="420"/>
    <w:qFormat/>
    <w:rsid w:val="00EE0C51"/>
    <w:pPr>
      <w:ind w:left="1702"/>
    </w:pPr>
  </w:style>
  <w:style w:type="paragraph" w:customStyle="1" w:styleId="421">
    <w:name w:val="箇条書き 42"/>
    <w:basedOn w:val="321"/>
    <w:qFormat/>
    <w:rsid w:val="00EE0C51"/>
    <w:pPr>
      <w:ind w:left="1418"/>
    </w:pPr>
  </w:style>
  <w:style w:type="paragraph" w:customStyle="1" w:styleId="521">
    <w:name w:val="箇条書き 52"/>
    <w:basedOn w:val="421"/>
    <w:qFormat/>
    <w:rsid w:val="00EE0C51"/>
    <w:pPr>
      <w:ind w:left="1702"/>
    </w:pPr>
  </w:style>
  <w:style w:type="paragraph" w:customStyle="1" w:styleId="2fc">
    <w:name w:val="コメント文字列2"/>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2fd">
    <w:name w:val="コメント内容2"/>
    <w:basedOn w:val="2fc"/>
    <w:next w:val="2fc"/>
    <w:qFormat/>
    <w:rsid w:val="00EE0C51"/>
    <w:rPr>
      <w:b/>
      <w:bCs/>
    </w:rPr>
  </w:style>
  <w:style w:type="paragraph" w:customStyle="1" w:styleId="2fe">
    <w:name w:val="見出しマップ2"/>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
    <w:name w:val="書式なし2"/>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0">
    <w:name w:val="標準インデント2"/>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1">
    <w:name w:val="記2"/>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EE0C51"/>
    <w:rPr>
      <w:rFonts w:ascii="Arial" w:eastAsia="Times New Roman" w:hAnsi="Arial"/>
      <w:sz w:val="36"/>
      <w:lang w:val="en-GB"/>
    </w:rPr>
  </w:style>
  <w:style w:type="paragraph" w:styleId="affff5">
    <w:name w:val="Subtitle"/>
    <w:basedOn w:val="a1"/>
    <w:next w:val="a1"/>
    <w:link w:val="affff6"/>
    <w:qFormat/>
    <w:rsid w:val="00EE0C51"/>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affff6">
    <w:name w:val="副标题 字符"/>
    <w:basedOn w:val="a2"/>
    <w:link w:val="affff5"/>
    <w:rsid w:val="00EE0C51"/>
    <w:rPr>
      <w:rFonts w:ascii="Cambria" w:eastAsia="PMingLiU" w:hAnsi="Cambria"/>
      <w:i/>
      <w:iCs/>
      <w:sz w:val="24"/>
      <w:szCs w:val="24"/>
      <w:lang w:val="en-GB" w:eastAsia="en-GB"/>
    </w:rPr>
  </w:style>
  <w:style w:type="paragraph" w:styleId="affff7">
    <w:name w:val="No Spacing"/>
    <w:basedOn w:val="a1"/>
    <w:link w:val="affff8"/>
    <w:uiPriority w:val="1"/>
    <w:qFormat/>
    <w:rsid w:val="00EE0C5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affff8">
    <w:name w:val="无间隔 字符"/>
    <w:link w:val="affff7"/>
    <w:uiPriority w:val="1"/>
    <w:rsid w:val="00EE0C51"/>
    <w:rPr>
      <w:rFonts w:ascii="Arial" w:eastAsia="PMingLiU" w:hAnsi="Arial"/>
      <w:lang w:val="x-none" w:eastAsia="x-none"/>
    </w:rPr>
  </w:style>
  <w:style w:type="paragraph" w:styleId="affff9">
    <w:name w:val="Quote"/>
    <w:basedOn w:val="a1"/>
    <w:next w:val="a1"/>
    <w:link w:val="affffa"/>
    <w:uiPriority w:val="29"/>
    <w:qFormat/>
    <w:rsid w:val="00EE0C51"/>
    <w:pPr>
      <w:overflowPunct w:val="0"/>
      <w:autoSpaceDE w:val="0"/>
      <w:autoSpaceDN w:val="0"/>
      <w:adjustRightInd w:val="0"/>
      <w:jc w:val="both"/>
      <w:textAlignment w:val="baseline"/>
    </w:pPr>
    <w:rPr>
      <w:rFonts w:ascii="Arial" w:eastAsia="PMingLiU" w:hAnsi="Arial"/>
      <w:i/>
      <w:iCs/>
      <w:lang w:eastAsia="en-GB"/>
    </w:rPr>
  </w:style>
  <w:style w:type="character" w:customStyle="1" w:styleId="affffa">
    <w:name w:val="引用 字符"/>
    <w:basedOn w:val="a2"/>
    <w:link w:val="affff9"/>
    <w:uiPriority w:val="29"/>
    <w:rsid w:val="00EE0C51"/>
    <w:rPr>
      <w:rFonts w:ascii="Arial" w:eastAsia="PMingLiU" w:hAnsi="Arial"/>
      <w:i/>
      <w:iCs/>
      <w:lang w:val="en-GB" w:eastAsia="en-GB"/>
    </w:rPr>
  </w:style>
  <w:style w:type="paragraph" w:styleId="affffb">
    <w:name w:val="Intense Quote"/>
    <w:basedOn w:val="a1"/>
    <w:next w:val="a1"/>
    <w:link w:val="affffc"/>
    <w:uiPriority w:val="30"/>
    <w:qFormat/>
    <w:rsid w:val="00EE0C51"/>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affffc">
    <w:name w:val="明显引用 字符"/>
    <w:basedOn w:val="a2"/>
    <w:link w:val="affffb"/>
    <w:uiPriority w:val="30"/>
    <w:rsid w:val="00EE0C51"/>
    <w:rPr>
      <w:rFonts w:ascii="Arial" w:eastAsia="PMingLiU" w:hAnsi="Arial"/>
      <w:b/>
      <w:bCs/>
      <w:i/>
      <w:iCs/>
      <w:color w:val="4F81BD"/>
      <w:lang w:val="en-GB" w:eastAsia="en-GB"/>
    </w:rPr>
  </w:style>
  <w:style w:type="character" w:styleId="affffd">
    <w:name w:val="Subtle Emphasis"/>
    <w:uiPriority w:val="19"/>
    <w:qFormat/>
    <w:rsid w:val="00EE0C51"/>
    <w:rPr>
      <w:i/>
      <w:iCs/>
      <w:color w:val="808080"/>
    </w:rPr>
  </w:style>
  <w:style w:type="character" w:styleId="affffe">
    <w:name w:val="Intense Emphasis"/>
    <w:uiPriority w:val="21"/>
    <w:qFormat/>
    <w:rsid w:val="00EE0C51"/>
    <w:rPr>
      <w:b/>
      <w:bCs/>
      <w:i/>
      <w:iCs/>
      <w:color w:val="4F81BD"/>
    </w:rPr>
  </w:style>
  <w:style w:type="character" w:styleId="afffff">
    <w:name w:val="Intense Reference"/>
    <w:uiPriority w:val="32"/>
    <w:qFormat/>
    <w:rsid w:val="00EE0C51"/>
    <w:rPr>
      <w:b/>
      <w:bCs/>
      <w:smallCaps/>
      <w:color w:val="C0504D"/>
      <w:spacing w:val="5"/>
      <w:u w:val="single"/>
    </w:rPr>
  </w:style>
  <w:style w:type="character" w:styleId="afffff0">
    <w:name w:val="Book Title"/>
    <w:uiPriority w:val="33"/>
    <w:qFormat/>
    <w:rsid w:val="00EE0C51"/>
    <w:rPr>
      <w:b/>
      <w:bCs/>
      <w:smallCaps/>
      <w:spacing w:val="5"/>
    </w:rPr>
  </w:style>
  <w:style w:type="paragraph" w:styleId="TOC">
    <w:name w:val="TOC Heading"/>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EE0C51"/>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EE0C51"/>
    <w:rPr>
      <w:rFonts w:ascii="Times New Roman" w:eastAsia="PMingLiU" w:hAnsi="Times New Roman"/>
      <w:lang w:val="x-none" w:eastAsia="x-none" w:bidi="en-US"/>
    </w:rPr>
  </w:style>
  <w:style w:type="paragraph" w:customStyle="1" w:styleId="Highlight">
    <w:name w:val="Highlight"/>
    <w:basedOn w:val="a1"/>
    <w:uiPriority w:val="99"/>
    <w:qFormat/>
    <w:rsid w:val="00EE0C51"/>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EE0C51"/>
    <w:pPr>
      <w:numPr>
        <w:numId w:val="21"/>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EE0C51"/>
    <w:pPr>
      <w:numPr>
        <w:numId w:val="0"/>
      </w:numPr>
      <w:spacing w:before="0"/>
    </w:pPr>
    <w:rPr>
      <w:szCs w:val="24"/>
      <w:lang w:val="fr-FR" w:eastAsia="fr-FR" w:bidi="ar-SA"/>
    </w:rPr>
  </w:style>
  <w:style w:type="paragraph" w:customStyle="1" w:styleId="StyleHeading5Firstline0cm">
    <w:name w:val="Style Heading 5 + First line:  0 cm"/>
    <w:basedOn w:val="5"/>
    <w:qFormat/>
    <w:rsid w:val="00EE0C51"/>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EE0C51"/>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EE0C51"/>
    <w:rPr>
      <w:rFonts w:ascii="Times New Roman" w:eastAsia="Times New Roman" w:hAnsi="Times New Roman"/>
      <w:sz w:val="16"/>
      <w:szCs w:val="16"/>
      <w:lang w:val="x-none" w:eastAsia="x-none"/>
    </w:rPr>
  </w:style>
  <w:style w:type="table" w:customStyle="1" w:styleId="SGSTableBasic2">
    <w:name w:val="SGS Table Basic 2"/>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E0C51"/>
    <w:pPr>
      <w:numPr>
        <w:numId w:val="23"/>
      </w:numPr>
    </w:pPr>
  </w:style>
  <w:style w:type="table" w:styleId="1ff">
    <w:name w:val="Table Colorful 1"/>
    <w:basedOn w:val="a3"/>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c">
    <w:name w:val="Table Classic 3"/>
    <w:basedOn w:val="a3"/>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E0C51"/>
    <w:rPr>
      <w:rFonts w:ascii="Arial" w:hAnsi="Arial"/>
      <w:sz w:val="36"/>
      <w:lang w:val="en-GB" w:eastAsia="en-US"/>
    </w:rPr>
  </w:style>
  <w:style w:type="paragraph" w:customStyle="1" w:styleId="58">
    <w:name w:val="吹き出し5"/>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fd">
    <w:name w:val="段落フォント3"/>
    <w:rsid w:val="00EE0C51"/>
  </w:style>
  <w:style w:type="character" w:customStyle="1" w:styleId="3fe">
    <w:name w:val="コメント参照3"/>
    <w:rsid w:val="00EE0C51"/>
    <w:rPr>
      <w:sz w:val="16"/>
    </w:rPr>
  </w:style>
  <w:style w:type="paragraph" w:customStyle="1" w:styleId="3ff">
    <w:name w:val="図表番号3"/>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f0">
    <w:name w:val="段落番号3"/>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2">
    <w:name w:val="段落番号 23"/>
    <w:basedOn w:val="3ff0"/>
    <w:qFormat/>
    <w:rsid w:val="00EE0C51"/>
    <w:pPr>
      <w:ind w:left="851" w:hanging="284"/>
    </w:pPr>
  </w:style>
  <w:style w:type="paragraph" w:customStyle="1" w:styleId="3ff1">
    <w:name w:val="箇条書き3"/>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3">
    <w:name w:val="箇条書き 23"/>
    <w:basedOn w:val="3ff1"/>
    <w:qFormat/>
    <w:rsid w:val="00EE0C51"/>
    <w:pPr>
      <w:tabs>
        <w:tab w:val="clear" w:pos="644"/>
        <w:tab w:val="num" w:pos="1494"/>
      </w:tabs>
      <w:ind w:left="851" w:hanging="284"/>
    </w:pPr>
  </w:style>
  <w:style w:type="paragraph" w:customStyle="1" w:styleId="331">
    <w:name w:val="箇条書き 33"/>
    <w:basedOn w:val="233"/>
    <w:qFormat/>
    <w:rsid w:val="00EE0C51"/>
    <w:pPr>
      <w:ind w:left="1135"/>
    </w:pPr>
  </w:style>
  <w:style w:type="paragraph" w:customStyle="1" w:styleId="234">
    <w:name w:val="一覧 23"/>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2">
    <w:name w:val="一覧 33"/>
    <w:basedOn w:val="234"/>
    <w:qFormat/>
    <w:rsid w:val="00EE0C51"/>
    <w:pPr>
      <w:ind w:left="1135"/>
    </w:pPr>
  </w:style>
  <w:style w:type="paragraph" w:customStyle="1" w:styleId="430">
    <w:name w:val="一覧 43"/>
    <w:basedOn w:val="332"/>
    <w:qFormat/>
    <w:rsid w:val="00EE0C51"/>
    <w:pPr>
      <w:ind w:left="1418"/>
    </w:pPr>
  </w:style>
  <w:style w:type="paragraph" w:customStyle="1" w:styleId="530">
    <w:name w:val="一覧 53"/>
    <w:basedOn w:val="430"/>
    <w:qFormat/>
    <w:rsid w:val="00EE0C51"/>
    <w:pPr>
      <w:ind w:left="1702"/>
    </w:pPr>
  </w:style>
  <w:style w:type="paragraph" w:customStyle="1" w:styleId="431">
    <w:name w:val="箇条書き 43"/>
    <w:basedOn w:val="331"/>
    <w:qFormat/>
    <w:rsid w:val="00EE0C51"/>
    <w:pPr>
      <w:ind w:left="1418"/>
    </w:pPr>
  </w:style>
  <w:style w:type="paragraph" w:customStyle="1" w:styleId="531">
    <w:name w:val="箇条書き 53"/>
    <w:basedOn w:val="431"/>
    <w:qFormat/>
    <w:rsid w:val="00EE0C51"/>
    <w:pPr>
      <w:ind w:left="1702"/>
    </w:pPr>
  </w:style>
  <w:style w:type="paragraph" w:customStyle="1" w:styleId="3ff2">
    <w:name w:val="コメント文字列3"/>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3ff3">
    <w:name w:val="コメント内容3"/>
    <w:basedOn w:val="3ff2"/>
    <w:next w:val="3ff2"/>
    <w:qFormat/>
    <w:rsid w:val="00EE0C51"/>
    <w:rPr>
      <w:b/>
      <w:bCs/>
    </w:rPr>
  </w:style>
  <w:style w:type="paragraph" w:customStyle="1" w:styleId="3ff4">
    <w:name w:val="見出しマップ3"/>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f5">
    <w:name w:val="書式なし3"/>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5">
    <w:name w:val="本文インデント 23"/>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f6">
    <w:name w:val="標準インデント3"/>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7">
    <w:name w:val="記3"/>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EE0C51"/>
    <w:rPr>
      <w:rFonts w:ascii="Times New Roman" w:hAnsi="Times New Roman"/>
      <w:b/>
      <w:bCs/>
      <w:lang w:val="en-GB" w:eastAsia="en-US"/>
    </w:rPr>
  </w:style>
  <w:style w:type="character" w:customStyle="1" w:styleId="1ff0">
    <w:name w:val="吹き出し (文字)1"/>
    <w:uiPriority w:val="99"/>
    <w:semiHidden/>
    <w:rsid w:val="00EE0C51"/>
    <w:rPr>
      <w:rFonts w:ascii="MS Mincho" w:eastAsia="MS Mincho" w:hAnsi="Times New Roman"/>
      <w:sz w:val="18"/>
      <w:szCs w:val="18"/>
      <w:lang w:val="en-GB" w:eastAsia="en-US"/>
    </w:rPr>
  </w:style>
  <w:style w:type="character" w:customStyle="1" w:styleId="1ff1">
    <w:name w:val="見出しマップ (文字)1"/>
    <w:uiPriority w:val="99"/>
    <w:semiHidden/>
    <w:rsid w:val="00EE0C51"/>
    <w:rPr>
      <w:rFonts w:ascii="MS Mincho" w:eastAsia="MS Mincho"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E0C51"/>
    <w:rPr>
      <w:rFonts w:ascii="Times New Roman" w:eastAsia="Times New Roman" w:hAnsi="Times New Roman"/>
      <w:lang w:val="en-GB" w:eastAsia="en-US"/>
    </w:rPr>
  </w:style>
  <w:style w:type="character" w:customStyle="1" w:styleId="1ff3">
    <w:name w:val="コメント文字列 (文字)1"/>
    <w:uiPriority w:val="99"/>
    <w:semiHidden/>
    <w:rsid w:val="00EE0C51"/>
    <w:rPr>
      <w:rFonts w:ascii="Times New Roman" w:eastAsia="Times New Roman" w:hAnsi="Times New Roman"/>
      <w:lang w:val="en-GB" w:eastAsia="en-US"/>
    </w:rPr>
  </w:style>
  <w:style w:type="character" w:customStyle="1" w:styleId="1ff4">
    <w:name w:val="コメント内容 (文字)1"/>
    <w:uiPriority w:val="99"/>
    <w:semiHidden/>
    <w:rsid w:val="00EE0C51"/>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EE0C5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EE0C51"/>
    <w:rPr>
      <w:rFonts w:ascii="Arial" w:eastAsia="PMingLiU" w:hAnsi="Arial"/>
      <w:lang w:val="x-none" w:eastAsia="x-none"/>
    </w:rPr>
  </w:style>
  <w:style w:type="character" w:customStyle="1" w:styleId="ColorfulGrid-Accent1Char">
    <w:name w:val="Colorful Grid - Accent 1 Char"/>
    <w:link w:val="-1"/>
    <w:uiPriority w:val="29"/>
    <w:rsid w:val="00EE0C51"/>
    <w:rPr>
      <w:rFonts w:ascii="Arial" w:eastAsia="PMingLiU" w:hAnsi="Arial"/>
      <w:i/>
      <w:iCs/>
      <w:color w:val="000000"/>
      <w:lang w:val="en-GB" w:eastAsia="en-US"/>
    </w:rPr>
  </w:style>
  <w:style w:type="character" w:customStyle="1" w:styleId="LightShading-Accent2Char">
    <w:name w:val="Light Shading - Accent 2 Char"/>
    <w:link w:val="-2"/>
    <w:uiPriority w:val="30"/>
    <w:rsid w:val="00EE0C51"/>
    <w:rPr>
      <w:rFonts w:ascii="Arial" w:eastAsia="PMingLiU" w:hAnsi="Arial"/>
      <w:b/>
      <w:bCs/>
      <w:i/>
      <w:iCs/>
      <w:color w:val="4F81BD"/>
      <w:lang w:val="en-GB" w:eastAsia="en-US"/>
    </w:rPr>
  </w:style>
  <w:style w:type="character" w:customStyle="1" w:styleId="PlainTable34">
    <w:name w:val="Plain Table 34"/>
    <w:uiPriority w:val="19"/>
    <w:qFormat/>
    <w:rsid w:val="00EE0C51"/>
    <w:rPr>
      <w:i/>
      <w:iCs/>
      <w:color w:val="808080"/>
    </w:rPr>
  </w:style>
  <w:style w:type="character" w:customStyle="1" w:styleId="PlainTable44">
    <w:name w:val="Plain Table 44"/>
    <w:uiPriority w:val="21"/>
    <w:qFormat/>
    <w:rsid w:val="00EE0C51"/>
    <w:rPr>
      <w:b/>
      <w:bCs/>
      <w:i/>
      <w:iCs/>
      <w:color w:val="4F81BD"/>
    </w:rPr>
  </w:style>
  <w:style w:type="character" w:customStyle="1" w:styleId="PlainTable54">
    <w:name w:val="Plain Table 54"/>
    <w:uiPriority w:val="31"/>
    <w:qFormat/>
    <w:rsid w:val="00EE0C51"/>
    <w:rPr>
      <w:smallCaps/>
      <w:color w:val="C0504D"/>
      <w:u w:val="single"/>
    </w:rPr>
  </w:style>
  <w:style w:type="character" w:customStyle="1" w:styleId="TableGridLight4">
    <w:name w:val="Table Grid Light4"/>
    <w:uiPriority w:val="32"/>
    <w:qFormat/>
    <w:rsid w:val="00EE0C51"/>
    <w:rPr>
      <w:b/>
      <w:bCs/>
      <w:smallCaps/>
      <w:color w:val="C0504D"/>
      <w:spacing w:val="5"/>
      <w:u w:val="single"/>
    </w:rPr>
  </w:style>
  <w:style w:type="character" w:customStyle="1" w:styleId="GridTable1Light4">
    <w:name w:val="Grid Table 1 Light4"/>
    <w:uiPriority w:val="33"/>
    <w:qFormat/>
    <w:rsid w:val="00EE0C51"/>
    <w:rPr>
      <w:b/>
      <w:bCs/>
      <w:smallCaps/>
      <w:spacing w:val="5"/>
    </w:rPr>
  </w:style>
  <w:style w:type="paragraph" w:customStyle="1" w:styleId="GridTable34">
    <w:name w:val="Grid Table 34"/>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1">
    <w:name w:val="註解文字 字元"/>
    <w:rsid w:val="00EE0C51"/>
    <w:rPr>
      <w:rFonts w:ascii="Times New Roman" w:eastAsia="Times New Roman" w:hAnsi="Times New Roman"/>
      <w:lang w:val="en-GB"/>
    </w:rPr>
  </w:style>
  <w:style w:type="character" w:customStyle="1" w:styleId="1ff5">
    <w:name w:val="註解主旨 字元1"/>
    <w:rsid w:val="00EE0C51"/>
    <w:rPr>
      <w:b/>
      <w:bCs/>
      <w:lang w:val="en-GB" w:eastAsia="sv-SE"/>
    </w:rPr>
  </w:style>
  <w:style w:type="paragraph" w:customStyle="1" w:styleId="4f">
    <w:name w:val="无间隔4"/>
    <w:qFormat/>
    <w:rsid w:val="00EE0C51"/>
    <w:rPr>
      <w:rFonts w:ascii="Times New Roman" w:eastAsia="宋体" w:hAnsi="Times New Roman"/>
      <w:lang w:val="en-GB" w:eastAsia="en-US"/>
    </w:rPr>
  </w:style>
  <w:style w:type="character" w:customStyle="1" w:styleId="NurTextZchn1">
    <w:name w:val="Nur Text Zchn1"/>
    <w:rsid w:val="00EE0C51"/>
    <w:rPr>
      <w:rFonts w:ascii="Courier New" w:hAnsi="Courier New" w:cs="Courier New"/>
      <w:lang w:val="en-GB" w:eastAsia="en-US"/>
    </w:rPr>
  </w:style>
  <w:style w:type="character" w:customStyle="1" w:styleId="EndnotentextZchn1">
    <w:name w:val="Endnotentext Zchn1"/>
    <w:rsid w:val="00EE0C51"/>
    <w:rPr>
      <w:rFonts w:ascii="Times New Roman" w:hAnsi="Times New Roman"/>
      <w:lang w:val="en-GB" w:eastAsia="en-US"/>
    </w:rPr>
  </w:style>
  <w:style w:type="paragraph" w:customStyle="1" w:styleId="xl63">
    <w:name w:val="xl63"/>
    <w:basedOn w:val="a1"/>
    <w:qFormat/>
    <w:rsid w:val="00EE0C5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EE0C5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59">
    <w:name w:val="无间隔5"/>
    <w:qFormat/>
    <w:rsid w:val="00EE0C51"/>
    <w:rPr>
      <w:rFonts w:ascii="Times New Roman" w:eastAsia="宋体" w:hAnsi="Times New Roman"/>
      <w:lang w:val="en-GB" w:eastAsia="en-US"/>
    </w:rPr>
  </w:style>
  <w:style w:type="paragraph" w:customStyle="1" w:styleId="65">
    <w:name w:val="吹き出し6"/>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f0">
    <w:name w:val="変更箇所4"/>
    <w:hidden/>
    <w:semiHidden/>
    <w:qFormat/>
    <w:rsid w:val="00EE0C51"/>
    <w:rPr>
      <w:rFonts w:ascii="Times New Roman" w:eastAsia="MS Mincho" w:hAnsi="Times New Roman"/>
      <w:lang w:val="en-GB" w:eastAsia="en-US"/>
    </w:rPr>
  </w:style>
  <w:style w:type="character" w:customStyle="1" w:styleId="4f1">
    <w:name w:val="段落フォント4"/>
    <w:rsid w:val="00EE0C51"/>
  </w:style>
  <w:style w:type="character" w:customStyle="1" w:styleId="4f2">
    <w:name w:val="コメント参照4"/>
    <w:rsid w:val="00EE0C51"/>
    <w:rPr>
      <w:sz w:val="16"/>
    </w:rPr>
  </w:style>
  <w:style w:type="paragraph" w:customStyle="1" w:styleId="4f3">
    <w:name w:val="図表番号4"/>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4">
    <w:name w:val="段落番号4"/>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段落番号 24"/>
    <w:basedOn w:val="4f4"/>
    <w:qFormat/>
    <w:rsid w:val="00EE0C51"/>
    <w:pPr>
      <w:ind w:left="851" w:hanging="284"/>
    </w:pPr>
  </w:style>
  <w:style w:type="paragraph" w:customStyle="1" w:styleId="4f5">
    <w:name w:val="箇条書き4"/>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2">
    <w:name w:val="箇条書き 24"/>
    <w:basedOn w:val="4f5"/>
    <w:qFormat/>
    <w:rsid w:val="00EE0C51"/>
    <w:pPr>
      <w:tabs>
        <w:tab w:val="clear" w:pos="644"/>
        <w:tab w:val="num" w:pos="1494"/>
      </w:tabs>
      <w:ind w:left="851" w:hanging="284"/>
    </w:pPr>
  </w:style>
  <w:style w:type="paragraph" w:customStyle="1" w:styleId="341">
    <w:name w:val="箇条書き 34"/>
    <w:basedOn w:val="242"/>
    <w:qFormat/>
    <w:rsid w:val="00EE0C51"/>
    <w:pPr>
      <w:ind w:left="1135"/>
    </w:pPr>
  </w:style>
  <w:style w:type="paragraph" w:customStyle="1" w:styleId="243">
    <w:name w:val="一覧 24"/>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2">
    <w:name w:val="一覧 34"/>
    <w:basedOn w:val="243"/>
    <w:qFormat/>
    <w:rsid w:val="00EE0C51"/>
    <w:pPr>
      <w:ind w:left="1135"/>
    </w:pPr>
  </w:style>
  <w:style w:type="paragraph" w:customStyle="1" w:styleId="441">
    <w:name w:val="一覧 44"/>
    <w:basedOn w:val="342"/>
    <w:qFormat/>
    <w:rsid w:val="00EE0C51"/>
    <w:pPr>
      <w:ind w:left="1418"/>
    </w:pPr>
  </w:style>
  <w:style w:type="paragraph" w:customStyle="1" w:styleId="540">
    <w:name w:val="一覧 54"/>
    <w:basedOn w:val="441"/>
    <w:qFormat/>
    <w:rsid w:val="00EE0C51"/>
    <w:pPr>
      <w:ind w:left="1702"/>
    </w:pPr>
  </w:style>
  <w:style w:type="paragraph" w:customStyle="1" w:styleId="442">
    <w:name w:val="箇条書き 44"/>
    <w:basedOn w:val="341"/>
    <w:qFormat/>
    <w:rsid w:val="00EE0C51"/>
    <w:pPr>
      <w:ind w:left="1418"/>
    </w:pPr>
  </w:style>
  <w:style w:type="paragraph" w:customStyle="1" w:styleId="541">
    <w:name w:val="箇条書き 54"/>
    <w:basedOn w:val="442"/>
    <w:qFormat/>
    <w:rsid w:val="00EE0C51"/>
    <w:pPr>
      <w:ind w:left="1702"/>
    </w:pPr>
  </w:style>
  <w:style w:type="paragraph" w:customStyle="1" w:styleId="4f6">
    <w:name w:val="コメント文字列4"/>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4f7">
    <w:name w:val="コメント内容4"/>
    <w:basedOn w:val="4f6"/>
    <w:next w:val="4f6"/>
    <w:qFormat/>
    <w:rsid w:val="00EE0C51"/>
    <w:rPr>
      <w:b/>
      <w:bCs/>
    </w:rPr>
  </w:style>
  <w:style w:type="paragraph" w:customStyle="1" w:styleId="4f8">
    <w:name w:val="見出しマップ4"/>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9">
    <w:name w:val="書式なし4"/>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a">
    <w:name w:val="標準インデント4"/>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b">
    <w:name w:val="記4"/>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6">
    <w:name w:val="本文 23"/>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EE0C51"/>
    <w:rPr>
      <w:rFonts w:ascii="Malgun Gothic" w:hAnsi="Courier New" w:cs="Courier New"/>
      <w:lang w:val="en-GB" w:eastAsia="en-US"/>
    </w:rPr>
  </w:style>
  <w:style w:type="character" w:customStyle="1" w:styleId="Char1d">
    <w:name w:val="미주 텍스트 Char1"/>
    <w:uiPriority w:val="99"/>
    <w:semiHidden/>
    <w:rsid w:val="00EE0C51"/>
    <w:rPr>
      <w:rFonts w:ascii="Times New Roman" w:eastAsia="Times New Roman" w:hAnsi="Times New Roman"/>
      <w:lang w:val="en-GB" w:eastAsia="en-US"/>
    </w:rPr>
  </w:style>
  <w:style w:type="character" w:customStyle="1" w:styleId="Char1e">
    <w:name w:val="풍선 도움말 텍스트 Char1"/>
    <w:uiPriority w:val="99"/>
    <w:semiHidden/>
    <w:rsid w:val="00EE0C51"/>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EE0C51"/>
    <w:rPr>
      <w:rFonts w:ascii="Malgun Gothic" w:eastAsia="Malgun Gothic" w:hAnsi="Times New Roman"/>
      <w:sz w:val="18"/>
      <w:szCs w:val="18"/>
      <w:lang w:val="en-GB" w:eastAsia="en-US"/>
    </w:rPr>
  </w:style>
  <w:style w:type="character" w:customStyle="1" w:styleId="Char1f0">
    <w:name w:val="각주 텍스트 Char1"/>
    <w:uiPriority w:val="99"/>
    <w:semiHidden/>
    <w:rsid w:val="00EE0C51"/>
    <w:rPr>
      <w:rFonts w:ascii="Times New Roman" w:eastAsia="Times New Roman" w:hAnsi="Times New Roman"/>
      <w:lang w:val="en-GB" w:eastAsia="en-US"/>
    </w:rPr>
  </w:style>
  <w:style w:type="character" w:customStyle="1" w:styleId="Char1f1">
    <w:name w:val="메모 텍스트 Char1"/>
    <w:uiPriority w:val="99"/>
    <w:semiHidden/>
    <w:rsid w:val="00EE0C51"/>
    <w:rPr>
      <w:rFonts w:ascii="Times New Roman" w:eastAsia="Times New Roman" w:hAnsi="Times New Roman"/>
      <w:lang w:val="en-GB" w:eastAsia="en-US"/>
    </w:rPr>
  </w:style>
  <w:style w:type="character" w:customStyle="1" w:styleId="Char1f2">
    <w:name w:val="메모 주제 Char1"/>
    <w:uiPriority w:val="99"/>
    <w:semiHidden/>
    <w:rsid w:val="00EE0C51"/>
    <w:rPr>
      <w:rFonts w:ascii="Times New Roman" w:eastAsia="Times New Roman" w:hAnsi="Times New Roman"/>
      <w:b/>
      <w:bCs/>
      <w:lang w:val="en-GB" w:eastAsia="en-US"/>
    </w:rPr>
  </w:style>
  <w:style w:type="table" w:customStyle="1" w:styleId="ColorfulGrid-Accent11">
    <w:name w:val="Colorful Grid - Accent 11"/>
    <w:basedOn w:val="a3"/>
    <w:next w:val="-1"/>
    <w:uiPriority w:val="29"/>
    <w:rsid w:val="00EE0C5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EE0C5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c"/>
    <w:unhideWhenUsed/>
    <w:qFormat/>
    <w:rsid w:val="00EE0C5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c"/>
    <w:unhideWhenUsed/>
    <w:rsid w:val="00EE0C5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unhideWhenUsed/>
    <w:rsid w:val="00EE0C5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EE0C5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EE0C51"/>
    <w:rPr>
      <w:rFonts w:ascii="Times New Roman" w:eastAsia="PMingLiU" w:hAnsi="Times New Roman"/>
      <w:lang w:val="en-GB" w:eastAsia="en-GB"/>
    </w:rPr>
    <w:tblPr>
      <w:tblInd w:w="0" w:type="nil"/>
    </w:tblPr>
  </w:style>
  <w:style w:type="table" w:customStyle="1" w:styleId="TableGrid111">
    <w:name w:val="Table Grid11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EE0C5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EE0C5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E0C51"/>
    <w:pPr>
      <w:numPr>
        <w:numId w:val="25"/>
      </w:numPr>
    </w:pPr>
  </w:style>
  <w:style w:type="numbering" w:customStyle="1" w:styleId="Style11">
    <w:name w:val="Style11"/>
    <w:uiPriority w:val="99"/>
    <w:rsid w:val="00EE0C51"/>
    <w:pPr>
      <w:numPr>
        <w:numId w:val="19"/>
      </w:numPr>
    </w:pPr>
  </w:style>
  <w:style w:type="character" w:customStyle="1" w:styleId="Absatz-Standardschriftart4">
    <w:name w:val="Absatz-Standardschriftart4"/>
    <w:rsid w:val="00EE0C51"/>
  </w:style>
  <w:style w:type="character" w:customStyle="1" w:styleId="CommentSubjectChar4">
    <w:name w:val="Comment Subject Char4"/>
    <w:rsid w:val="00EE0C51"/>
    <w:rPr>
      <w:rFonts w:ascii="Times New Roman" w:hAnsi="Times New Roman"/>
      <w:b/>
      <w:bCs/>
      <w:lang w:val="en-GB" w:eastAsia="en-US"/>
    </w:rPr>
  </w:style>
  <w:style w:type="character" w:customStyle="1" w:styleId="Char3">
    <w:name w:val="메모 주제 Char"/>
    <w:rsid w:val="00EE0C51"/>
    <w:rPr>
      <w:rFonts w:ascii="Times New Roman" w:hAnsi="Times New Roman"/>
      <w:b/>
      <w:bCs/>
      <w:lang w:val="en-GB" w:eastAsia="en-US"/>
    </w:rPr>
  </w:style>
  <w:style w:type="character" w:customStyle="1" w:styleId="Char5">
    <w:name w:val="批注主题 Char"/>
    <w:qFormat/>
    <w:rsid w:val="00EE0C51"/>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E0C51"/>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E0C51"/>
    <w:rPr>
      <w:rFonts w:ascii="Times New Roman" w:hAnsi="Times New Roman"/>
      <w:b/>
      <w:lang w:val="en-GB" w:eastAsia="x-none"/>
    </w:rPr>
  </w:style>
  <w:style w:type="character" w:customStyle="1" w:styleId="Absatz-Standardschriftart5">
    <w:name w:val="Absatz-Standardschriftart5"/>
    <w:rsid w:val="00EE0C51"/>
  </w:style>
  <w:style w:type="character" w:customStyle="1" w:styleId="PlainTable31">
    <w:name w:val="Plain Table 31"/>
    <w:uiPriority w:val="19"/>
    <w:qFormat/>
    <w:rsid w:val="00EE0C51"/>
    <w:rPr>
      <w:i/>
      <w:iCs/>
      <w:color w:val="808080"/>
    </w:rPr>
  </w:style>
  <w:style w:type="character" w:customStyle="1" w:styleId="PlainTable41">
    <w:name w:val="Plain Table 41"/>
    <w:uiPriority w:val="21"/>
    <w:qFormat/>
    <w:rsid w:val="00EE0C51"/>
    <w:rPr>
      <w:b/>
      <w:bCs/>
      <w:i/>
      <w:iCs/>
      <w:color w:val="4F81BD"/>
    </w:rPr>
  </w:style>
  <w:style w:type="character" w:customStyle="1" w:styleId="PlainTable51">
    <w:name w:val="Plain Table 51"/>
    <w:uiPriority w:val="31"/>
    <w:qFormat/>
    <w:rsid w:val="00EE0C51"/>
    <w:rPr>
      <w:smallCaps/>
      <w:color w:val="C0504D"/>
      <w:u w:val="single"/>
    </w:rPr>
  </w:style>
  <w:style w:type="character" w:customStyle="1" w:styleId="TableGridLight1">
    <w:name w:val="Table Grid Light1"/>
    <w:uiPriority w:val="32"/>
    <w:qFormat/>
    <w:rsid w:val="00EE0C51"/>
    <w:rPr>
      <w:b/>
      <w:bCs/>
      <w:smallCaps/>
      <w:color w:val="C0504D"/>
      <w:spacing w:val="5"/>
      <w:u w:val="single"/>
    </w:rPr>
  </w:style>
  <w:style w:type="character" w:customStyle="1" w:styleId="GridTable1Light1">
    <w:name w:val="Grid Table 1 Light1"/>
    <w:uiPriority w:val="33"/>
    <w:qFormat/>
    <w:rsid w:val="00EE0C51"/>
    <w:rPr>
      <w:b/>
      <w:bCs/>
      <w:smallCaps/>
      <w:spacing w:val="5"/>
    </w:rPr>
  </w:style>
  <w:style w:type="paragraph" w:customStyle="1" w:styleId="GridTable31">
    <w:name w:val="Grid Table 31"/>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E0C51"/>
    <w:rPr>
      <w:rFonts w:ascii="Arial" w:eastAsia="MS Gothic" w:hAnsi="Arial" w:cs="Times New Roman"/>
      <w:lang w:val="en-GB" w:eastAsia="en-US"/>
    </w:rPr>
  </w:style>
  <w:style w:type="character" w:customStyle="1" w:styleId="PlainTable32">
    <w:name w:val="Plain Table 32"/>
    <w:uiPriority w:val="19"/>
    <w:qFormat/>
    <w:rsid w:val="00EE0C51"/>
    <w:rPr>
      <w:i/>
      <w:iCs/>
      <w:color w:val="808080"/>
    </w:rPr>
  </w:style>
  <w:style w:type="character" w:customStyle="1" w:styleId="PlainTable42">
    <w:name w:val="Plain Table 42"/>
    <w:uiPriority w:val="21"/>
    <w:qFormat/>
    <w:rsid w:val="00EE0C51"/>
    <w:rPr>
      <w:b/>
      <w:bCs/>
      <w:i/>
      <w:iCs/>
      <w:color w:val="4F81BD"/>
    </w:rPr>
  </w:style>
  <w:style w:type="character" w:customStyle="1" w:styleId="PlainTable52">
    <w:name w:val="Plain Table 52"/>
    <w:uiPriority w:val="31"/>
    <w:qFormat/>
    <w:rsid w:val="00EE0C51"/>
    <w:rPr>
      <w:smallCaps/>
      <w:color w:val="C0504D"/>
      <w:u w:val="single"/>
    </w:rPr>
  </w:style>
  <w:style w:type="character" w:customStyle="1" w:styleId="TableGridLight2">
    <w:name w:val="Table Grid Light2"/>
    <w:uiPriority w:val="32"/>
    <w:qFormat/>
    <w:rsid w:val="00EE0C51"/>
    <w:rPr>
      <w:b/>
      <w:bCs/>
      <w:smallCaps/>
      <w:color w:val="C0504D"/>
      <w:spacing w:val="5"/>
      <w:u w:val="single"/>
    </w:rPr>
  </w:style>
  <w:style w:type="character" w:customStyle="1" w:styleId="GridTable1Light2">
    <w:name w:val="Grid Table 1 Light2"/>
    <w:uiPriority w:val="33"/>
    <w:qFormat/>
    <w:rsid w:val="00EE0C51"/>
    <w:rPr>
      <w:b/>
      <w:bCs/>
      <w:smallCaps/>
      <w:spacing w:val="5"/>
    </w:rPr>
  </w:style>
  <w:style w:type="paragraph" w:customStyle="1" w:styleId="GridTable32">
    <w:name w:val="Grid Table 32"/>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EE0C51"/>
  </w:style>
  <w:style w:type="character" w:customStyle="1" w:styleId="PlainTable33">
    <w:name w:val="Plain Table 33"/>
    <w:uiPriority w:val="19"/>
    <w:qFormat/>
    <w:rsid w:val="00EE0C51"/>
    <w:rPr>
      <w:i/>
      <w:iCs/>
      <w:color w:val="808080"/>
    </w:rPr>
  </w:style>
  <w:style w:type="character" w:customStyle="1" w:styleId="PlainTable43">
    <w:name w:val="Plain Table 43"/>
    <w:uiPriority w:val="21"/>
    <w:qFormat/>
    <w:rsid w:val="00EE0C51"/>
    <w:rPr>
      <w:b/>
      <w:bCs/>
      <w:i/>
      <w:iCs/>
      <w:color w:val="4F81BD"/>
    </w:rPr>
  </w:style>
  <w:style w:type="character" w:customStyle="1" w:styleId="PlainTable53">
    <w:name w:val="Plain Table 53"/>
    <w:uiPriority w:val="31"/>
    <w:qFormat/>
    <w:rsid w:val="00EE0C51"/>
    <w:rPr>
      <w:smallCaps/>
      <w:color w:val="C0504D"/>
      <w:u w:val="single"/>
    </w:rPr>
  </w:style>
  <w:style w:type="character" w:customStyle="1" w:styleId="TableGridLight3">
    <w:name w:val="Table Grid Light3"/>
    <w:uiPriority w:val="32"/>
    <w:qFormat/>
    <w:rsid w:val="00EE0C51"/>
    <w:rPr>
      <w:b/>
      <w:bCs/>
      <w:smallCaps/>
      <w:color w:val="C0504D"/>
      <w:spacing w:val="5"/>
      <w:u w:val="single"/>
    </w:rPr>
  </w:style>
  <w:style w:type="character" w:customStyle="1" w:styleId="GridTable1Light3">
    <w:name w:val="Grid Table 1 Light3"/>
    <w:uiPriority w:val="33"/>
    <w:qFormat/>
    <w:rsid w:val="00EE0C51"/>
    <w:rPr>
      <w:b/>
      <w:bCs/>
      <w:smallCaps/>
      <w:spacing w:val="5"/>
    </w:rPr>
  </w:style>
  <w:style w:type="paragraph" w:customStyle="1" w:styleId="GridTable33">
    <w:name w:val="Grid Table 33"/>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3">
    <w:name w:val="本文 34"/>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a1"/>
    <w:qFormat/>
    <w:rsid w:val="00EE0C51"/>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tan0">
    <w:name w:val="tan"/>
    <w:basedOn w:val="a1"/>
    <w:qFormat/>
    <w:rsid w:val="00EE0C51"/>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92">
    <w:name w:val="目录 92"/>
    <w:basedOn w:val="TOC8"/>
    <w:qFormat/>
    <w:rsid w:val="00EE0C51"/>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f2">
    <w:name w:val="题注2"/>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2ff3">
    <w:name w:val="图表目录2"/>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EE0C51"/>
  </w:style>
  <w:style w:type="character" w:customStyle="1" w:styleId="KommentarthemaZchn">
    <w:name w:val="Kommentarthema Zchn"/>
    <w:rsid w:val="00EE0C51"/>
    <w:rPr>
      <w:b/>
      <w:bCs/>
      <w:lang w:val="en-GB" w:eastAsia="en-US" w:bidi="ar-SA"/>
    </w:rPr>
  </w:style>
  <w:style w:type="paragraph" w:customStyle="1" w:styleId="84">
    <w:name w:val="修订8"/>
    <w:hidden/>
    <w:semiHidden/>
    <w:rsid w:val="00EE0C51"/>
    <w:rPr>
      <w:rFonts w:ascii="Times New Roman" w:eastAsia="Batang" w:hAnsi="Times New Roman"/>
      <w:lang w:val="en-GB" w:eastAsia="en-US"/>
    </w:rPr>
  </w:style>
  <w:style w:type="paragraph" w:customStyle="1" w:styleId="72">
    <w:name w:val="无间隔7"/>
    <w:qFormat/>
    <w:rsid w:val="00EE0C51"/>
    <w:rPr>
      <w:rFonts w:ascii="Times New Roman" w:eastAsia="宋体" w:hAnsi="Times New Roman"/>
      <w:lang w:val="en-GB" w:eastAsia="en-US"/>
    </w:rPr>
  </w:style>
  <w:style w:type="character" w:customStyle="1" w:styleId="afffff2">
    <w:name w:val="コメント内容 (文字)"/>
    <w:qFormat/>
    <w:rsid w:val="00EE0C5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E0C51"/>
    <w:rPr>
      <w:rFonts w:ascii="Arial" w:hAnsi="Arial"/>
      <w:sz w:val="36"/>
      <w:lang w:val="en-GB" w:eastAsia="en-US"/>
    </w:rPr>
  </w:style>
  <w:style w:type="character" w:customStyle="1" w:styleId="UnresolvedMention4">
    <w:name w:val="Unresolved Mention4"/>
    <w:uiPriority w:val="99"/>
    <w:unhideWhenUsed/>
    <w:rsid w:val="00EE0C51"/>
    <w:rPr>
      <w:color w:val="808080"/>
      <w:shd w:val="clear" w:color="auto" w:fill="E6E6E6"/>
    </w:rPr>
  </w:style>
  <w:style w:type="character" w:customStyle="1" w:styleId="MediumShading1-Accent1Char">
    <w:name w:val="Medium Shading 1 - Accent 1 Char"/>
    <w:link w:val="1-1"/>
    <w:uiPriority w:val="1"/>
    <w:rsid w:val="00EE0C51"/>
    <w:rPr>
      <w:rFonts w:ascii="Arial" w:eastAsia="PMingLiU" w:hAnsi="Arial"/>
      <w:lang w:val="x-none" w:eastAsia="x-none"/>
    </w:rPr>
  </w:style>
  <w:style w:type="character" w:customStyle="1" w:styleId="MediumGrid2-Accent2Char">
    <w:name w:val="Medium Grid 2 - Accent 2 Char"/>
    <w:link w:val="2-2"/>
    <w:uiPriority w:val="29"/>
    <w:rsid w:val="00EE0C51"/>
    <w:rPr>
      <w:rFonts w:ascii="Arial" w:eastAsia="PMingLiU" w:hAnsi="Arial"/>
      <w:i/>
      <w:iCs/>
      <w:color w:val="000000"/>
      <w:lang w:val="en-GB" w:eastAsia="en-GB"/>
    </w:rPr>
  </w:style>
  <w:style w:type="character" w:customStyle="1" w:styleId="MediumGrid3-Accent2Char">
    <w:name w:val="Medium Grid 3 - Accent 2 Char"/>
    <w:link w:val="3-2"/>
    <w:uiPriority w:val="30"/>
    <w:rsid w:val="00EE0C51"/>
    <w:rPr>
      <w:rFonts w:ascii="Arial" w:eastAsia="PMingLiU" w:hAnsi="Arial"/>
      <w:b/>
      <w:bCs/>
      <w:i/>
      <w:iCs/>
      <w:color w:val="4F81BD"/>
      <w:lang w:val="en-GB" w:eastAsia="en-GB"/>
    </w:rPr>
  </w:style>
  <w:style w:type="table" w:styleId="1-3">
    <w:name w:val="Medium Shading 1 Accent 3"/>
    <w:basedOn w:val="a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EE0C5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EE0C5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EE0C51"/>
    <w:rPr>
      <w:rFonts w:eastAsia="MS Mincho"/>
      <w:b/>
      <w:bCs/>
      <w:lang w:val="x-none" w:eastAsia="en-US"/>
    </w:rPr>
  </w:style>
  <w:style w:type="character" w:customStyle="1" w:styleId="affc">
    <w:name w:val="列表段落 字符"/>
    <w:aliases w:val="- Bullets 字符,목록 단락 字符,リスト段落 字符,?? ?? 字符,????? 字符,???? 字符,Lista1 字符,?? ?목록 단락 Char 字符,¥ê¥¹¥È¶ÎÂä Char 字符,¥¨º¥¹¥È¶ÎÂä Char 字符,清單段落1 字符"/>
    <w:link w:val="affb"/>
    <w:uiPriority w:val="34"/>
    <w:qFormat/>
    <w:locked/>
    <w:rsid w:val="00EE0C51"/>
    <w:rPr>
      <w:rFonts w:ascii="Calibri" w:eastAsia="Calibri" w:hAnsi="Calibri"/>
      <w:sz w:val="22"/>
      <w:szCs w:val="22"/>
      <w:lang w:val="en-US" w:eastAsia="en-GB"/>
    </w:rPr>
  </w:style>
  <w:style w:type="character" w:customStyle="1" w:styleId="Char22">
    <w:name w:val="日期 Char2"/>
    <w:rsid w:val="00EE0C51"/>
    <w:rPr>
      <w:lang w:val="en-GB" w:eastAsia="x-none"/>
    </w:rPr>
  </w:style>
  <w:style w:type="paragraph" w:customStyle="1" w:styleId="Char23">
    <w:name w:val="(文字) (文字)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afffff3">
    <w:name w:val="Placeholder Text"/>
    <w:uiPriority w:val="99"/>
    <w:unhideWhenUsed/>
    <w:qFormat/>
    <w:rsid w:val="00EE0C51"/>
    <w:rPr>
      <w:color w:val="808080"/>
    </w:rPr>
  </w:style>
  <w:style w:type="paragraph" w:customStyle="1" w:styleId="CharCharCharCharCharCharCharCharCharCharCharCharChar2">
    <w:name w:val="Char Char Char Char Char Char Char Char Char Char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E0C51"/>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E0C51"/>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E0C51"/>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E0C51"/>
    <w:rPr>
      <w:rFonts w:ascii="Times New Roman" w:eastAsia="Yu Mincho" w:hAnsi="Times New Roman"/>
      <w:b/>
      <w:bCs/>
      <w:lang w:val="en-GB" w:eastAsia="en-US"/>
    </w:rPr>
  </w:style>
  <w:style w:type="paragraph" w:customStyle="1" w:styleId="msonormal0">
    <w:name w:val="msonormal"/>
    <w:basedOn w:val="a1"/>
    <w:qFormat/>
    <w:rsid w:val="00EE0C51"/>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E0C51"/>
    <w:rPr>
      <w:rFonts w:ascii="Times New Roman" w:eastAsia="Yu Mincho" w:hAnsi="Times New Roman"/>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E0C51"/>
    <w:rPr>
      <w:rFonts w:ascii="Times New Roman" w:eastAsia="Yu Mincho" w:hAnsi="Times New Roman"/>
      <w:lang w:val="en-GB" w:eastAsia="en-US"/>
    </w:rPr>
  </w:style>
  <w:style w:type="table" w:customStyle="1" w:styleId="TableGrid51">
    <w:name w:val="Table Grid5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c"/>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c"/>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8">
    <w:name w:val="註解文字 字元1"/>
    <w:uiPriority w:val="99"/>
    <w:rsid w:val="00EE0C51"/>
    <w:rPr>
      <w:lang w:eastAsia="en-US"/>
    </w:rPr>
  </w:style>
  <w:style w:type="paragraph" w:customStyle="1" w:styleId="74">
    <w:name w:val="吹き出し7"/>
    <w:basedOn w:val="a1"/>
    <w:qFormat/>
    <w:rsid w:val="00EE0C51"/>
    <w:rPr>
      <w:rFonts w:ascii="Tahoma" w:eastAsia="MS Mincho" w:hAnsi="Tahoma" w:cs="Tahoma"/>
      <w:sz w:val="16"/>
      <w:szCs w:val="16"/>
      <w:lang w:eastAsia="en-GB"/>
    </w:rPr>
  </w:style>
  <w:style w:type="paragraph" w:customStyle="1" w:styleId="5a">
    <w:name w:val="変更箇所5"/>
    <w:hidden/>
    <w:semiHidden/>
    <w:qFormat/>
    <w:rsid w:val="00EE0C51"/>
    <w:rPr>
      <w:rFonts w:ascii="Times New Roman" w:eastAsia="MS Mincho" w:hAnsi="Times New Roman"/>
      <w:lang w:val="en-GB" w:eastAsia="en-US"/>
    </w:rPr>
  </w:style>
  <w:style w:type="character" w:customStyle="1" w:styleId="5b">
    <w:name w:val="段落フォント5"/>
    <w:rsid w:val="00EE0C51"/>
  </w:style>
  <w:style w:type="character" w:customStyle="1" w:styleId="5c">
    <w:name w:val="コメント参照5"/>
    <w:rsid w:val="00EE0C51"/>
    <w:rPr>
      <w:sz w:val="16"/>
    </w:rPr>
  </w:style>
  <w:style w:type="paragraph" w:customStyle="1" w:styleId="5d">
    <w:name w:val="図表番号5"/>
    <w:basedOn w:val="a1"/>
    <w:qFormat/>
    <w:rsid w:val="00EE0C51"/>
    <w:pPr>
      <w:suppressLineNumbers/>
      <w:suppressAutoHyphens/>
      <w:spacing w:before="120" w:after="120"/>
    </w:pPr>
    <w:rPr>
      <w:rFonts w:eastAsia="MS Mincho" w:cs="Mangal"/>
      <w:i/>
      <w:iCs/>
      <w:sz w:val="24"/>
      <w:szCs w:val="24"/>
      <w:lang w:eastAsia="ar-SA"/>
    </w:rPr>
  </w:style>
  <w:style w:type="paragraph" w:customStyle="1" w:styleId="5e">
    <w:name w:val="段落番号5"/>
    <w:basedOn w:val="aa"/>
    <w:qFormat/>
    <w:rsid w:val="00EE0C51"/>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EE0C51"/>
    <w:pPr>
      <w:ind w:left="851" w:hanging="284"/>
    </w:pPr>
  </w:style>
  <w:style w:type="paragraph" w:customStyle="1" w:styleId="5f">
    <w:name w:val="箇条書き5"/>
    <w:basedOn w:val="aa"/>
    <w:qFormat/>
    <w:rsid w:val="00EE0C51"/>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EE0C51"/>
    <w:pPr>
      <w:tabs>
        <w:tab w:val="clear" w:pos="644"/>
        <w:tab w:val="num" w:pos="1494"/>
      </w:tabs>
      <w:ind w:left="851" w:hanging="284"/>
    </w:pPr>
  </w:style>
  <w:style w:type="paragraph" w:customStyle="1" w:styleId="350">
    <w:name w:val="箇条書き 35"/>
    <w:basedOn w:val="251"/>
    <w:qFormat/>
    <w:rsid w:val="00EE0C51"/>
    <w:pPr>
      <w:ind w:left="1135"/>
    </w:pPr>
  </w:style>
  <w:style w:type="paragraph" w:customStyle="1" w:styleId="252">
    <w:name w:val="一覧 25"/>
    <w:basedOn w:val="aa"/>
    <w:qFormat/>
    <w:rsid w:val="00EE0C51"/>
    <w:pPr>
      <w:suppressAutoHyphens/>
      <w:ind w:left="851"/>
    </w:pPr>
    <w:rPr>
      <w:rFonts w:eastAsia="MS Mincho" w:cs="CG Times (WN)"/>
      <w:lang w:eastAsia="ar-SA"/>
    </w:rPr>
  </w:style>
  <w:style w:type="paragraph" w:customStyle="1" w:styleId="351">
    <w:name w:val="一覧 35"/>
    <w:basedOn w:val="252"/>
    <w:qFormat/>
    <w:rsid w:val="00EE0C51"/>
    <w:pPr>
      <w:ind w:left="1135"/>
    </w:pPr>
  </w:style>
  <w:style w:type="paragraph" w:customStyle="1" w:styleId="450">
    <w:name w:val="一覧 45"/>
    <w:basedOn w:val="351"/>
    <w:qFormat/>
    <w:rsid w:val="00EE0C51"/>
    <w:pPr>
      <w:ind w:left="1418"/>
    </w:pPr>
  </w:style>
  <w:style w:type="paragraph" w:customStyle="1" w:styleId="550">
    <w:name w:val="一覧 55"/>
    <w:basedOn w:val="450"/>
    <w:qFormat/>
    <w:rsid w:val="00EE0C51"/>
    <w:pPr>
      <w:ind w:left="1702"/>
    </w:pPr>
  </w:style>
  <w:style w:type="paragraph" w:customStyle="1" w:styleId="451">
    <w:name w:val="箇条書き 45"/>
    <w:basedOn w:val="350"/>
    <w:qFormat/>
    <w:rsid w:val="00EE0C51"/>
    <w:pPr>
      <w:ind w:left="1418"/>
    </w:pPr>
  </w:style>
  <w:style w:type="paragraph" w:customStyle="1" w:styleId="551">
    <w:name w:val="箇条書き 55"/>
    <w:basedOn w:val="451"/>
    <w:qFormat/>
    <w:rsid w:val="00EE0C51"/>
    <w:pPr>
      <w:ind w:left="1702"/>
    </w:pPr>
  </w:style>
  <w:style w:type="paragraph" w:customStyle="1" w:styleId="5f0">
    <w:name w:val="コメント文字列5"/>
    <w:basedOn w:val="a1"/>
    <w:qFormat/>
    <w:rsid w:val="00EE0C51"/>
    <w:pPr>
      <w:suppressAutoHyphens/>
    </w:pPr>
    <w:rPr>
      <w:rFonts w:eastAsia="MS Mincho" w:cs="CG Times (WN)"/>
      <w:lang w:eastAsia="ar-SA"/>
    </w:rPr>
  </w:style>
  <w:style w:type="paragraph" w:customStyle="1" w:styleId="5f1">
    <w:name w:val="コメント内容5"/>
    <w:basedOn w:val="5f0"/>
    <w:next w:val="5f0"/>
    <w:qFormat/>
    <w:rsid w:val="00EE0C51"/>
    <w:rPr>
      <w:b/>
      <w:bCs/>
    </w:rPr>
  </w:style>
  <w:style w:type="paragraph" w:customStyle="1" w:styleId="5f2">
    <w:name w:val="見出しマップ5"/>
    <w:basedOn w:val="a1"/>
    <w:qFormat/>
    <w:rsid w:val="00EE0C51"/>
    <w:pPr>
      <w:shd w:val="clear" w:color="auto" w:fill="000080"/>
      <w:suppressAutoHyphens/>
    </w:pPr>
    <w:rPr>
      <w:rFonts w:ascii="Tahoma" w:eastAsia="MS Mincho" w:hAnsi="Tahoma" w:cs="Tahoma"/>
      <w:lang w:eastAsia="ar-SA"/>
    </w:rPr>
  </w:style>
  <w:style w:type="paragraph" w:customStyle="1" w:styleId="5f3">
    <w:name w:val="書式なし5"/>
    <w:basedOn w:val="a1"/>
    <w:qFormat/>
    <w:rsid w:val="00EE0C51"/>
    <w:pPr>
      <w:suppressAutoHyphens/>
    </w:pPr>
    <w:rPr>
      <w:rFonts w:ascii="Courier New" w:eastAsia="MS Mincho" w:hAnsi="Courier New" w:cs="CG Times (WN)"/>
      <w:lang w:val="nb-NO" w:eastAsia="ar-SA"/>
    </w:rPr>
  </w:style>
  <w:style w:type="paragraph" w:customStyle="1" w:styleId="Web5">
    <w:name w:val="標準 (Web)5"/>
    <w:basedOn w:val="a1"/>
    <w:qFormat/>
    <w:rsid w:val="00EE0C51"/>
    <w:pPr>
      <w:suppressAutoHyphens/>
      <w:spacing w:before="100" w:after="100"/>
    </w:pPr>
    <w:rPr>
      <w:rFonts w:eastAsia="Arial Unicode MS" w:cs="CG Times (WN)"/>
      <w:sz w:val="24"/>
      <w:szCs w:val="24"/>
      <w:lang w:eastAsia="en-GB"/>
    </w:rPr>
  </w:style>
  <w:style w:type="paragraph" w:customStyle="1" w:styleId="253">
    <w:name w:val="本文インデント 25"/>
    <w:basedOn w:val="a1"/>
    <w:qFormat/>
    <w:rsid w:val="00EE0C51"/>
    <w:pPr>
      <w:suppressAutoHyphens/>
      <w:ind w:left="567"/>
    </w:pPr>
    <w:rPr>
      <w:rFonts w:ascii="Arial" w:eastAsia="MS Mincho" w:hAnsi="Arial" w:cs="Arial"/>
      <w:lang w:eastAsia="ar-SA"/>
    </w:rPr>
  </w:style>
  <w:style w:type="paragraph" w:customStyle="1" w:styleId="5f4">
    <w:name w:val="標準インデント5"/>
    <w:basedOn w:val="a1"/>
    <w:qFormat/>
    <w:rsid w:val="00EE0C51"/>
    <w:pPr>
      <w:suppressAutoHyphens/>
      <w:ind w:left="708"/>
    </w:pPr>
    <w:rPr>
      <w:rFonts w:eastAsia="MS Mincho" w:cs="CG Times (WN)"/>
      <w:lang w:eastAsia="ar-SA"/>
    </w:rPr>
  </w:style>
  <w:style w:type="paragraph" w:customStyle="1" w:styleId="5f5">
    <w:name w:val="記5"/>
    <w:basedOn w:val="a1"/>
    <w:next w:val="a1"/>
    <w:qFormat/>
    <w:rsid w:val="00EE0C51"/>
    <w:pPr>
      <w:suppressAutoHyphens/>
    </w:pPr>
    <w:rPr>
      <w:rFonts w:eastAsia="MS Mincho" w:cs="CG Times (WN)"/>
      <w:lang w:eastAsia="ar-SA"/>
    </w:rPr>
  </w:style>
  <w:style w:type="paragraph" w:customStyle="1" w:styleId="HTML5">
    <w:name w:val="HTML 書式付き5"/>
    <w:basedOn w:val="a1"/>
    <w:qFormat/>
    <w:rsid w:val="00EE0C51"/>
    <w:pPr>
      <w:suppressAutoHyphens/>
    </w:pPr>
    <w:rPr>
      <w:rFonts w:ascii="Courier New" w:eastAsia="MS Mincho" w:hAnsi="Courier New" w:cs="Courier New"/>
      <w:lang w:eastAsia="ar-SA"/>
    </w:rPr>
  </w:style>
  <w:style w:type="paragraph" w:customStyle="1" w:styleId="254">
    <w:name w:val="本文 25"/>
    <w:basedOn w:val="a1"/>
    <w:qFormat/>
    <w:rsid w:val="00EE0C51"/>
    <w:pPr>
      <w:suppressAutoHyphens/>
      <w:spacing w:after="120"/>
    </w:pPr>
    <w:rPr>
      <w:rFonts w:eastAsia="MS Mincho" w:cs="CG Times (WN)"/>
      <w:lang w:eastAsia="ar-SA"/>
    </w:rPr>
  </w:style>
  <w:style w:type="paragraph" w:customStyle="1" w:styleId="352">
    <w:name w:val="本文 35"/>
    <w:basedOn w:val="a1"/>
    <w:qFormat/>
    <w:rsid w:val="00EE0C51"/>
    <w:pPr>
      <w:suppressAutoHyphens/>
      <w:spacing w:after="120"/>
    </w:pPr>
    <w:rPr>
      <w:rFonts w:eastAsia="MS Mincho" w:cs="CG Times (WN)"/>
      <w:lang w:eastAsia="ar-SA"/>
    </w:rPr>
  </w:style>
  <w:style w:type="paragraph" w:customStyle="1" w:styleId="930">
    <w:name w:val="目录 93"/>
    <w:basedOn w:val="TOC8"/>
    <w:qFormat/>
    <w:rsid w:val="00EE0C51"/>
    <w:pPr>
      <w:overflowPunct w:val="0"/>
      <w:autoSpaceDE w:val="0"/>
      <w:autoSpaceDN w:val="0"/>
      <w:adjustRightInd w:val="0"/>
      <w:ind w:left="1418" w:hanging="1418"/>
      <w:textAlignment w:val="baseline"/>
    </w:pPr>
    <w:rPr>
      <w:rFonts w:eastAsia="MS Mincho"/>
      <w:lang w:eastAsia="ja-JP"/>
    </w:rPr>
  </w:style>
  <w:style w:type="paragraph" w:customStyle="1" w:styleId="3ff8">
    <w:name w:val="题注3"/>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3ff9">
    <w:name w:val="图表目录3"/>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EE0C51"/>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EE0C51"/>
    <w:rPr>
      <w:rFonts w:ascii="Arial" w:eastAsia="Times New Roman" w:hAnsi="Arial"/>
      <w:sz w:val="22"/>
      <w:lang w:val="en-GB" w:eastAsia="zh-CN"/>
    </w:rPr>
  </w:style>
  <w:style w:type="paragraph" w:customStyle="1" w:styleId="ZchnZchn3">
    <w:name w:val="Zchn Zchn3"/>
    <w:semiHidden/>
    <w:qFormat/>
    <w:rsid w:val="00EE0C51"/>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4">
    <w:name w:val="Char2"/>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qFormat/>
    <w:rsid w:val="00EE0C51"/>
    <w:rPr>
      <w:rFonts w:ascii="Courier New" w:hAnsi="Courier New"/>
      <w:lang w:val="nb-NO" w:eastAsia="ja-JP"/>
    </w:rPr>
  </w:style>
  <w:style w:type="paragraph" w:customStyle="1" w:styleId="CharCharCharCharCharChar1">
    <w:name w:val="Char Char Char Char Char Char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EE0C51"/>
    <w:rPr>
      <w:rFonts w:ascii="Tahoma" w:hAnsi="Tahoma"/>
      <w:shd w:val="clear" w:color="auto" w:fill="000080"/>
      <w:lang w:val="en-GB" w:eastAsia="en-US"/>
    </w:rPr>
  </w:style>
  <w:style w:type="character" w:customStyle="1" w:styleId="CharChar101">
    <w:name w:val="Char Char101"/>
    <w:qFormat/>
    <w:rsid w:val="00EE0C51"/>
    <w:rPr>
      <w:rFonts w:ascii="Times New Roman" w:hAnsi="Times New Roman"/>
      <w:lang w:val="en-GB" w:eastAsia="en-US"/>
    </w:rPr>
  </w:style>
  <w:style w:type="character" w:customStyle="1" w:styleId="CharChar91">
    <w:name w:val="Char Char91"/>
    <w:qFormat/>
    <w:rsid w:val="00EE0C51"/>
    <w:rPr>
      <w:rFonts w:ascii="Tahoma" w:hAnsi="Tahoma"/>
      <w:sz w:val="16"/>
      <w:lang w:val="en-GB" w:eastAsia="en-US"/>
    </w:rPr>
  </w:style>
  <w:style w:type="character" w:customStyle="1" w:styleId="CharChar81">
    <w:name w:val="Char Char81"/>
    <w:semiHidden/>
    <w:qFormat/>
    <w:rsid w:val="00EE0C51"/>
    <w:rPr>
      <w:rFonts w:ascii="Times New Roman" w:hAnsi="Times New Roman"/>
      <w:b/>
      <w:lang w:val="en-GB" w:eastAsia="en-US"/>
    </w:rPr>
  </w:style>
  <w:style w:type="paragraph" w:customStyle="1" w:styleId="CharChar2CharChar1">
    <w:name w:val="Char Char2 Char Char1"/>
    <w:basedOn w:val="a1"/>
    <w:qFormat/>
    <w:rsid w:val="00EE0C51"/>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0">
    <w:name w:val="(文字) (文字)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EE0C51"/>
    <w:rPr>
      <w:rFonts w:ascii="Arial" w:hAnsi="Arial" w:cs="Arial" w:hint="default"/>
      <w:sz w:val="22"/>
      <w:lang w:val="en-GB" w:eastAsia="en-US" w:bidi="ar-SA"/>
    </w:rPr>
  </w:style>
  <w:style w:type="character" w:customStyle="1" w:styleId="CharChar210">
    <w:name w:val="Char Char210"/>
    <w:rsid w:val="00EE0C51"/>
    <w:rPr>
      <w:rFonts w:ascii="Arial" w:hAnsi="Arial" w:cs="Arial" w:hint="default"/>
      <w:lang w:val="en-GB" w:eastAsia="en-US" w:bidi="ar-SA"/>
    </w:rPr>
  </w:style>
  <w:style w:type="character" w:customStyle="1" w:styleId="CharChar51">
    <w:name w:val="Char Char51"/>
    <w:rsid w:val="00EE0C51"/>
    <w:rPr>
      <w:rFonts w:ascii="Arial" w:hAnsi="Arial" w:cs="Arial" w:hint="default"/>
      <w:sz w:val="28"/>
      <w:lang w:val="en-GB" w:eastAsia="en-US" w:bidi="ar-SA"/>
    </w:rPr>
  </w:style>
  <w:style w:type="character" w:customStyle="1" w:styleId="CharChar211">
    <w:name w:val="Char Char211"/>
    <w:rsid w:val="00EE0C51"/>
    <w:rPr>
      <w:rFonts w:ascii="Times New Roman" w:hAnsi="Times New Roman"/>
      <w:lang w:val="en-GB" w:eastAsia="en-US"/>
    </w:rPr>
  </w:style>
  <w:style w:type="character" w:customStyle="1" w:styleId="CharChar61">
    <w:name w:val="Char Char61"/>
    <w:rsid w:val="00EE0C51"/>
    <w:rPr>
      <w:rFonts w:ascii="Arial" w:eastAsia="宋体" w:hAnsi="Arial"/>
      <w:sz w:val="32"/>
      <w:lang w:val="en-GB" w:eastAsia="en-US" w:bidi="ar-SA"/>
    </w:rPr>
  </w:style>
  <w:style w:type="character" w:customStyle="1" w:styleId="CharChar161">
    <w:name w:val="Char Char161"/>
    <w:rsid w:val="00EE0C51"/>
    <w:rPr>
      <w:rFonts w:ascii="Arial" w:eastAsia="宋体" w:hAnsi="Arial"/>
      <w:lang w:val="en-GB" w:eastAsia="en-US" w:bidi="ar-SA"/>
    </w:rPr>
  </w:style>
  <w:style w:type="character" w:customStyle="1" w:styleId="CharChar141">
    <w:name w:val="Char Char141"/>
    <w:rsid w:val="00EE0C51"/>
    <w:rPr>
      <w:rFonts w:ascii="Arial" w:eastAsia="宋体" w:hAnsi="Arial"/>
      <w:sz w:val="36"/>
      <w:lang w:val="en-GB" w:eastAsia="en-US" w:bidi="ar-SA"/>
    </w:rPr>
  </w:style>
  <w:style w:type="paragraph" w:customStyle="1" w:styleId="CarCar1CharCharCarCar1">
    <w:name w:val="Car Car1 Char Char Car Car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EE0C51"/>
    <w:rPr>
      <w:rFonts w:ascii="Arial" w:hAnsi="Arial"/>
      <w:lang w:val="en-GB" w:eastAsia="en-US"/>
    </w:rPr>
  </w:style>
  <w:style w:type="character" w:customStyle="1" w:styleId="CharChar241">
    <w:name w:val="Char Char241"/>
    <w:rsid w:val="00EE0C51"/>
    <w:rPr>
      <w:rFonts w:ascii="Arial" w:hAnsi="Arial"/>
      <w:sz w:val="36"/>
      <w:lang w:val="en-GB" w:eastAsia="en-US"/>
    </w:rPr>
  </w:style>
  <w:style w:type="character" w:customStyle="1" w:styleId="CharChar171">
    <w:name w:val="Char Char171"/>
    <w:rsid w:val="00EE0C51"/>
    <w:rPr>
      <w:rFonts w:ascii="Tahoma" w:hAnsi="Tahoma" w:cs="Tahoma"/>
      <w:shd w:val="clear" w:color="auto" w:fill="000080"/>
      <w:lang w:val="en-GB" w:eastAsia="en-US"/>
    </w:rPr>
  </w:style>
  <w:style w:type="character" w:customStyle="1" w:styleId="CharChar191">
    <w:name w:val="Char Char191"/>
    <w:rsid w:val="00EE0C51"/>
    <w:rPr>
      <w:rFonts w:ascii="Times New Roman" w:hAnsi="Times New Roman"/>
      <w:lang w:val="en-GB"/>
    </w:rPr>
  </w:style>
  <w:style w:type="character" w:customStyle="1" w:styleId="CharChar201">
    <w:name w:val="Char Char201"/>
    <w:rsid w:val="00EE0C51"/>
    <w:rPr>
      <w:rFonts w:ascii="Tahoma" w:hAnsi="Tahoma" w:cs="Tahoma"/>
      <w:sz w:val="16"/>
      <w:szCs w:val="16"/>
      <w:lang w:val="en-GB" w:eastAsia="en-US"/>
    </w:rPr>
  </w:style>
  <w:style w:type="character" w:customStyle="1" w:styleId="CharChar301">
    <w:name w:val="Char Char301"/>
    <w:rsid w:val="00EE0C51"/>
    <w:rPr>
      <w:rFonts w:ascii="Arial" w:hAnsi="Arial"/>
      <w:lang w:val="en-GB" w:eastAsia="en-US"/>
    </w:rPr>
  </w:style>
  <w:style w:type="character" w:customStyle="1" w:styleId="CharChar291">
    <w:name w:val="Char Char291"/>
    <w:qFormat/>
    <w:rsid w:val="00EE0C51"/>
    <w:rPr>
      <w:rFonts w:ascii="Arial" w:hAnsi="Arial"/>
      <w:sz w:val="36"/>
      <w:lang w:val="en-GB" w:eastAsia="en-US"/>
    </w:rPr>
  </w:style>
  <w:style w:type="character" w:customStyle="1" w:styleId="CharChar261">
    <w:name w:val="Char Char261"/>
    <w:rsid w:val="00EE0C51"/>
    <w:rPr>
      <w:rFonts w:ascii="Times New Roman" w:hAnsi="Times New Roman"/>
      <w:lang w:val="en-GB" w:eastAsia="en-US"/>
    </w:rPr>
  </w:style>
  <w:style w:type="character" w:customStyle="1" w:styleId="CharChar281">
    <w:name w:val="Char Char281"/>
    <w:qFormat/>
    <w:rsid w:val="00EE0C51"/>
    <w:rPr>
      <w:rFonts w:ascii="Arial" w:hAnsi="Arial"/>
      <w:sz w:val="36"/>
      <w:lang w:val="en-GB" w:eastAsia="en-US"/>
    </w:rPr>
  </w:style>
  <w:style w:type="character" w:customStyle="1" w:styleId="CharChar271">
    <w:name w:val="Char Char271"/>
    <w:rsid w:val="00EE0C51"/>
    <w:rPr>
      <w:rFonts w:ascii="Arial" w:hAnsi="Arial"/>
      <w:b/>
      <w:i/>
      <w:noProof/>
      <w:sz w:val="18"/>
      <w:lang w:val="en-GB" w:eastAsia="en-US"/>
    </w:rPr>
  </w:style>
  <w:style w:type="character" w:customStyle="1" w:styleId="CharChar111">
    <w:name w:val="Char Char111"/>
    <w:rsid w:val="00EE0C51"/>
    <w:rPr>
      <w:lang w:val="en-GB" w:eastAsia="en-US" w:bidi="ar-SA"/>
    </w:rPr>
  </w:style>
  <w:style w:type="paragraph" w:customStyle="1" w:styleId="TOC911">
    <w:name w:val="TOC 911"/>
    <w:basedOn w:val="TOC8"/>
    <w:qFormat/>
    <w:rsid w:val="00EE0C51"/>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qFormat/>
    <w:rsid w:val="00EE0C51"/>
    <w:pPr>
      <w:suppressAutoHyphens/>
      <w:spacing w:before="120" w:after="120"/>
    </w:pPr>
    <w:rPr>
      <w:rFonts w:eastAsia="MS Mincho"/>
      <w:b/>
      <w:lang w:eastAsia="ar-SA"/>
    </w:rPr>
  </w:style>
  <w:style w:type="paragraph" w:customStyle="1" w:styleId="1Char1">
    <w:name w:val="(文字) (文字)1 Char (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EE0C51"/>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EE0C51"/>
    <w:rPr>
      <w:rFonts w:ascii="Arial" w:hAnsi="Arial"/>
      <w:sz w:val="36"/>
      <w:lang w:val="en-GB"/>
    </w:rPr>
  </w:style>
  <w:style w:type="character" w:customStyle="1" w:styleId="CharChar131">
    <w:name w:val="Char Char131"/>
    <w:semiHidden/>
    <w:rsid w:val="00EE0C51"/>
    <w:rPr>
      <w:rFonts w:ascii="宋体" w:eastAsia="宋体" w:hAnsi="宋体" w:hint="eastAsia"/>
      <w:lang w:val="en-GB" w:eastAsia="en-US" w:bidi="ar-SA"/>
    </w:rPr>
  </w:style>
  <w:style w:type="character" w:customStyle="1" w:styleId="h48">
    <w:name w:val="h48"/>
    <w:rsid w:val="00EE0C51"/>
    <w:rPr>
      <w:rFonts w:ascii="Arial" w:hAnsi="Arial"/>
      <w:sz w:val="24"/>
      <w:lang w:val="en-GB"/>
    </w:rPr>
  </w:style>
  <w:style w:type="character" w:customStyle="1" w:styleId="h510">
    <w:name w:val="h51"/>
    <w:rsid w:val="00EE0C51"/>
    <w:rPr>
      <w:rFonts w:ascii="Arial" w:eastAsia="宋体" w:hAnsi="Arial"/>
      <w:sz w:val="22"/>
      <w:lang w:val="en-GB" w:eastAsia="en-US" w:bidi="ar-SA"/>
    </w:rPr>
  </w:style>
  <w:style w:type="paragraph" w:customStyle="1" w:styleId="TOC921">
    <w:name w:val="TOC 921"/>
    <w:basedOn w:val="TOC8"/>
    <w:qFormat/>
    <w:rsid w:val="00EE0C51"/>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qFormat/>
    <w:rsid w:val="00EE0C51"/>
    <w:pPr>
      <w:keepNext/>
      <w:keepLines/>
      <w:spacing w:after="0"/>
      <w:jc w:val="both"/>
    </w:pPr>
    <w:rPr>
      <w:rFonts w:ascii="Arial" w:eastAsia="宋体" w:hAnsi="Arial"/>
      <w:sz w:val="18"/>
      <w:szCs w:val="18"/>
    </w:rPr>
  </w:style>
  <w:style w:type="character" w:customStyle="1" w:styleId="Char40">
    <w:name w:val="批注主题 Char4"/>
    <w:rsid w:val="00EE0C51"/>
    <w:rPr>
      <w:rFonts w:eastAsia="MS Mincho"/>
      <w:b/>
      <w:bCs/>
      <w:lang w:val="x-none" w:eastAsia="en-US"/>
    </w:rPr>
  </w:style>
  <w:style w:type="paragraph" w:customStyle="1" w:styleId="94">
    <w:name w:val="修订9"/>
    <w:hidden/>
    <w:semiHidden/>
    <w:qFormat/>
    <w:rsid w:val="00EE0C51"/>
    <w:rPr>
      <w:rFonts w:ascii="Times New Roman" w:eastAsia="Batang" w:hAnsi="Times New Roman"/>
      <w:lang w:val="en-GB" w:eastAsia="en-US"/>
    </w:rPr>
  </w:style>
  <w:style w:type="paragraph" w:customStyle="1" w:styleId="85">
    <w:name w:val="无间隔8"/>
    <w:qFormat/>
    <w:rsid w:val="00EE0C51"/>
    <w:rPr>
      <w:rFonts w:ascii="Times New Roman" w:eastAsia="宋体" w:hAnsi="Times New Roman"/>
      <w:lang w:val="en-GB" w:eastAsia="en-US"/>
    </w:rPr>
  </w:style>
  <w:style w:type="character" w:customStyle="1" w:styleId="Char1f3">
    <w:name w:val="标题 Char1"/>
    <w:aliases w:val="Section Header Char1"/>
    <w:rsid w:val="00EE0C51"/>
    <w:rPr>
      <w:rFonts w:ascii="Cambria" w:hAnsi="Cambria" w:cs="Times New Roman"/>
      <w:b/>
      <w:bCs/>
      <w:sz w:val="32"/>
      <w:szCs w:val="32"/>
      <w:lang w:val="en-GB" w:eastAsia="en-US"/>
    </w:rPr>
  </w:style>
  <w:style w:type="paragraph" w:customStyle="1" w:styleId="GridTable35">
    <w:name w:val="Grid Table 35"/>
    <w:basedOn w:val="10"/>
    <w:next w:val="a1"/>
    <w:uiPriority w:val="39"/>
    <w:qFormat/>
    <w:rsid w:val="00EE0C5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EE0C51"/>
    <w:rPr>
      <w:lang w:val="en-GB" w:eastAsia="ja-JP" w:bidi="ar-SA"/>
    </w:rPr>
  </w:style>
  <w:style w:type="character" w:customStyle="1" w:styleId="PlainTable35">
    <w:name w:val="Plain Table 35"/>
    <w:uiPriority w:val="19"/>
    <w:qFormat/>
    <w:rsid w:val="00EE0C51"/>
    <w:rPr>
      <w:i/>
      <w:iCs/>
      <w:color w:val="808080"/>
    </w:rPr>
  </w:style>
  <w:style w:type="character" w:customStyle="1" w:styleId="PlainTable45">
    <w:name w:val="Plain Table 45"/>
    <w:uiPriority w:val="21"/>
    <w:qFormat/>
    <w:rsid w:val="00EE0C51"/>
    <w:rPr>
      <w:b/>
      <w:bCs/>
      <w:i/>
      <w:iCs/>
      <w:color w:val="4F81BD"/>
    </w:rPr>
  </w:style>
  <w:style w:type="character" w:customStyle="1" w:styleId="PlainTable55">
    <w:name w:val="Plain Table 55"/>
    <w:uiPriority w:val="31"/>
    <w:qFormat/>
    <w:rsid w:val="00EE0C51"/>
    <w:rPr>
      <w:smallCaps/>
      <w:color w:val="C0504D"/>
      <w:u w:val="single"/>
    </w:rPr>
  </w:style>
  <w:style w:type="character" w:customStyle="1" w:styleId="TableGridLight5">
    <w:name w:val="Table Grid Light5"/>
    <w:uiPriority w:val="32"/>
    <w:qFormat/>
    <w:rsid w:val="00EE0C51"/>
    <w:rPr>
      <w:b/>
      <w:bCs/>
      <w:smallCaps/>
      <w:color w:val="C0504D"/>
      <w:spacing w:val="5"/>
      <w:u w:val="single"/>
    </w:rPr>
  </w:style>
  <w:style w:type="character" w:customStyle="1" w:styleId="GridTable1Light5">
    <w:name w:val="Grid Table 1 Light5"/>
    <w:uiPriority w:val="33"/>
    <w:qFormat/>
    <w:rsid w:val="00EE0C51"/>
    <w:rPr>
      <w:b/>
      <w:bCs/>
      <w:smallCaps/>
      <w:spacing w:val="5"/>
    </w:rPr>
  </w:style>
  <w:style w:type="table" w:customStyle="1" w:styleId="MediumShading1-Accent11">
    <w:name w:val="Medium Shading 1 - Accent 11"/>
    <w:basedOn w:val="a3"/>
    <w:uiPriority w:val="1"/>
    <w:qFormat/>
    <w:rsid w:val="00EE0C5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EE0C51"/>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EE0C51"/>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qFormat/>
    <w:rsid w:val="00EE0C51"/>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EE0C51"/>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EE0C51"/>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rsid w:val="00EE0C51"/>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EE0C51"/>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qFormat/>
    <w:rsid w:val="00EE0C51"/>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EE0C51"/>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EE0C51"/>
    <w:pPr>
      <w:autoSpaceDN w:val="0"/>
    </w:pPr>
    <w:rPr>
      <w:rFonts w:ascii="Times New Roman" w:eastAsia="宋体" w:hAnsi="Times New Roman"/>
      <w:lang w:val="en-GB" w:eastAsia="en-US"/>
    </w:rPr>
  </w:style>
  <w:style w:type="character" w:customStyle="1" w:styleId="2ff4">
    <w:name w:val="未处理的提及2"/>
    <w:uiPriority w:val="52"/>
    <w:rsid w:val="00EE0C51"/>
    <w:rPr>
      <w:color w:val="808080"/>
      <w:shd w:val="clear" w:color="auto" w:fill="E6E6E6"/>
    </w:rPr>
  </w:style>
  <w:style w:type="character" w:customStyle="1" w:styleId="1ff9">
    <w:name w:val="未处理的提及1"/>
    <w:uiPriority w:val="52"/>
    <w:rsid w:val="00EE0C51"/>
    <w:rPr>
      <w:color w:val="808080"/>
      <w:shd w:val="clear" w:color="auto" w:fill="E6E6E6"/>
    </w:rPr>
  </w:style>
  <w:style w:type="character" w:customStyle="1" w:styleId="tlid-translation">
    <w:name w:val="tlid-translation"/>
    <w:rsid w:val="00EE0C51"/>
  </w:style>
  <w:style w:type="paragraph" w:customStyle="1" w:styleId="100">
    <w:name w:val="修订10"/>
    <w:hidden/>
    <w:semiHidden/>
    <w:qFormat/>
    <w:rsid w:val="00EE0C51"/>
    <w:rPr>
      <w:rFonts w:ascii="Times New Roman" w:eastAsia="Batang" w:hAnsi="Times New Roman"/>
      <w:lang w:val="en-GB" w:eastAsia="en-US"/>
    </w:rPr>
  </w:style>
  <w:style w:type="paragraph" w:customStyle="1" w:styleId="95">
    <w:name w:val="无间隔9"/>
    <w:qFormat/>
    <w:rsid w:val="00EE0C51"/>
    <w:rPr>
      <w:rFonts w:ascii="Times New Roman" w:eastAsia="宋体" w:hAnsi="Times New Roman"/>
      <w:lang w:val="en-GB" w:eastAsia="en-US"/>
    </w:rPr>
  </w:style>
  <w:style w:type="paragraph" w:customStyle="1" w:styleId="LightShading-Accent53">
    <w:name w:val="Light Shading - Accent 53"/>
    <w:hidden/>
    <w:uiPriority w:val="99"/>
    <w:semiHidden/>
    <w:qFormat/>
    <w:rsid w:val="00EE0C51"/>
    <w:rPr>
      <w:rFonts w:ascii="Times New Roman" w:eastAsia="宋体" w:hAnsi="Times New Roman"/>
      <w:lang w:val="en-GB" w:eastAsia="en-US"/>
    </w:rPr>
  </w:style>
  <w:style w:type="paragraph" w:customStyle="1" w:styleId="LightList-Accent53">
    <w:name w:val="Light List - Accent 53"/>
    <w:basedOn w:val="a1"/>
    <w:uiPriority w:val="34"/>
    <w:qFormat/>
    <w:rsid w:val="00EE0C51"/>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EE0C51"/>
    <w:rPr>
      <w:rFonts w:ascii="Times New Roman" w:eastAsia="宋体" w:hAnsi="Times New Roman"/>
      <w:lang w:val="en-GB" w:eastAsia="en-US"/>
    </w:rPr>
  </w:style>
  <w:style w:type="character" w:customStyle="1" w:styleId="3ffa">
    <w:name w:val="未处理的提及3"/>
    <w:uiPriority w:val="52"/>
    <w:rsid w:val="00EE0C51"/>
    <w:rPr>
      <w:color w:val="808080"/>
      <w:shd w:val="clear" w:color="auto" w:fill="E6E6E6"/>
    </w:rPr>
  </w:style>
  <w:style w:type="paragraph" w:customStyle="1" w:styleId="LightList-Accent34">
    <w:name w:val="Light List - Accent 34"/>
    <w:hidden/>
    <w:uiPriority w:val="99"/>
    <w:semiHidden/>
    <w:qFormat/>
    <w:rsid w:val="00EE0C51"/>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EE0C51"/>
    <w:rPr>
      <w:rFonts w:ascii="Times New Roman" w:eastAsia="宋体" w:hAnsi="Times New Roman"/>
      <w:lang w:val="en-GB" w:eastAsia="en-US"/>
    </w:rPr>
  </w:style>
  <w:style w:type="character" w:customStyle="1" w:styleId="UnresolvedMention5">
    <w:name w:val="Unresolved Mention5"/>
    <w:uiPriority w:val="99"/>
    <w:unhideWhenUsed/>
    <w:rsid w:val="00EE0C51"/>
    <w:rPr>
      <w:color w:val="808080"/>
      <w:shd w:val="clear" w:color="auto" w:fill="E6E6E6"/>
    </w:rPr>
  </w:style>
  <w:style w:type="character" w:customStyle="1" w:styleId="MediumGrid2Char1">
    <w:name w:val="Medium Grid 2 Char1"/>
    <w:link w:val="2ff5"/>
    <w:uiPriority w:val="1"/>
    <w:rsid w:val="00EE0C51"/>
    <w:rPr>
      <w:rFonts w:ascii="Arial" w:eastAsia="PMingLiU" w:hAnsi="Arial"/>
      <w:lang w:val="x-none" w:eastAsia="x-none"/>
    </w:rPr>
  </w:style>
  <w:style w:type="character" w:customStyle="1" w:styleId="ColorfulGrid-Accent1Char1">
    <w:name w:val="Colorful Grid - Accent 1 Char1"/>
    <w:uiPriority w:val="29"/>
    <w:rsid w:val="00EE0C51"/>
    <w:rPr>
      <w:rFonts w:ascii="Arial" w:eastAsia="PMingLiU" w:hAnsi="Arial"/>
      <w:i/>
      <w:iCs/>
      <w:color w:val="000000"/>
      <w:lang w:val="en-GB" w:eastAsia="en-GB"/>
    </w:rPr>
  </w:style>
  <w:style w:type="character" w:customStyle="1" w:styleId="LightShading-Accent2Char1">
    <w:name w:val="Light Shading - Accent 2 Char1"/>
    <w:uiPriority w:val="30"/>
    <w:rsid w:val="00EE0C51"/>
    <w:rPr>
      <w:rFonts w:ascii="Arial" w:eastAsia="PMingLiU" w:hAnsi="Arial"/>
      <w:b/>
      <w:bCs/>
      <w:i/>
      <w:iCs/>
      <w:color w:val="4F81BD"/>
      <w:lang w:val="en-GB" w:eastAsia="en-GB"/>
    </w:rPr>
  </w:style>
  <w:style w:type="table" w:styleId="-3">
    <w:name w:val="Colorful List Accent 3"/>
    <w:basedOn w:val="a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EE0C51"/>
    <w:rPr>
      <w:rFonts w:ascii="Calibri" w:eastAsia="Calibri" w:hAnsi="Calibri"/>
      <w:sz w:val="22"/>
      <w:szCs w:val="22"/>
      <w:lang w:eastAsia="en-GB"/>
    </w:rPr>
  </w:style>
  <w:style w:type="table" w:styleId="2ff5">
    <w:name w:val="Medium Grid 2"/>
    <w:basedOn w:val="a3"/>
    <w:link w:val="MediumGrid2Char1"/>
    <w:uiPriority w:val="1"/>
    <w:unhideWhenUsed/>
    <w:rsid w:val="00EE0C5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EE0C5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EE0C5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5">
    <w:name w:val="(文字) (文字)2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3">
    <w:name w:val="(文字) (文字)4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qFormat/>
    <w:rsid w:val="00EE0C51"/>
    <w:rPr>
      <w:rFonts w:ascii="Courier New" w:hAnsi="Courier New" w:cs="Courier New" w:hint="default"/>
      <w:lang w:val="nb-NO" w:eastAsia="ja-JP" w:bidi="ar-SA"/>
    </w:rPr>
  </w:style>
  <w:style w:type="character" w:customStyle="1" w:styleId="CharChar72">
    <w:name w:val="Char Char72"/>
    <w:qFormat/>
    <w:rsid w:val="00EE0C51"/>
    <w:rPr>
      <w:rFonts w:ascii="Tahoma" w:hAnsi="Tahoma" w:cs="Tahoma" w:hint="default"/>
      <w:shd w:val="clear" w:color="auto" w:fill="000080"/>
      <w:lang w:val="en-GB" w:eastAsia="en-US"/>
    </w:rPr>
  </w:style>
  <w:style w:type="character" w:customStyle="1" w:styleId="CharChar102">
    <w:name w:val="Char Char102"/>
    <w:qFormat/>
    <w:rsid w:val="00EE0C51"/>
    <w:rPr>
      <w:rFonts w:ascii="Times New Roman" w:hAnsi="Times New Roman" w:cs="Times New Roman" w:hint="default"/>
      <w:lang w:val="en-GB" w:eastAsia="en-US"/>
    </w:rPr>
  </w:style>
  <w:style w:type="character" w:customStyle="1" w:styleId="CharChar92">
    <w:name w:val="Char Char92"/>
    <w:qFormat/>
    <w:rsid w:val="00EE0C51"/>
    <w:rPr>
      <w:rFonts w:ascii="Tahoma" w:hAnsi="Tahoma" w:cs="Tahoma" w:hint="default"/>
      <w:sz w:val="16"/>
      <w:szCs w:val="16"/>
      <w:lang w:val="en-GB" w:eastAsia="en-US"/>
    </w:rPr>
  </w:style>
  <w:style w:type="character" w:customStyle="1" w:styleId="CharChar82">
    <w:name w:val="Char Char82"/>
    <w:semiHidden/>
    <w:qFormat/>
    <w:rsid w:val="00EE0C51"/>
    <w:rPr>
      <w:rFonts w:ascii="Times New Roman" w:hAnsi="Times New Roman" w:cs="Times New Roman" w:hint="default"/>
      <w:b/>
      <w:bCs/>
      <w:lang w:val="en-GB" w:eastAsia="en-US"/>
    </w:rPr>
  </w:style>
  <w:style w:type="character" w:customStyle="1" w:styleId="CharChar292">
    <w:name w:val="Char Char292"/>
    <w:qFormat/>
    <w:rsid w:val="00EE0C51"/>
    <w:rPr>
      <w:rFonts w:ascii="Arial" w:hAnsi="Arial" w:cs="Arial" w:hint="default"/>
      <w:sz w:val="36"/>
      <w:lang w:val="en-GB" w:eastAsia="en-US" w:bidi="ar-SA"/>
    </w:rPr>
  </w:style>
  <w:style w:type="character" w:customStyle="1" w:styleId="CharChar282">
    <w:name w:val="Char Char282"/>
    <w:qFormat/>
    <w:rsid w:val="00EE0C51"/>
    <w:rPr>
      <w:rFonts w:ascii="Arial" w:hAnsi="Arial" w:cs="Arial" w:hint="default"/>
      <w:sz w:val="32"/>
      <w:lang w:val="en-GB"/>
    </w:rPr>
  </w:style>
  <w:style w:type="character" w:customStyle="1" w:styleId="ZchnZchn52">
    <w:name w:val="Zchn Zchn52"/>
    <w:qFormat/>
    <w:rsid w:val="00EE0C51"/>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EE0C51"/>
    <w:rPr>
      <w:color w:val="808080"/>
      <w:shd w:val="clear" w:color="auto" w:fill="E6E6E6"/>
    </w:rPr>
  </w:style>
  <w:style w:type="paragraph" w:customStyle="1" w:styleId="Char1f4">
    <w:name w:val="(文字) (文字)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EE0C5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EE0C51"/>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EE0C51"/>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EE0C51"/>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EE0C51"/>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EE0C51"/>
    <w:rPr>
      <w:rFonts w:eastAsia="Times New Roman"/>
      <w:b/>
      <w:bCs/>
      <w:sz w:val="28"/>
      <w:szCs w:val="28"/>
      <w:lang w:val="en-GB" w:eastAsia="en-GB"/>
    </w:rPr>
  </w:style>
  <w:style w:type="character" w:customStyle="1" w:styleId="1ffa">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EE0C51"/>
    <w:rPr>
      <w:rFonts w:ascii="Times New Roman" w:eastAsia="Times New Roman" w:hAnsi="Times New Roman"/>
      <w:sz w:val="18"/>
      <w:szCs w:val="18"/>
      <w:lang w:val="en-GB" w:eastAsia="en-GB"/>
    </w:rPr>
  </w:style>
  <w:style w:type="character" w:customStyle="1" w:styleId="1ffb">
    <w:name w:val="页脚 字符1"/>
    <w:aliases w:val="footer odd 字符1,footer 字符1,fo 字符1,pie de página 字符1"/>
    <w:semiHidden/>
    <w:rsid w:val="00EE0C51"/>
    <w:rPr>
      <w:rFonts w:ascii="Times New Roman" w:eastAsia="Times New Roman" w:hAnsi="Times New Roman"/>
      <w:sz w:val="18"/>
      <w:szCs w:val="18"/>
      <w:lang w:val="en-GB" w:eastAsia="en-GB"/>
    </w:rPr>
  </w:style>
  <w:style w:type="character" w:customStyle="1" w:styleId="1ffc">
    <w:name w:val="标题 字符1"/>
    <w:aliases w:val="Section Header 字符1"/>
    <w:rsid w:val="00EE0C51"/>
    <w:rPr>
      <w:rFonts w:ascii="Cambria" w:eastAsia="宋体" w:hAnsi="Cambria" w:cs="Times New Roman"/>
      <w:b/>
      <w:bCs/>
      <w:sz w:val="32"/>
      <w:szCs w:val="32"/>
      <w:lang w:val="en-GB" w:eastAsia="en-US"/>
    </w:rPr>
  </w:style>
  <w:style w:type="character" w:customStyle="1" w:styleId="1ffd">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EE0C51"/>
    <w:rPr>
      <w:rFonts w:ascii="Times New Roman" w:hAnsi="Times New Roman"/>
      <w:lang w:val="en-GB" w:eastAsia="en-US"/>
    </w:rPr>
  </w:style>
  <w:style w:type="character" w:customStyle="1" w:styleId="MediumGrid2Char2">
    <w:name w:val="Medium Grid 2 Char2"/>
    <w:uiPriority w:val="1"/>
    <w:locked/>
    <w:rsid w:val="00EE0C51"/>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EE0C51"/>
    <w:rPr>
      <w:rFonts w:ascii="Calibri" w:eastAsia="Calibri" w:hAnsi="Calibri" w:cs="Calibri"/>
    </w:rPr>
  </w:style>
  <w:style w:type="paragraph" w:customStyle="1" w:styleId="ColorfulList-Accent11">
    <w:name w:val="Colorful List - Accent 11"/>
    <w:basedOn w:val="a1"/>
    <w:link w:val="ColorfulList-Accent1Char1"/>
    <w:uiPriority w:val="34"/>
    <w:qFormat/>
    <w:rsid w:val="00EE0C51"/>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EE0C51"/>
    <w:rPr>
      <w:rFonts w:ascii="Arial" w:eastAsia="PMingLiU" w:hAnsi="Arial"/>
      <w:i/>
      <w:iCs/>
      <w:color w:val="000000"/>
      <w:lang w:val="en-GB" w:eastAsia="en-GB"/>
    </w:rPr>
  </w:style>
  <w:style w:type="character" w:customStyle="1" w:styleId="LightShading-Accent2Char2">
    <w:name w:val="Light Shading - Accent 2 Char2"/>
    <w:uiPriority w:val="30"/>
    <w:rsid w:val="00EE0C51"/>
    <w:rPr>
      <w:rFonts w:ascii="Arial" w:eastAsia="PMingLiU" w:hAnsi="Arial"/>
      <w:b/>
      <w:bCs/>
      <w:i/>
      <w:iCs/>
      <w:color w:val="4F81BD"/>
      <w:lang w:val="en-GB" w:eastAsia="en-GB"/>
    </w:rPr>
  </w:style>
  <w:style w:type="paragraph" w:customStyle="1" w:styleId="113">
    <w:name w:val="修订11"/>
    <w:semiHidden/>
    <w:qFormat/>
    <w:rsid w:val="00EE0C51"/>
    <w:pPr>
      <w:autoSpaceDN w:val="0"/>
    </w:pPr>
    <w:rPr>
      <w:rFonts w:ascii="Times New Roman" w:eastAsia="Batang" w:hAnsi="Times New Roman"/>
      <w:lang w:val="en-GB" w:eastAsia="en-US"/>
    </w:rPr>
  </w:style>
  <w:style w:type="paragraph" w:customStyle="1" w:styleId="101">
    <w:name w:val="无间隔10"/>
    <w:qFormat/>
    <w:rsid w:val="00EE0C51"/>
    <w:pPr>
      <w:autoSpaceDN w:val="0"/>
    </w:pPr>
    <w:rPr>
      <w:rFonts w:ascii="Times New Roman" w:eastAsia="宋体" w:hAnsi="Times New Roman"/>
      <w:lang w:val="en-GB" w:eastAsia="en-US"/>
    </w:rPr>
  </w:style>
  <w:style w:type="character" w:customStyle="1" w:styleId="MediumGrid11">
    <w:name w:val="Medium Grid 11"/>
    <w:uiPriority w:val="99"/>
    <w:rsid w:val="00EE0C51"/>
    <w:rPr>
      <w:color w:val="808080"/>
    </w:rPr>
  </w:style>
  <w:style w:type="character" w:customStyle="1" w:styleId="5f6">
    <w:name w:val="未处理的提及5"/>
    <w:uiPriority w:val="52"/>
    <w:rsid w:val="00EE0C51"/>
    <w:rPr>
      <w:color w:val="808080"/>
      <w:shd w:val="clear" w:color="auto" w:fill="E6E6E6"/>
    </w:rPr>
  </w:style>
  <w:style w:type="character" w:customStyle="1" w:styleId="4fc">
    <w:name w:val="未处理的提及4"/>
    <w:uiPriority w:val="52"/>
    <w:rsid w:val="00EE0C51"/>
    <w:rPr>
      <w:color w:val="808080"/>
      <w:shd w:val="clear" w:color="auto" w:fill="E6E6E6"/>
    </w:rPr>
  </w:style>
  <w:style w:type="table" w:styleId="1-2">
    <w:name w:val="Medium Grid 1 Accent 2"/>
    <w:basedOn w:val="a3"/>
    <w:uiPriority w:val="34"/>
    <w:unhideWhenUsed/>
    <w:rsid w:val="00EE0C51"/>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EE0C5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EE0C51"/>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EE0C5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EE0C51"/>
    <w:rPr>
      <w:rFonts w:ascii="Times New Roman" w:hAnsi="Times New Roman"/>
      <w:b/>
      <w:bCs/>
      <w:lang w:val="en-GB" w:eastAsia="en-US"/>
    </w:rPr>
  </w:style>
  <w:style w:type="table" w:customStyle="1" w:styleId="SGSTableBasic12">
    <w:name w:val="SGS Table Basic 12"/>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EE0C51"/>
    <w:rPr>
      <w:rFonts w:ascii="Arial" w:hAnsi="Arial"/>
      <w:sz w:val="32"/>
      <w:lang w:val="en-GB" w:eastAsia="en-US" w:bidi="ar-SA"/>
    </w:rPr>
  </w:style>
  <w:style w:type="character" w:customStyle="1" w:styleId="h49">
    <w:name w:val="h49"/>
    <w:rsid w:val="00EE0C51"/>
    <w:rPr>
      <w:rFonts w:ascii="Arial" w:hAnsi="Arial"/>
      <w:sz w:val="24"/>
      <w:lang w:val="en-GB"/>
    </w:rPr>
  </w:style>
  <w:style w:type="character" w:customStyle="1" w:styleId="h52">
    <w:name w:val="h52"/>
    <w:rsid w:val="00EE0C51"/>
    <w:rPr>
      <w:rFonts w:ascii="Arial" w:eastAsia="宋体" w:hAnsi="Arial"/>
      <w:sz w:val="22"/>
      <w:lang w:val="en-GB" w:eastAsia="en-US" w:bidi="ar-SA"/>
    </w:rPr>
  </w:style>
  <w:style w:type="paragraph" w:customStyle="1" w:styleId="TOC93">
    <w:name w:val="TOC 93"/>
    <w:basedOn w:val="TOC8"/>
    <w:qFormat/>
    <w:rsid w:val="00EE0C51"/>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EE0C51"/>
    <w:rPr>
      <w:rFonts w:ascii="Times New Roman" w:hAnsi="Times New Roman"/>
      <w:lang w:val="en-GB" w:eastAsia="en-US"/>
    </w:rPr>
  </w:style>
  <w:style w:type="paragraph" w:customStyle="1" w:styleId="CarCar11">
    <w:name w:val="Car Car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rsid w:val="00EE0C51"/>
    <w:rPr>
      <w:rFonts w:ascii="Times New Roman" w:hAnsi="Times New Roman"/>
      <w:b/>
      <w:bCs/>
      <w:lang w:val="en-GB" w:eastAsia="en-US"/>
    </w:rPr>
  </w:style>
  <w:style w:type="paragraph" w:customStyle="1" w:styleId="Char31">
    <w:name w:val="Char3"/>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rsid w:val="00EE0C51"/>
    <w:rPr>
      <w:rFonts w:eastAsia="宋体"/>
      <w:lang w:val="en-GB" w:eastAsia="en-US" w:bidi="ar-SA"/>
    </w:rPr>
  </w:style>
  <w:style w:type="character" w:customStyle="1" w:styleId="CharChar73">
    <w:name w:val="Char Char73"/>
    <w:rsid w:val="00EE0C51"/>
    <w:rPr>
      <w:rFonts w:ascii="Arial" w:eastAsia="宋体" w:hAnsi="Arial"/>
      <w:sz w:val="36"/>
      <w:lang w:val="en-GB" w:eastAsia="en-US" w:bidi="ar-SA"/>
    </w:rPr>
  </w:style>
  <w:style w:type="character" w:customStyle="1" w:styleId="CharChar62">
    <w:name w:val="Char Char62"/>
    <w:rsid w:val="00EE0C51"/>
    <w:rPr>
      <w:rFonts w:ascii="Arial" w:eastAsia="宋体" w:hAnsi="Arial"/>
      <w:sz w:val="32"/>
      <w:lang w:val="en-GB" w:eastAsia="en-US" w:bidi="ar-SA"/>
    </w:rPr>
  </w:style>
  <w:style w:type="character" w:customStyle="1" w:styleId="CharChar52">
    <w:name w:val="Char Char52"/>
    <w:rsid w:val="00EE0C51"/>
    <w:rPr>
      <w:rFonts w:ascii="Arial" w:eastAsia="宋体" w:hAnsi="Arial"/>
      <w:sz w:val="28"/>
      <w:lang w:val="en-GB" w:eastAsia="en-US" w:bidi="ar-SA"/>
    </w:rPr>
  </w:style>
  <w:style w:type="character" w:customStyle="1" w:styleId="CharChar162">
    <w:name w:val="Char Char162"/>
    <w:rsid w:val="00EE0C51"/>
    <w:rPr>
      <w:rFonts w:ascii="Arial" w:eastAsia="宋体" w:hAnsi="Arial"/>
      <w:lang w:val="en-GB" w:eastAsia="en-US" w:bidi="ar-SA"/>
    </w:rPr>
  </w:style>
  <w:style w:type="character" w:customStyle="1" w:styleId="CharChar142">
    <w:name w:val="Char Char142"/>
    <w:rsid w:val="00EE0C51"/>
    <w:rPr>
      <w:rFonts w:ascii="Arial" w:eastAsia="宋体" w:hAnsi="Arial"/>
      <w:sz w:val="36"/>
      <w:lang w:val="en-GB" w:eastAsia="en-US" w:bidi="ar-SA"/>
    </w:rPr>
  </w:style>
  <w:style w:type="character" w:customStyle="1" w:styleId="CharChar112">
    <w:name w:val="Char Char112"/>
    <w:rsid w:val="00EE0C51"/>
    <w:rPr>
      <w:rFonts w:ascii="Tahoma" w:eastAsia="宋体" w:hAnsi="Tahoma" w:cs="Tahoma"/>
      <w:lang w:val="en-GB" w:eastAsia="en-US" w:bidi="ar-SA"/>
    </w:rPr>
  </w:style>
  <w:style w:type="paragraph" w:customStyle="1" w:styleId="CharCharCharCharCharChar3">
    <w:name w:val="Char Char Char Char Char Char3"/>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rsid w:val="00EE0C51"/>
    <w:rPr>
      <w:rFonts w:ascii="Tahoma" w:hAnsi="Tahoma" w:cs="Tahoma"/>
      <w:sz w:val="16"/>
      <w:szCs w:val="16"/>
      <w:lang w:val="en-GB" w:eastAsia="en-US" w:bidi="ar-SA"/>
    </w:rPr>
  </w:style>
  <w:style w:type="character" w:customStyle="1" w:styleId="CharChar252">
    <w:name w:val="Char Char252"/>
    <w:rsid w:val="00EE0C51"/>
    <w:rPr>
      <w:rFonts w:ascii="Arial" w:hAnsi="Arial"/>
      <w:lang w:val="en-GB" w:eastAsia="en-US"/>
    </w:rPr>
  </w:style>
  <w:style w:type="character" w:customStyle="1" w:styleId="CharChar242">
    <w:name w:val="Char Char242"/>
    <w:rsid w:val="00EE0C51"/>
    <w:rPr>
      <w:rFonts w:ascii="Arial" w:hAnsi="Arial"/>
      <w:sz w:val="36"/>
      <w:lang w:val="en-GB" w:eastAsia="en-US"/>
    </w:rPr>
  </w:style>
  <w:style w:type="character" w:customStyle="1" w:styleId="CharChar172">
    <w:name w:val="Char Char172"/>
    <w:rsid w:val="00EE0C51"/>
    <w:rPr>
      <w:rFonts w:ascii="Tahoma" w:hAnsi="Tahoma" w:cs="Tahoma"/>
      <w:shd w:val="clear" w:color="auto" w:fill="000080"/>
      <w:lang w:val="en-GB" w:eastAsia="en-US"/>
    </w:rPr>
  </w:style>
  <w:style w:type="character" w:customStyle="1" w:styleId="CharChar192">
    <w:name w:val="Char Char192"/>
    <w:rsid w:val="00EE0C51"/>
    <w:rPr>
      <w:rFonts w:ascii="Times New Roman" w:hAnsi="Times New Roman"/>
      <w:lang w:val="en-GB"/>
    </w:rPr>
  </w:style>
  <w:style w:type="character" w:customStyle="1" w:styleId="CharChar202">
    <w:name w:val="Char Char202"/>
    <w:rsid w:val="00EE0C51"/>
    <w:rPr>
      <w:rFonts w:ascii="Tahoma" w:hAnsi="Tahoma" w:cs="Tahoma"/>
      <w:sz w:val="16"/>
      <w:szCs w:val="16"/>
      <w:lang w:val="en-GB" w:eastAsia="en-US"/>
    </w:rPr>
  </w:style>
  <w:style w:type="character" w:customStyle="1" w:styleId="CharChar302">
    <w:name w:val="Char Char302"/>
    <w:rsid w:val="00EE0C51"/>
    <w:rPr>
      <w:rFonts w:ascii="Arial" w:hAnsi="Arial"/>
      <w:lang w:val="en-GB" w:eastAsia="en-US"/>
    </w:rPr>
  </w:style>
  <w:style w:type="character" w:customStyle="1" w:styleId="CharChar293">
    <w:name w:val="Char Char293"/>
    <w:rsid w:val="00EE0C51"/>
    <w:rPr>
      <w:rFonts w:ascii="Arial" w:hAnsi="Arial"/>
      <w:sz w:val="36"/>
      <w:lang w:val="en-GB" w:eastAsia="en-US"/>
    </w:rPr>
  </w:style>
  <w:style w:type="character" w:customStyle="1" w:styleId="CharChar262">
    <w:name w:val="Char Char262"/>
    <w:rsid w:val="00EE0C51"/>
    <w:rPr>
      <w:rFonts w:ascii="Times New Roman" w:hAnsi="Times New Roman"/>
      <w:lang w:val="en-GB" w:eastAsia="en-US"/>
    </w:rPr>
  </w:style>
  <w:style w:type="character" w:customStyle="1" w:styleId="CharChar283">
    <w:name w:val="Char Char283"/>
    <w:rsid w:val="00EE0C51"/>
    <w:rPr>
      <w:rFonts w:ascii="Arial" w:hAnsi="Arial"/>
      <w:sz w:val="36"/>
      <w:lang w:val="en-GB" w:eastAsia="en-US"/>
    </w:rPr>
  </w:style>
  <w:style w:type="character" w:customStyle="1" w:styleId="CharChar272">
    <w:name w:val="Char Char272"/>
    <w:rsid w:val="00EE0C51"/>
    <w:rPr>
      <w:rFonts w:ascii="Arial" w:hAnsi="Arial"/>
      <w:b/>
      <w:i/>
      <w:noProof/>
      <w:sz w:val="18"/>
      <w:lang w:val="en-GB" w:eastAsia="en-US"/>
    </w:rPr>
  </w:style>
  <w:style w:type="paragraph" w:customStyle="1" w:styleId="432">
    <w:name w:val="(文字) (文字)4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rsid w:val="00EE0C51"/>
    <w:rPr>
      <w:rFonts w:ascii="Arial" w:eastAsia="MS Mincho" w:hAnsi="Arial" w:cs="CG Times (WN)"/>
      <w:kern w:val="0"/>
      <w:sz w:val="22"/>
      <w:szCs w:val="20"/>
      <w:lang w:val="en-GB" w:eastAsia="ar-SA"/>
    </w:rPr>
  </w:style>
  <w:style w:type="character" w:customStyle="1" w:styleId="CharChar34">
    <w:name w:val="Char Char34"/>
    <w:rsid w:val="00EE0C51"/>
    <w:rPr>
      <w:rFonts w:ascii="Arial" w:hAnsi="Arial"/>
      <w:sz w:val="22"/>
      <w:lang w:val="en-GB" w:eastAsia="en-US" w:bidi="ar-SA"/>
    </w:rPr>
  </w:style>
  <w:style w:type="paragraph" w:customStyle="1" w:styleId="CharCharCharCharChar3">
    <w:name w:val="Char Char 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qFormat/>
    <w:rsid w:val="00EE0C5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EE0C51"/>
    <w:rPr>
      <w:rFonts w:ascii="Courier New" w:hAnsi="Courier New"/>
      <w:lang w:val="nb-NO" w:eastAsia="ja-JP" w:bidi="ar-SA"/>
    </w:rPr>
  </w:style>
  <w:style w:type="character" w:customStyle="1" w:styleId="CharChar103">
    <w:name w:val="Char Char103"/>
    <w:semiHidden/>
    <w:rsid w:val="00EE0C51"/>
    <w:rPr>
      <w:rFonts w:ascii="Times New Roman" w:hAnsi="Times New Roman"/>
      <w:lang w:val="en-GB" w:eastAsia="en-US"/>
    </w:rPr>
  </w:style>
  <w:style w:type="character" w:customStyle="1" w:styleId="CharChar152">
    <w:name w:val="Char Char152"/>
    <w:rsid w:val="00EE0C51"/>
    <w:rPr>
      <w:rFonts w:ascii="Arial" w:hAnsi="Arial"/>
      <w:sz w:val="36"/>
      <w:lang w:val="en-GB"/>
    </w:rPr>
  </w:style>
  <w:style w:type="character" w:customStyle="1" w:styleId="CharChar212">
    <w:name w:val="Char Char212"/>
    <w:rsid w:val="00EE0C51"/>
    <w:rPr>
      <w:rFonts w:ascii="Arial" w:hAnsi="Arial"/>
      <w:lang w:val="en-GB" w:eastAsia="en-US" w:bidi="ar-SA"/>
    </w:rPr>
  </w:style>
  <w:style w:type="paragraph" w:customStyle="1" w:styleId="CarCar52">
    <w:name w:val="Car Car52"/>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leStyle13">
    <w:name w:val="Table Style13"/>
    <w:basedOn w:val="a3"/>
    <w:rsid w:val="00EE0C51"/>
    <w:rPr>
      <w:rFonts w:ascii="Times New Roman" w:eastAsia="MS Mincho" w:hAnsi="Times New Roman"/>
      <w:lang w:val="en-GB" w:eastAsia="en-GB"/>
    </w:rPr>
    <w:tblPr/>
  </w:style>
  <w:style w:type="paragraph" w:customStyle="1" w:styleId="Caption3">
    <w:name w:val="Caption3"/>
    <w:basedOn w:val="a1"/>
    <w:next w:val="a1"/>
    <w:qFormat/>
    <w:rsid w:val="00EE0C51"/>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a1"/>
    <w:next w:val="a1"/>
    <w:qFormat/>
    <w:rsid w:val="00EE0C51"/>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4">
    <w:name w:val="文档结构图 字符"/>
    <w:rsid w:val="00EE0C51"/>
    <w:rPr>
      <w:rFonts w:ascii="宋体" w:eastAsia="宋体"/>
      <w:sz w:val="18"/>
      <w:szCs w:val="18"/>
      <w:lang w:val="en-GB" w:eastAsia="en-US"/>
    </w:rPr>
  </w:style>
  <w:style w:type="character" w:customStyle="1" w:styleId="afffff5">
    <w:name w:val="页脚 字符"/>
    <w:aliases w:val="footer odd 字符,footer 字符,fo 字符,pie de página 字符"/>
    <w:rsid w:val="00EE0C51"/>
    <w:rPr>
      <w:rFonts w:ascii="Arial" w:eastAsia="Times New Roman" w:hAnsi="Arial"/>
      <w:b/>
      <w:i/>
      <w:noProof/>
      <w:sz w:val="18"/>
    </w:rPr>
  </w:style>
  <w:style w:type="character" w:customStyle="1" w:styleId="afffff6">
    <w:name w:val="批注框文本 字符"/>
    <w:rsid w:val="00EE0C51"/>
    <w:rPr>
      <w:sz w:val="18"/>
      <w:szCs w:val="18"/>
      <w:lang w:val="en-GB" w:eastAsia="en-US"/>
    </w:rPr>
  </w:style>
  <w:style w:type="character" w:customStyle="1" w:styleId="afffff7">
    <w:name w:val="批注文字 字符"/>
    <w:rsid w:val="00EE0C51"/>
    <w:rPr>
      <w:rFonts w:eastAsia="MS Mincho"/>
      <w:lang w:val="x-none" w:eastAsia="en-US"/>
    </w:rPr>
  </w:style>
  <w:style w:type="character" w:customStyle="1" w:styleId="afffff8">
    <w:name w:val="批注主题 字符"/>
    <w:rsid w:val="00EE0C51"/>
    <w:rPr>
      <w:rFonts w:eastAsia="MS Mincho"/>
      <w:b/>
      <w:bCs/>
      <w:lang w:val="x-none" w:eastAsia="en-US"/>
    </w:rPr>
  </w:style>
  <w:style w:type="character" w:customStyle="1" w:styleId="1ffe">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EE0C51"/>
    <w:rPr>
      <w:rFonts w:ascii="Arial" w:eastAsia="Times New Roman" w:hAnsi="Arial"/>
      <w:sz w:val="36"/>
    </w:rPr>
  </w:style>
  <w:style w:type="character" w:customStyle="1" w:styleId="afffff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EE0C51"/>
    <w:rPr>
      <w:rFonts w:eastAsia="Times New Roman"/>
      <w:sz w:val="16"/>
    </w:rPr>
  </w:style>
  <w:style w:type="character" w:customStyle="1" w:styleId="afffffa">
    <w:name w:val="正文文本缩进 字符"/>
    <w:rsid w:val="00EE0C51"/>
    <w:rPr>
      <w:rFonts w:eastAsia="MS Mincho"/>
      <w:lang w:val="en-GB" w:eastAsia="en-US"/>
    </w:rPr>
  </w:style>
  <w:style w:type="character" w:customStyle="1" w:styleId="3ffb">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EE0C51"/>
    <w:rPr>
      <w:rFonts w:ascii="Arial" w:eastAsia="Times New Roman" w:hAnsi="Arial"/>
      <w:sz w:val="28"/>
    </w:rPr>
  </w:style>
  <w:style w:type="character" w:customStyle="1" w:styleId="4fd">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EE0C51"/>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EE0C51"/>
    <w:rPr>
      <w:rFonts w:ascii="Arial" w:eastAsia="Times New Roman" w:hAnsi="Arial"/>
      <w:sz w:val="22"/>
    </w:rPr>
  </w:style>
  <w:style w:type="character" w:customStyle="1" w:styleId="2ff6">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EE0C51"/>
    <w:rPr>
      <w:rFonts w:ascii="Arial" w:eastAsia="Times New Roman" w:hAnsi="Arial"/>
      <w:sz w:val="32"/>
    </w:rPr>
  </w:style>
  <w:style w:type="character" w:customStyle="1" w:styleId="66">
    <w:name w:val="标题 6 字符"/>
    <w:aliases w:val="T1 字符,Header 6 字符"/>
    <w:rsid w:val="00EE0C51"/>
    <w:rPr>
      <w:rFonts w:ascii="Arial" w:eastAsia="Times New Roman" w:hAnsi="Arial"/>
    </w:rPr>
  </w:style>
  <w:style w:type="character" w:customStyle="1" w:styleId="1fff">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EE0C51"/>
    <w:rPr>
      <w:rFonts w:ascii="Arial" w:eastAsia="Times New Roman" w:hAnsi="Arial"/>
      <w:b/>
      <w:noProof/>
      <w:sz w:val="18"/>
    </w:rPr>
  </w:style>
  <w:style w:type="character" w:customStyle="1" w:styleId="afffffb">
    <w:name w:val="纯文本 字符"/>
    <w:rsid w:val="00EE0C51"/>
    <w:rPr>
      <w:rFonts w:ascii="Courier New" w:eastAsia="宋体" w:hAnsi="Courier New"/>
      <w:lang w:val="nb-NO" w:eastAsia="ja-JP"/>
    </w:rPr>
  </w:style>
  <w:style w:type="character" w:customStyle="1" w:styleId="aff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EE0C51"/>
    <w:rPr>
      <w:rFonts w:eastAsia="宋体"/>
      <w:lang w:val="en-GB" w:eastAsia="ja-JP"/>
    </w:rPr>
  </w:style>
  <w:style w:type="character" w:customStyle="1" w:styleId="2ff7">
    <w:name w:val="正文文本 2 字符"/>
    <w:rsid w:val="00EE0C51"/>
    <w:rPr>
      <w:rFonts w:eastAsia="宋体"/>
      <w:i/>
      <w:lang w:val="en-GB" w:eastAsia="x-none"/>
    </w:rPr>
  </w:style>
  <w:style w:type="character" w:customStyle="1" w:styleId="3ffc">
    <w:name w:val="正文文本 3 字符"/>
    <w:rsid w:val="00EE0C51"/>
    <w:rPr>
      <w:rFonts w:eastAsia="Osaka"/>
      <w:color w:val="000000"/>
      <w:lang w:val="en-GB" w:eastAsia="x-none"/>
    </w:rPr>
  </w:style>
  <w:style w:type="character" w:customStyle="1" w:styleId="2ff8">
    <w:name w:val="正文文本缩进 2 字符"/>
    <w:rsid w:val="00EE0C51"/>
    <w:rPr>
      <w:rFonts w:eastAsia="MS Mincho"/>
      <w:lang w:val="en-GB" w:eastAsia="en-GB"/>
    </w:rPr>
  </w:style>
  <w:style w:type="character" w:customStyle="1" w:styleId="afffffd">
    <w:name w:val="尾注文本 字符"/>
    <w:rsid w:val="00EE0C51"/>
    <w:rPr>
      <w:rFonts w:eastAsia="宋体"/>
      <w:lang w:val="en-GB" w:eastAsia="x-none"/>
    </w:rPr>
  </w:style>
  <w:style w:type="character" w:customStyle="1" w:styleId="afffffe">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EE0C51"/>
    <w:rPr>
      <w:rFonts w:eastAsia="MS Mincho"/>
      <w:b/>
      <w:lang w:val="en-GB" w:eastAsia="en-US"/>
    </w:rPr>
  </w:style>
  <w:style w:type="table" w:customStyle="1" w:styleId="TableGrid113">
    <w:name w:val="Table Grid113"/>
    <w:basedOn w:val="a3"/>
    <w:next w:val="af7"/>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rsid w:val="00EE0C51"/>
    <w:rPr>
      <w:rFonts w:ascii="Arial" w:eastAsia="Times New Roman" w:hAnsi="Arial"/>
    </w:rPr>
  </w:style>
  <w:style w:type="character" w:customStyle="1" w:styleId="86">
    <w:name w:val="标题 8 字符"/>
    <w:rsid w:val="00EE0C51"/>
    <w:rPr>
      <w:rFonts w:ascii="Arial" w:eastAsia="Times New Roman" w:hAnsi="Arial"/>
      <w:sz w:val="36"/>
    </w:rPr>
  </w:style>
  <w:style w:type="character" w:customStyle="1" w:styleId="96">
    <w:name w:val="标题 9 字符"/>
    <w:rsid w:val="00EE0C51"/>
    <w:rPr>
      <w:rFonts w:ascii="Arial" w:eastAsia="Times New Roman" w:hAnsi="Arial"/>
      <w:sz w:val="36"/>
    </w:rPr>
  </w:style>
  <w:style w:type="table" w:customStyle="1" w:styleId="TableClassic23">
    <w:name w:val="Table Classic 23"/>
    <w:basedOn w:val="a3"/>
    <w:next w:val="2c"/>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7">
    <w:name w:val="(文字) (文字)2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5">
    <w:name w:val="(文字) (文字)3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0">
    <w:name w:val="(文字) (文字)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EE0C51"/>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ffff">
    <w:name w:val="注释标题 字符"/>
    <w:rsid w:val="00EE0C51"/>
    <w:rPr>
      <w:rFonts w:eastAsia="MS Mincho"/>
      <w:lang w:eastAsia="en-US"/>
    </w:rPr>
  </w:style>
  <w:style w:type="character" w:customStyle="1" w:styleId="HTML6">
    <w:name w:val="HTML 预设格式 字符"/>
    <w:rsid w:val="00EE0C51"/>
    <w:rPr>
      <w:rFonts w:ascii="Courier New" w:eastAsia="MS Mincho" w:hAnsi="Courier New"/>
      <w:lang w:val="en-GB" w:eastAsia="ja-JP"/>
    </w:rPr>
  </w:style>
  <w:style w:type="table" w:customStyle="1" w:styleId="TableGrid43">
    <w:name w:val="Table Grid43"/>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7"/>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EE0C51"/>
    <w:rPr>
      <w:rFonts w:ascii="Times New Roman" w:eastAsia="Times New Roman" w:hAnsi="Times New Roman"/>
      <w:lang w:val="en-GB" w:eastAsia="en-GB"/>
    </w:rPr>
    <w:tblPr/>
  </w:style>
  <w:style w:type="table" w:customStyle="1" w:styleId="TableGrid212">
    <w:name w:val="Table Grid212"/>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7"/>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3"/>
    <w:next w:val="1ff"/>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c"/>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
    <w:uiPriority w:val="29"/>
    <w:rsid w:val="00EE0C5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EE0C5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c"/>
    <w:unhideWhenUsed/>
    <w:rsid w:val="00EE0C5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c"/>
    <w:unhideWhenUsed/>
    <w:rsid w:val="00EE0C5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2"/>
    <w:unhideWhenUsed/>
    <w:rsid w:val="00EE0C5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EE0C5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EE0C51"/>
    <w:rPr>
      <w:rFonts w:ascii="Times New Roman" w:eastAsia="PMingLiU" w:hAnsi="Times New Roman"/>
      <w:lang w:val="en-GB" w:eastAsia="en-GB"/>
    </w:rPr>
    <w:tblPr>
      <w:tblInd w:w="0" w:type="nil"/>
    </w:tblPr>
  </w:style>
  <w:style w:type="table" w:customStyle="1" w:styleId="TableGrid1111">
    <w:name w:val="Table Grid1111"/>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EE0C5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EE0C5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EE0C51"/>
    <w:pPr>
      <w:numPr>
        <w:numId w:val="29"/>
      </w:numPr>
    </w:pPr>
  </w:style>
  <w:style w:type="table" w:customStyle="1" w:styleId="SGSTableBasic13">
    <w:name w:val="SGS Table Basic 13"/>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EE0C51"/>
    <w:rPr>
      <w:rFonts w:ascii="Times New Roman" w:eastAsia="Times New Roman" w:hAnsi="Times New Roman"/>
      <w:lang w:val="en-GB" w:eastAsia="ja-JP"/>
    </w:rPr>
  </w:style>
  <w:style w:type="table" w:customStyle="1" w:styleId="TableGrid16">
    <w:name w:val="Table Grid16"/>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7"/>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c"/>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EE0C51"/>
    <w:rPr>
      <w:rFonts w:ascii="Times New Roman" w:eastAsia="PMingLiU" w:hAnsi="Times New Roman"/>
      <w:lang w:val="en-GB" w:eastAsia="en-GB"/>
    </w:rPr>
    <w:tblPr/>
  </w:style>
  <w:style w:type="table" w:customStyle="1" w:styleId="TableGrid44">
    <w:name w:val="Table Grid44"/>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7"/>
    <w:qFormat/>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EE0C51"/>
    <w:rPr>
      <w:rFonts w:ascii="Times New Roman" w:eastAsia="Times New Roman" w:hAnsi="Times New Roman"/>
      <w:lang w:val="en-GB" w:eastAsia="en-GB"/>
    </w:rPr>
    <w:tblPr/>
  </w:style>
  <w:style w:type="table" w:customStyle="1" w:styleId="TableGrid213">
    <w:name w:val="Table Grid213"/>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7"/>
    <w:qFormat/>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EE0C51"/>
    <w:pPr>
      <w:numPr>
        <w:numId w:val="21"/>
      </w:numPr>
    </w:pPr>
  </w:style>
  <w:style w:type="table" w:customStyle="1" w:styleId="SGSTableBasic23">
    <w:name w:val="SGS Table Basic 23"/>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EE0C51"/>
    <w:pPr>
      <w:numPr>
        <w:numId w:val="22"/>
      </w:numPr>
    </w:pPr>
  </w:style>
  <w:style w:type="table" w:customStyle="1" w:styleId="TableColorful12">
    <w:name w:val="Table Colorful 12"/>
    <w:basedOn w:val="a3"/>
    <w:next w:val="1ff"/>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2"/>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c"/>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rsid w:val="00EE0C5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EE0C5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c"/>
    <w:unhideWhenUsed/>
    <w:qFormat/>
    <w:rsid w:val="00EE0C5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c"/>
    <w:unhideWhenUsed/>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2"/>
    <w:unhideWhenUsed/>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EE0C51"/>
    <w:rPr>
      <w:rFonts w:ascii="Times New Roman" w:eastAsia="PMingLiU" w:hAnsi="Times New Roman"/>
      <w:lang w:val="en-GB" w:eastAsia="en-GB"/>
    </w:rPr>
    <w:tblPr/>
  </w:style>
  <w:style w:type="table" w:customStyle="1" w:styleId="TableGrid1112">
    <w:name w:val="Table Grid1112"/>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EE0C5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EE0C51"/>
    <w:pPr>
      <w:numPr>
        <w:numId w:val="17"/>
      </w:numPr>
    </w:pPr>
  </w:style>
  <w:style w:type="numbering" w:customStyle="1" w:styleId="Style112">
    <w:name w:val="Style112"/>
    <w:uiPriority w:val="99"/>
    <w:rsid w:val="00EE0C51"/>
    <w:pPr>
      <w:numPr>
        <w:numId w:val="18"/>
      </w:numPr>
    </w:pPr>
  </w:style>
  <w:style w:type="table" w:customStyle="1" w:styleId="MediumShading1-Accent31">
    <w:name w:val="Medium Shading 1 - Accent 31"/>
    <w:basedOn w:val="a3"/>
    <w:next w:val="1-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EE0C5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EE0C5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c"/>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c"/>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EE0C5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5"/>
    <w:uiPriority w:val="1"/>
    <w:unhideWhenUsed/>
    <w:rsid w:val="00EE0C5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EE0C5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EE0C51"/>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EE0C51"/>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EE0C51"/>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EE0C51"/>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3"/>
    <w:rsid w:val="00EE0C51"/>
    <w:rPr>
      <w:rFonts w:ascii="Times New Roman" w:eastAsia="MS Mincho" w:hAnsi="Times New Roman"/>
      <w:lang w:val="en-GB" w:eastAsia="en-GB"/>
    </w:rPr>
    <w:tblPr/>
  </w:style>
  <w:style w:type="paragraph" w:customStyle="1" w:styleId="4fe">
    <w:name w:val="题注4"/>
    <w:basedOn w:val="a1"/>
    <w:next w:val="a1"/>
    <w:qFormat/>
    <w:rsid w:val="00EE0C51"/>
    <w:pPr>
      <w:overflowPunct w:val="0"/>
      <w:autoSpaceDE w:val="0"/>
      <w:autoSpaceDN w:val="0"/>
      <w:adjustRightInd w:val="0"/>
      <w:spacing w:before="120" w:after="120"/>
      <w:textAlignment w:val="baseline"/>
    </w:pPr>
    <w:rPr>
      <w:rFonts w:eastAsia="MS Mincho"/>
      <w:b/>
    </w:rPr>
  </w:style>
  <w:style w:type="paragraph" w:customStyle="1" w:styleId="4ff">
    <w:name w:val="图表目录4"/>
    <w:basedOn w:val="a1"/>
    <w:next w:val="a1"/>
    <w:qFormat/>
    <w:rsid w:val="00EE0C51"/>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7"/>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c"/>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7"/>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EE0C51"/>
    <w:rPr>
      <w:rFonts w:ascii="Times New Roman" w:eastAsia="Times New Roman" w:hAnsi="Times New Roman"/>
      <w:lang w:val="en-GB" w:eastAsia="en-GB"/>
    </w:rPr>
    <w:tblPr/>
  </w:style>
  <w:style w:type="table" w:customStyle="1" w:styleId="TableGrid2121">
    <w:name w:val="Table Grid212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7"/>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EE0C51"/>
    <w:pPr>
      <w:numPr>
        <w:numId w:val="27"/>
      </w:numPr>
    </w:pPr>
  </w:style>
  <w:style w:type="table" w:customStyle="1" w:styleId="TableColorful111">
    <w:name w:val="Table Colorful 111"/>
    <w:basedOn w:val="a3"/>
    <w:next w:val="1ff"/>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2"/>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c"/>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EE0C5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EE0C5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c"/>
    <w:unhideWhenUsed/>
    <w:rsid w:val="00EE0C5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c"/>
    <w:unhideWhenUsed/>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2"/>
    <w:unhideWhenUsed/>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EE0C51"/>
    <w:rPr>
      <w:rFonts w:ascii="Times New Roman" w:eastAsia="PMingLiU" w:hAnsi="Times New Roman"/>
      <w:lang w:val="en-GB" w:eastAsia="en-GB"/>
    </w:rPr>
    <w:tblPr/>
  </w:style>
  <w:style w:type="table" w:customStyle="1" w:styleId="TableGrid11111">
    <w:name w:val="Table Grid1111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EE0C5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EE0C51"/>
  </w:style>
  <w:style w:type="character" w:styleId="HTML7">
    <w:name w:val="HTML Sample"/>
    <w:rsid w:val="00EE0C51"/>
    <w:rPr>
      <w:rFonts w:ascii="Courier New" w:eastAsia="宋体" w:hAnsi="Courier New" w:cs="Courier New"/>
      <w:color w:val="0000FF"/>
      <w:kern w:val="2"/>
      <w:lang w:val="en-US" w:eastAsia="zh-CN" w:bidi="ar-SA"/>
    </w:rPr>
  </w:style>
  <w:style w:type="character" w:styleId="affffff0">
    <w:name w:val="line number"/>
    <w:rsid w:val="00EE0C51"/>
    <w:rPr>
      <w:rFonts w:ascii="Arial" w:eastAsia="宋体" w:hAnsi="Arial" w:cs="Arial"/>
      <w:color w:val="0000FF"/>
      <w:kern w:val="2"/>
      <w:lang w:val="en-US" w:eastAsia="zh-CN" w:bidi="ar-SA"/>
    </w:rPr>
  </w:style>
  <w:style w:type="paragraph" w:styleId="affffff1">
    <w:name w:val="Block Text"/>
    <w:basedOn w:val="a1"/>
    <w:qFormat/>
    <w:rsid w:val="00EE0C51"/>
    <w:pPr>
      <w:spacing w:after="120"/>
      <w:ind w:left="1440" w:right="1440"/>
    </w:pPr>
    <w:rPr>
      <w:rFonts w:eastAsia="MS Mincho"/>
    </w:rPr>
  </w:style>
  <w:style w:type="paragraph" w:customStyle="1" w:styleId="Table0">
    <w:name w:val="Table"/>
    <w:basedOn w:val="a1"/>
    <w:link w:val="Table1"/>
    <w:qFormat/>
    <w:rsid w:val="00EE0C51"/>
    <w:pPr>
      <w:jc w:val="center"/>
    </w:pPr>
    <w:rPr>
      <w:rFonts w:ascii="Arial" w:eastAsia="宋体" w:hAnsi="Arial" w:cs="Arial"/>
      <w:b/>
    </w:rPr>
  </w:style>
  <w:style w:type="character" w:customStyle="1" w:styleId="Table1">
    <w:name w:val="Table (文字)"/>
    <w:link w:val="Table0"/>
    <w:rsid w:val="00EE0C51"/>
    <w:rPr>
      <w:rFonts w:ascii="Arial" w:eastAsia="宋体" w:hAnsi="Arial" w:cs="Arial"/>
      <w:b/>
      <w:lang w:val="en-GB" w:eastAsia="en-US"/>
    </w:rPr>
  </w:style>
  <w:style w:type="character" w:customStyle="1" w:styleId="1fff0">
    <w:name w:val="不明显参考1"/>
    <w:uiPriority w:val="31"/>
    <w:qFormat/>
    <w:rsid w:val="00EE0C51"/>
    <w:rPr>
      <w:smallCaps/>
      <w:color w:val="5A5A5A"/>
    </w:rPr>
  </w:style>
  <w:style w:type="paragraph" w:customStyle="1" w:styleId="TOC10">
    <w:name w:val="TOC 标题1"/>
    <w:basedOn w:val="10"/>
    <w:next w:val="a1"/>
    <w:uiPriority w:val="39"/>
    <w:unhideWhenUsed/>
    <w:qFormat/>
    <w:rsid w:val="00EE0C5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1">
    <w:name w:val="明显强调1"/>
    <w:uiPriority w:val="21"/>
    <w:qFormat/>
    <w:rsid w:val="00EE0C51"/>
    <w:rPr>
      <w:b/>
      <w:bCs/>
      <w:i/>
      <w:iCs/>
      <w:color w:val="4F81BD"/>
    </w:rPr>
  </w:style>
  <w:style w:type="paragraph" w:customStyle="1" w:styleId="FT">
    <w:name w:val="FT"/>
    <w:basedOn w:val="a1"/>
    <w:qFormat/>
    <w:rsid w:val="00EE0C51"/>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uiPriority w:val="39"/>
    <w:qFormat/>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2">
    <w:name w:val="正文1"/>
    <w:qFormat/>
    <w:rsid w:val="00EE0C51"/>
    <w:pPr>
      <w:jc w:val="both"/>
    </w:pPr>
    <w:rPr>
      <w:rFonts w:ascii="宋体" w:eastAsia="宋体" w:hAnsi="宋体" w:cs="宋体"/>
      <w:kern w:val="2"/>
      <w:sz w:val="21"/>
      <w:szCs w:val="21"/>
      <w:lang w:val="en-US" w:eastAsia="zh-CN"/>
    </w:rPr>
  </w:style>
  <w:style w:type="character" w:customStyle="1" w:styleId="Char50">
    <w:name w:val="批注主题 Char5"/>
    <w:rsid w:val="00EE0C51"/>
    <w:rPr>
      <w:rFonts w:eastAsia="Malgun Gothic"/>
      <w:b/>
      <w:bCs/>
      <w:lang w:val="en-GB"/>
    </w:rPr>
  </w:style>
  <w:style w:type="character" w:customStyle="1" w:styleId="ListChar4">
    <w:name w:val="List Char4"/>
    <w:rsid w:val="00EE0C51"/>
    <w:rPr>
      <w:rFonts w:ascii="Times New Roman" w:hAnsi="Times New Roman"/>
      <w:lang w:val="en-GB" w:eastAsia="en-US"/>
    </w:rPr>
  </w:style>
  <w:style w:type="paragraph" w:customStyle="1" w:styleId="911">
    <w:name w:val="目录 911"/>
    <w:basedOn w:val="TOC8"/>
    <w:qFormat/>
    <w:rsid w:val="00EE0C5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EE0C51"/>
    <w:rPr>
      <w:rFonts w:ascii="Times New Roman" w:eastAsia="宋体" w:hAnsi="Times New Roman"/>
      <w:lang w:val="en-GB" w:eastAsia="zh-CN"/>
    </w:rPr>
  </w:style>
  <w:style w:type="paragraph" w:customStyle="1" w:styleId="3GPPNormalText">
    <w:name w:val="3GPP Normal Text"/>
    <w:basedOn w:val="afb"/>
    <w:link w:val="3GPPNormalTextChar"/>
    <w:qFormat/>
    <w:rsid w:val="00EE0C51"/>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EE0C51"/>
    <w:rPr>
      <w:rFonts w:ascii="Arial" w:eastAsia="MS Mincho" w:hAnsi="Arial" w:cs="Arial"/>
      <w:sz w:val="24"/>
      <w:szCs w:val="24"/>
      <w:lang w:val="en-US" w:eastAsia="en-US"/>
    </w:rPr>
  </w:style>
  <w:style w:type="paragraph" w:customStyle="1" w:styleId="tah00">
    <w:name w:val="tah0"/>
    <w:basedOn w:val="a1"/>
    <w:qFormat/>
    <w:rsid w:val="00EE0C51"/>
    <w:pPr>
      <w:autoSpaceDN w:val="0"/>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qFormat/>
    <w:rsid w:val="00EE0C51"/>
    <w:pPr>
      <w:autoSpaceDN w:val="0"/>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qFormat/>
    <w:rsid w:val="00EE0C51"/>
    <w:pPr>
      <w:autoSpaceDN w:val="0"/>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0"/>
    <w:qFormat/>
    <w:rsid w:val="00EE0C51"/>
    <w:pPr>
      <w:overflowPunct w:val="0"/>
      <w:autoSpaceDE w:val="0"/>
      <w:autoSpaceDN w:val="0"/>
      <w:adjustRightInd w:val="0"/>
    </w:pPr>
    <w:rPr>
      <w:rFonts w:eastAsia="宋体"/>
      <w:lang w:eastAsia="zh-CN"/>
    </w:rPr>
  </w:style>
  <w:style w:type="character" w:customStyle="1" w:styleId="B1Car">
    <w:name w:val="B1+ Car"/>
    <w:link w:val="B1"/>
    <w:rsid w:val="00EE0C51"/>
    <w:rPr>
      <w:rFonts w:ascii="Times New Roman" w:eastAsia="Times New Roman" w:hAnsi="Times New Roman"/>
      <w:lang w:val="en-GB" w:eastAsia="x-none"/>
    </w:rPr>
  </w:style>
  <w:style w:type="character" w:customStyle="1" w:styleId="Char6">
    <w:name w:val="批注主题 Char6"/>
    <w:qFormat/>
    <w:rsid w:val="00EE0C51"/>
    <w:rPr>
      <w:rFonts w:eastAsia="MS Mincho"/>
      <w:b/>
      <w:bCs/>
      <w:lang w:val="x-none" w:eastAsia="en-US"/>
    </w:rPr>
  </w:style>
  <w:style w:type="character" w:customStyle="1" w:styleId="Char32">
    <w:name w:val="日期 Char3"/>
    <w:qFormat/>
    <w:rsid w:val="00EE0C51"/>
    <w:rPr>
      <w:rFonts w:eastAsia="宋体"/>
      <w:lang w:val="en-GB" w:eastAsia="x-none"/>
    </w:rPr>
  </w:style>
  <w:style w:type="character" w:customStyle="1" w:styleId="abstractlabel">
    <w:name w:val="abstractlabel"/>
    <w:rsid w:val="00EE0C51"/>
  </w:style>
  <w:style w:type="character" w:customStyle="1" w:styleId="TF2">
    <w:name w:val="TF (文字)"/>
    <w:rsid w:val="00EE0C51"/>
    <w:rPr>
      <w:rFonts w:ascii="Arial" w:hAnsi="Arial"/>
      <w:b/>
      <w:lang w:val="en-US" w:eastAsia="en-US"/>
    </w:rPr>
  </w:style>
  <w:style w:type="paragraph" w:customStyle="1" w:styleId="TAHCarNotBold">
    <w:name w:val="TAH Car + Not Bold"/>
    <w:basedOn w:val="a1"/>
    <w:qFormat/>
    <w:rsid w:val="00EE0C51"/>
    <w:pPr>
      <w:keepNext/>
      <w:keepLines/>
      <w:spacing w:after="0"/>
    </w:pPr>
    <w:rPr>
      <w:rFonts w:ascii="Arial" w:eastAsia="Times New Roman" w:hAnsi="Arial"/>
      <w:sz w:val="18"/>
      <w:lang w:eastAsia="en-GB"/>
    </w:rPr>
  </w:style>
  <w:style w:type="character" w:customStyle="1" w:styleId="B12">
    <w:name w:val="B1 (文字)"/>
    <w:qFormat/>
    <w:locked/>
    <w:rsid w:val="00EE0C51"/>
    <w:rPr>
      <w:lang w:val="en-GB"/>
    </w:rPr>
  </w:style>
  <w:style w:type="paragraph" w:customStyle="1" w:styleId="B8">
    <w:name w:val="B8"/>
    <w:basedOn w:val="B7"/>
    <w:link w:val="B8Char"/>
    <w:qFormat/>
    <w:rsid w:val="00EE0C51"/>
    <w:pPr>
      <w:ind w:left="2552"/>
    </w:pPr>
    <w:rPr>
      <w:rFonts w:eastAsia="MS Mincho"/>
      <w:lang w:eastAsia="ja-JP"/>
    </w:rPr>
  </w:style>
  <w:style w:type="character" w:customStyle="1" w:styleId="B8Char">
    <w:name w:val="B8 Char"/>
    <w:link w:val="B8"/>
    <w:rsid w:val="00EE0C51"/>
    <w:rPr>
      <w:rFonts w:ascii="Times New Roman" w:eastAsia="MS Mincho" w:hAnsi="Times New Roman"/>
      <w:lang w:val="en-GB" w:eastAsia="ja-JP"/>
    </w:rPr>
  </w:style>
  <w:style w:type="paragraph" w:customStyle="1" w:styleId="BalloonText1">
    <w:name w:val="Balloon Text1"/>
    <w:basedOn w:val="a1"/>
    <w:qFormat/>
    <w:rsid w:val="00EE0C51"/>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qFormat/>
    <w:rsid w:val="00EE0C51"/>
    <w:pPr>
      <w:overflowPunct w:val="0"/>
      <w:autoSpaceDE w:val="0"/>
      <w:autoSpaceDN w:val="0"/>
    </w:pPr>
    <w:rPr>
      <w:rFonts w:eastAsia="Calibri"/>
      <w:b/>
      <w:bCs/>
      <w:lang w:val="en-US"/>
    </w:rPr>
  </w:style>
  <w:style w:type="paragraph" w:customStyle="1" w:styleId="87">
    <w:name w:val="87"/>
    <w:basedOn w:val="a1"/>
    <w:qFormat/>
    <w:rsid w:val="00EE0C51"/>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EE0C51"/>
    <w:rPr>
      <w:lang w:eastAsia="en-US"/>
    </w:rPr>
  </w:style>
  <w:style w:type="paragraph" w:customStyle="1" w:styleId="TAHLeft">
    <w:name w:val="TAH + Left"/>
    <w:basedOn w:val="TAL"/>
    <w:qFormat/>
    <w:rsid w:val="00EE0C51"/>
    <w:rPr>
      <w:rFonts w:eastAsia="Times New Roman"/>
    </w:rPr>
  </w:style>
  <w:style w:type="paragraph" w:customStyle="1" w:styleId="63-13">
    <w:name w:val=".6.3-13"/>
    <w:basedOn w:val="TAH"/>
    <w:rsid w:val="00EE0C51"/>
    <w:pPr>
      <w:jc w:val="left"/>
    </w:pPr>
    <w:rPr>
      <w:rFonts w:eastAsia="Times New Roman"/>
      <w:b w:val="0"/>
    </w:rPr>
  </w:style>
  <w:style w:type="character" w:customStyle="1" w:styleId="H10">
    <w:name w:val="H1_"/>
    <w:rsid w:val="00EE0C51"/>
    <w:rPr>
      <w:rFonts w:ascii="Arial" w:eastAsia="MS Mincho" w:hAnsi="Arial"/>
      <w:sz w:val="36"/>
      <w:lang w:val="en-GB" w:eastAsia="en-US" w:bidi="ar-SA"/>
    </w:rPr>
  </w:style>
  <w:style w:type="character" w:customStyle="1" w:styleId="Heading2-">
    <w:name w:val="Heading 2-"/>
    <w:rsid w:val="00EE0C51"/>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E0C51"/>
    <w:rPr>
      <w:rFonts w:ascii="Arial" w:hAnsi="Arial"/>
      <w:sz w:val="32"/>
      <w:lang w:val="en-GB" w:eastAsia="en-US"/>
    </w:rPr>
  </w:style>
  <w:style w:type="paragraph" w:customStyle="1" w:styleId="TDC91">
    <w:name w:val="TDC 91"/>
    <w:basedOn w:val="TOC8"/>
    <w:qFormat/>
    <w:rsid w:val="00EE0C51"/>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EE0C51"/>
    <w:rPr>
      <w:rFonts w:eastAsia="MS Mincho"/>
      <w:lang w:val="en-GB" w:eastAsia="x-none"/>
    </w:rPr>
  </w:style>
  <w:style w:type="character" w:customStyle="1" w:styleId="HTMLPreformattedChar1">
    <w:name w:val="HTML Preformatted Char1"/>
    <w:rsid w:val="00EE0C51"/>
    <w:rPr>
      <w:rFonts w:ascii="Courier New" w:eastAsia="MS Mincho" w:hAnsi="Courier New"/>
      <w:lang w:val="en-GB" w:eastAsia="x-none"/>
    </w:rPr>
  </w:style>
  <w:style w:type="paragraph" w:customStyle="1" w:styleId="Epgrafe1">
    <w:name w:val="Epígrafe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3ffd">
    <w:name w:val="列出段落3"/>
    <w:basedOn w:val="a1"/>
    <w:qFormat/>
    <w:rsid w:val="00EE0C51"/>
    <w:pPr>
      <w:ind w:firstLineChars="200" w:firstLine="420"/>
    </w:pPr>
    <w:rPr>
      <w:rFonts w:eastAsia="Times New Roman"/>
      <w:lang w:eastAsia="en-GB"/>
    </w:rPr>
  </w:style>
  <w:style w:type="paragraph" w:customStyle="1" w:styleId="B-Body">
    <w:name w:val="B-Body"/>
    <w:link w:val="B-BodyChar"/>
    <w:qFormat/>
    <w:rsid w:val="00EE0C51"/>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EE0C51"/>
    <w:rPr>
      <w:rFonts w:ascii="Times New Roman" w:eastAsia="宋体" w:hAnsi="Times New Roman"/>
      <w:sz w:val="22"/>
      <w:lang w:val="en-GB" w:eastAsia="en-GB"/>
    </w:rPr>
  </w:style>
  <w:style w:type="paragraph" w:customStyle="1" w:styleId="4ff0">
    <w:name w:val="列出段落4"/>
    <w:basedOn w:val="a1"/>
    <w:qFormat/>
    <w:rsid w:val="00EE0C51"/>
    <w:pPr>
      <w:ind w:firstLineChars="200" w:firstLine="420"/>
    </w:pPr>
    <w:rPr>
      <w:rFonts w:eastAsia="Times New Roman"/>
      <w:lang w:eastAsia="en-GB"/>
    </w:rPr>
  </w:style>
  <w:style w:type="paragraph" w:customStyle="1" w:styleId="TF1">
    <w:name w:val="TF1"/>
    <w:link w:val="TFZchn"/>
    <w:qFormat/>
    <w:rsid w:val="00EE0C51"/>
    <w:pPr>
      <w:keepLines/>
      <w:spacing w:after="240"/>
      <w:jc w:val="center"/>
    </w:pPr>
    <w:rPr>
      <w:rFonts w:ascii="Arial" w:eastAsia="MS Mincho" w:hAnsi="Arial"/>
      <w:b/>
      <w:bCs/>
      <w:lang w:eastAsia="en-GB"/>
    </w:rPr>
  </w:style>
  <w:style w:type="character" w:customStyle="1" w:styleId="2Char">
    <w:name w:val="标题 2 Char"/>
    <w:aliases w:val="22 Char"/>
    <w:rsid w:val="00EE0C51"/>
    <w:rPr>
      <w:rFonts w:ascii="Arial" w:hAnsi="Arial"/>
      <w:sz w:val="32"/>
      <w:lang w:val="en-GB"/>
    </w:rPr>
  </w:style>
  <w:style w:type="character" w:customStyle="1" w:styleId="6Char">
    <w:name w:val="标题 6 Char"/>
    <w:rsid w:val="00EE0C51"/>
    <w:rPr>
      <w:rFonts w:ascii="Arial" w:hAnsi="Arial"/>
      <w:lang w:val="en-GB"/>
    </w:rPr>
  </w:style>
  <w:style w:type="character" w:customStyle="1" w:styleId="7Char">
    <w:name w:val="标题 7 Char"/>
    <w:rsid w:val="00EE0C51"/>
    <w:rPr>
      <w:rFonts w:ascii="Arial" w:hAnsi="Arial"/>
      <w:lang w:val="en-GB"/>
    </w:rPr>
  </w:style>
  <w:style w:type="character" w:customStyle="1" w:styleId="8Char">
    <w:name w:val="标题 8 Char"/>
    <w:rsid w:val="00EE0C51"/>
    <w:rPr>
      <w:rFonts w:ascii="Arial" w:hAnsi="Arial"/>
      <w:sz w:val="36"/>
      <w:lang w:val="en-GB"/>
    </w:rPr>
  </w:style>
  <w:style w:type="character" w:customStyle="1" w:styleId="9Char">
    <w:name w:val="标题 9 Char"/>
    <w:rsid w:val="00EE0C51"/>
    <w:rPr>
      <w:rFonts w:ascii="Arial" w:hAnsi="Arial"/>
      <w:sz w:val="36"/>
      <w:lang w:val="en-GB"/>
    </w:rPr>
  </w:style>
  <w:style w:type="character" w:customStyle="1" w:styleId="Char7">
    <w:name w:val="页脚 Char"/>
    <w:rsid w:val="00EE0C51"/>
    <w:rPr>
      <w:rFonts w:ascii="Arial" w:hAnsi="Arial"/>
      <w:b/>
      <w:i/>
      <w:noProof/>
      <w:sz w:val="18"/>
    </w:rPr>
  </w:style>
  <w:style w:type="character" w:customStyle="1" w:styleId="Char8">
    <w:name w:val="列表 Char"/>
    <w:rsid w:val="00EE0C51"/>
    <w:rPr>
      <w:lang w:val="en-GB"/>
    </w:rPr>
  </w:style>
  <w:style w:type="character" w:customStyle="1" w:styleId="Char9">
    <w:name w:val="文档结构图 Char"/>
    <w:rsid w:val="00EE0C51"/>
    <w:rPr>
      <w:rFonts w:ascii="Tahoma" w:hAnsi="Tahoma"/>
      <w:lang w:val="en-GB" w:eastAsia="en-US"/>
    </w:rPr>
  </w:style>
  <w:style w:type="character" w:customStyle="1" w:styleId="Chara">
    <w:name w:val="批注框文本 Char"/>
    <w:rsid w:val="00EE0C51"/>
    <w:rPr>
      <w:rFonts w:ascii="Tahoma" w:hAnsi="Tahoma" w:cs="Tahoma"/>
      <w:sz w:val="16"/>
      <w:szCs w:val="16"/>
      <w:lang w:val="en-GB" w:eastAsia="en-GB" w:bidi="ar-SA"/>
    </w:rPr>
  </w:style>
  <w:style w:type="paragraph" w:customStyle="1" w:styleId="Commentnokia0">
    <w:name w:val="Comment nokia"/>
    <w:basedOn w:val="40"/>
    <w:qFormat/>
    <w:rsid w:val="00EE0C51"/>
    <w:pPr>
      <w:overflowPunct w:val="0"/>
      <w:autoSpaceDE w:val="0"/>
      <w:autoSpaceDN w:val="0"/>
      <w:adjustRightInd w:val="0"/>
      <w:textAlignment w:val="baseline"/>
    </w:pPr>
    <w:rPr>
      <w:rFonts w:eastAsia="Times New Roman"/>
      <w:b/>
      <w:sz w:val="28"/>
      <w:lang w:eastAsia="x-none"/>
    </w:rPr>
  </w:style>
  <w:style w:type="paragraph" w:customStyle="1" w:styleId="5f8">
    <w:name w:val="列出段落5"/>
    <w:basedOn w:val="a1"/>
    <w:qFormat/>
    <w:rsid w:val="00EE0C51"/>
    <w:pPr>
      <w:ind w:firstLineChars="200" w:firstLine="420"/>
    </w:pPr>
    <w:rPr>
      <w:rFonts w:eastAsia="Times New Roman"/>
      <w:lang w:eastAsia="en-GB"/>
    </w:rPr>
  </w:style>
  <w:style w:type="character" w:customStyle="1" w:styleId="Charb">
    <w:name w:val="批注文字 Char"/>
    <w:qFormat/>
    <w:rsid w:val="00EE0C51"/>
    <w:rPr>
      <w:lang w:val="en-GB" w:eastAsia="x-none"/>
    </w:rPr>
  </w:style>
  <w:style w:type="character" w:customStyle="1" w:styleId="Titre32">
    <w:name w:val="Titre 32"/>
    <w:rsid w:val="00EE0C51"/>
    <w:rPr>
      <w:rFonts w:ascii="Arial" w:hAnsi="Arial"/>
      <w:sz w:val="28"/>
      <w:szCs w:val="28"/>
      <w:lang w:val="en-GB" w:eastAsia="en-GB"/>
    </w:rPr>
  </w:style>
  <w:style w:type="character" w:customStyle="1" w:styleId="Titre31">
    <w:name w:val="Titre 31"/>
    <w:rsid w:val="00EE0C51"/>
    <w:rPr>
      <w:rFonts w:ascii="Arial" w:hAnsi="Arial"/>
      <w:sz w:val="28"/>
      <w:szCs w:val="28"/>
      <w:lang w:val="en-GB" w:eastAsia="en-GB"/>
    </w:rPr>
  </w:style>
  <w:style w:type="character" w:customStyle="1" w:styleId="trans">
    <w:name w:val="trans"/>
    <w:rsid w:val="00EE0C51"/>
  </w:style>
  <w:style w:type="character" w:customStyle="1" w:styleId="Head2A1">
    <w:name w:val="Head2A1"/>
    <w:rsid w:val="00EE0C51"/>
    <w:rPr>
      <w:rFonts w:ascii="Arial" w:eastAsia="MS Mincho" w:hAnsi="Arial" w:cs="Arial" w:hint="default"/>
      <w:sz w:val="32"/>
      <w:lang w:val="en-GB" w:eastAsia="en-US" w:bidi="ar-SA"/>
    </w:rPr>
  </w:style>
  <w:style w:type="character" w:customStyle="1" w:styleId="Heading7Char4">
    <w:name w:val="Heading 7 Char4"/>
    <w:aliases w:val="L7 Char1,Header 7 Char1"/>
    <w:rsid w:val="00EE0C51"/>
    <w:rPr>
      <w:rFonts w:ascii="Arial" w:eastAsia="Times New Roman" w:hAnsi="Arial"/>
    </w:rPr>
  </w:style>
  <w:style w:type="character" w:customStyle="1" w:styleId="Heading8Char4">
    <w:name w:val="Heading 8 Char4"/>
    <w:rsid w:val="00EE0C51"/>
    <w:rPr>
      <w:rFonts w:ascii="Arial" w:eastAsia="Times New Roman" w:hAnsi="Arial"/>
      <w:sz w:val="36"/>
    </w:rPr>
  </w:style>
  <w:style w:type="character" w:customStyle="1" w:styleId="Heading9Char3">
    <w:name w:val="Heading 9 Char3"/>
    <w:rsid w:val="00EE0C51"/>
    <w:rPr>
      <w:rFonts w:ascii="Arial" w:eastAsia="Times New Roman" w:hAnsi="Arial"/>
      <w:sz w:val="36"/>
    </w:rPr>
  </w:style>
  <w:style w:type="character" w:customStyle="1" w:styleId="FooterChar3">
    <w:name w:val="Footer Char3"/>
    <w:rsid w:val="00EE0C51"/>
    <w:rPr>
      <w:rFonts w:ascii="Arial" w:eastAsia="Times New Roman" w:hAnsi="Arial"/>
      <w:b/>
      <w:i/>
      <w:noProof/>
      <w:sz w:val="18"/>
    </w:rPr>
  </w:style>
  <w:style w:type="character" w:customStyle="1" w:styleId="CommentTextChar3">
    <w:name w:val="Comment Text Char3"/>
    <w:rsid w:val="00EE0C51"/>
    <w:rPr>
      <w:rFonts w:eastAsia="宋体"/>
      <w:lang w:val="en-GB"/>
    </w:rPr>
  </w:style>
  <w:style w:type="character" w:customStyle="1" w:styleId="DocumentMapChar2">
    <w:name w:val="Document Map Char2"/>
    <w:uiPriority w:val="99"/>
    <w:rsid w:val="00EE0C51"/>
    <w:rPr>
      <w:rFonts w:ascii="Tahoma" w:eastAsia="Times New Roman" w:hAnsi="Tahoma" w:cs="Tahoma"/>
      <w:shd w:val="clear" w:color="auto" w:fill="000080"/>
      <w:lang w:val="en-GB"/>
    </w:rPr>
  </w:style>
  <w:style w:type="character" w:customStyle="1" w:styleId="NoteHeadingChar2">
    <w:name w:val="Note Heading Char2"/>
    <w:rsid w:val="00EE0C51"/>
    <w:rPr>
      <w:lang w:val="x-none" w:eastAsia="x-none"/>
    </w:rPr>
  </w:style>
  <w:style w:type="character" w:customStyle="1" w:styleId="PlainTextChar4">
    <w:name w:val="Plain Text Char4"/>
    <w:rsid w:val="00EE0C51"/>
    <w:rPr>
      <w:rFonts w:ascii="Courier New" w:eastAsia="宋体" w:hAnsi="Courier New"/>
      <w:lang w:val="nb-NO"/>
    </w:rPr>
  </w:style>
  <w:style w:type="character" w:customStyle="1" w:styleId="BalloonTextChar2">
    <w:name w:val="Balloon Text Char2"/>
    <w:uiPriority w:val="99"/>
    <w:rsid w:val="00EE0C51"/>
    <w:rPr>
      <w:rFonts w:ascii="Tahoma" w:eastAsia="Times New Roman" w:hAnsi="Tahoma" w:cs="Tahoma"/>
      <w:sz w:val="16"/>
      <w:szCs w:val="16"/>
      <w:lang w:val="en-GB"/>
    </w:rPr>
  </w:style>
  <w:style w:type="character" w:customStyle="1" w:styleId="BodyTextIndentChar4">
    <w:name w:val="Body Text Indent Char4"/>
    <w:rsid w:val="00EE0C51"/>
    <w:rPr>
      <w:rFonts w:eastAsia="Batang"/>
      <w:lang w:val="en-GB"/>
    </w:rPr>
  </w:style>
  <w:style w:type="character" w:customStyle="1" w:styleId="BodyText2Char4">
    <w:name w:val="Body Text 2 Char4"/>
    <w:rsid w:val="00EE0C51"/>
    <w:rPr>
      <w:rFonts w:ascii="CG Times (WN)" w:eastAsia="Malgun Gothic" w:hAnsi="CG Times (WN)"/>
      <w:i/>
      <w:lang w:val="en-GB" w:eastAsia="ko-KR"/>
    </w:rPr>
  </w:style>
  <w:style w:type="character" w:customStyle="1" w:styleId="BodyText3Char4">
    <w:name w:val="Body Text 3 Char4"/>
    <w:rsid w:val="00EE0C51"/>
    <w:rPr>
      <w:rFonts w:ascii="CG Times (WN)" w:eastAsia="Osaka" w:hAnsi="CG Times (WN)"/>
      <w:color w:val="000000"/>
      <w:lang w:val="en-GB" w:eastAsia="ko-KR"/>
    </w:rPr>
  </w:style>
  <w:style w:type="character" w:customStyle="1" w:styleId="BodyTextIndent2Char4">
    <w:name w:val="Body Text Indent 2 Char4"/>
    <w:rsid w:val="00EE0C51"/>
    <w:rPr>
      <w:rFonts w:ascii="CG Times (WN)" w:hAnsi="CG Times (WN)"/>
      <w:lang w:val="en-GB"/>
    </w:rPr>
  </w:style>
  <w:style w:type="character" w:customStyle="1" w:styleId="HTMLPreformattedChar2">
    <w:name w:val="HTML Preformatted Char2"/>
    <w:rsid w:val="00EE0C51"/>
    <w:rPr>
      <w:rFonts w:ascii="Courier New" w:hAnsi="Courier New"/>
      <w:lang w:val="en-GB" w:eastAsia="x-none"/>
    </w:rPr>
  </w:style>
  <w:style w:type="paragraph" w:customStyle="1" w:styleId="wxs">
    <w:name w:val="wxs_正文"/>
    <w:basedOn w:val="a1"/>
    <w:qFormat/>
    <w:rsid w:val="00EE0C51"/>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0"/>
    <w:next w:val="wxs"/>
    <w:qFormat/>
    <w:rsid w:val="00EE0C51"/>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EE0C51"/>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EE0C51"/>
    <w:rPr>
      <w:rFonts w:ascii="Times New Roman" w:eastAsia="Times New Roman" w:hAnsi="Times New Roman"/>
      <w:b/>
      <w:bCs/>
      <w:kern w:val="44"/>
      <w:sz w:val="30"/>
      <w:lang w:val="en-GB" w:eastAsia="en-US"/>
    </w:rPr>
  </w:style>
  <w:style w:type="paragraph" w:customStyle="1" w:styleId="NOTE1">
    <w:name w:val="NOTE"/>
    <w:basedOn w:val="B30"/>
    <w:qFormat/>
    <w:rsid w:val="00EE0C51"/>
    <w:rPr>
      <w:rFonts w:eastAsia="Times New Roman"/>
      <w:lang w:eastAsia="en-GB"/>
    </w:rPr>
  </w:style>
  <w:style w:type="table" w:customStyle="1" w:styleId="1fff3">
    <w:name w:val="网格型1"/>
    <w:basedOn w:val="a3"/>
    <w:next w:val="af7"/>
    <w:qFormat/>
    <w:rsid w:val="00EE0C5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EE0C51"/>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qFormat/>
    <w:rsid w:val="00EE0C51"/>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a"/>
    <w:qFormat/>
    <w:rsid w:val="00EE0C51"/>
    <w:pPr>
      <w:spacing w:after="120"/>
      <w:ind w:left="0" w:firstLine="0"/>
    </w:pPr>
    <w:rPr>
      <w:rFonts w:eastAsia="Times New Roman"/>
      <w:b/>
      <w:lang w:eastAsia="en-GB"/>
    </w:rPr>
  </w:style>
  <w:style w:type="paragraph" w:customStyle="1" w:styleId="ReferenceLine">
    <w:name w:val="Reference Line"/>
    <w:basedOn w:val="afb"/>
    <w:qFormat/>
    <w:rsid w:val="00EE0C51"/>
    <w:pPr>
      <w:widowControl w:val="0"/>
      <w:spacing w:after="120"/>
    </w:pPr>
    <w:rPr>
      <w:rFonts w:ascii="Arial" w:eastAsia="‚l‚r ‚oƒSƒVƒbƒN" w:hAnsi="Arial"/>
      <w:snapToGrid w:val="0"/>
      <w:lang w:eastAsia="ko-KR"/>
    </w:rPr>
  </w:style>
  <w:style w:type="paragraph" w:customStyle="1" w:styleId="L3">
    <w:name w:val="L3"/>
    <w:qFormat/>
    <w:rsid w:val="00EE0C5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EE0C5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EE0C51"/>
    <w:pPr>
      <w:spacing w:before="120" w:after="220"/>
    </w:pPr>
    <w:rPr>
      <w:rFonts w:ascii="Arial" w:eastAsia="MS Mincho" w:hAnsi="Arial"/>
      <w:noProof/>
      <w:lang w:val="en-US" w:eastAsia="en-US"/>
    </w:rPr>
  </w:style>
  <w:style w:type="paragraph" w:customStyle="1" w:styleId="nroaml">
    <w:name w:val="nroaml"/>
    <w:basedOn w:val="H6"/>
    <w:qFormat/>
    <w:rsid w:val="00EE0C51"/>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qFormat/>
    <w:rsid w:val="00EE0C51"/>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f2">
    <w:name w:val="標準太字"/>
    <w:autoRedefine/>
    <w:rsid w:val="00EE0C51"/>
    <w:rPr>
      <w:b/>
    </w:rPr>
  </w:style>
  <w:style w:type="paragraph" w:customStyle="1" w:styleId="ActionPoint">
    <w:name w:val="ActionPoint"/>
    <w:basedOn w:val="a1"/>
    <w:qFormat/>
    <w:rsid w:val="00EE0C51"/>
    <w:pPr>
      <w:pBdr>
        <w:top w:val="single" w:sz="4" w:space="1" w:color="C0C0C0"/>
        <w:bottom w:val="single" w:sz="4" w:space="1" w:color="C0C0C0"/>
      </w:pBdr>
      <w:spacing w:before="60" w:after="120"/>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EE0C51"/>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EE0C51"/>
    <w:pPr>
      <w:pBdr>
        <w:top w:val="none" w:sz="0" w:space="0" w:color="auto"/>
      </w:pBdr>
      <w:tabs>
        <w:tab w:val="clear" w:pos="432"/>
        <w:tab w:val="num" w:pos="360"/>
      </w:tabs>
      <w:spacing w:before="480"/>
      <w:ind w:left="578" w:hanging="578"/>
      <w:outlineLvl w:val="1"/>
    </w:pPr>
    <w:rPr>
      <w:sz w:val="24"/>
    </w:rPr>
  </w:style>
  <w:style w:type="character" w:styleId="HTML8">
    <w:name w:val="HTML Code"/>
    <w:rsid w:val="00EE0C51"/>
    <w:rPr>
      <w:rFonts w:ascii="Arial Unicode MS" w:eastAsia="Arial Unicode MS" w:hAnsi="Arial Unicode MS" w:cs="Arial Unicode MS"/>
      <w:sz w:val="20"/>
      <w:szCs w:val="20"/>
    </w:rPr>
  </w:style>
  <w:style w:type="paragraph" w:customStyle="1" w:styleId="NormalAfter0pt">
    <w:name w:val="Normal + After:  0 pt"/>
    <w:basedOn w:val="a1"/>
    <w:qFormat/>
    <w:rsid w:val="00EE0C51"/>
    <w:pPr>
      <w:autoSpaceDE w:val="0"/>
      <w:autoSpaceDN w:val="0"/>
      <w:adjustRightInd w:val="0"/>
      <w:spacing w:after="0"/>
    </w:pPr>
    <w:rPr>
      <w:rFonts w:ascii="Arial" w:eastAsia="Times New Roman" w:hAnsi="Arial"/>
      <w:lang w:eastAsia="en-GB"/>
    </w:rPr>
  </w:style>
  <w:style w:type="character" w:customStyle="1" w:styleId="PTK">
    <w:name w:val="PTK"/>
    <w:semiHidden/>
    <w:rsid w:val="00EE0C51"/>
    <w:rPr>
      <w:rFonts w:ascii="Arial" w:hAnsi="Arial" w:cs="Arial"/>
      <w:color w:val="000080"/>
      <w:sz w:val="20"/>
      <w:szCs w:val="20"/>
    </w:rPr>
  </w:style>
  <w:style w:type="paragraph" w:customStyle="1" w:styleId="TdocList">
    <w:name w:val="Tdoc_List"/>
    <w:basedOn w:val="a1"/>
    <w:qFormat/>
    <w:rsid w:val="00EE0C51"/>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EE0C51"/>
    <w:pPr>
      <w:ind w:left="2836"/>
    </w:pPr>
    <w:rPr>
      <w:rFonts w:eastAsia="Times New Roman"/>
      <w:lang w:val="x-none"/>
    </w:rPr>
  </w:style>
  <w:style w:type="character" w:customStyle="1" w:styleId="Char25">
    <w:name w:val="批注文字 Char2"/>
    <w:qFormat/>
    <w:rsid w:val="00EE0C51"/>
    <w:rPr>
      <w:lang w:val="en-GB" w:eastAsia="en-US"/>
    </w:rPr>
  </w:style>
  <w:style w:type="paragraph" w:customStyle="1" w:styleId="T">
    <w:name w:val="T"/>
    <w:basedOn w:val="TAC"/>
    <w:rsid w:val="00EE0C51"/>
    <w:pPr>
      <w:overflowPunct w:val="0"/>
      <w:autoSpaceDE w:val="0"/>
      <w:autoSpaceDN w:val="0"/>
      <w:adjustRightInd w:val="0"/>
      <w:textAlignment w:val="baseline"/>
    </w:pPr>
    <w:rPr>
      <w:rFonts w:eastAsia="Times New Roman"/>
      <w:lang w:eastAsia="x-none"/>
    </w:rPr>
  </w:style>
  <w:style w:type="character" w:customStyle="1" w:styleId="Char26">
    <w:name w:val="页脚 Char2"/>
    <w:aliases w:val="footer odd Char2,footer Char2,fo Char2,pie de página Char2,页脚 Char3"/>
    <w:rsid w:val="00EE0C51"/>
    <w:rPr>
      <w:rFonts w:ascii="Arial" w:hAnsi="Arial"/>
      <w:b/>
      <w:i/>
      <w:noProof/>
      <w:sz w:val="18"/>
    </w:rPr>
  </w:style>
  <w:style w:type="character" w:customStyle="1" w:styleId="Char33">
    <w:name w:val="批注文字 Char3"/>
    <w:uiPriority w:val="99"/>
    <w:qFormat/>
    <w:rsid w:val="00EE0C51"/>
    <w:rPr>
      <w:lang w:val="en-GB" w:eastAsia="en-US"/>
    </w:rPr>
  </w:style>
  <w:style w:type="paragraph" w:customStyle="1" w:styleId="Pl0">
    <w:name w:val="Pl"/>
    <w:basedOn w:val="a1"/>
    <w:qFormat/>
    <w:rsid w:val="00EE0C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EE0C51"/>
    <w:pPr>
      <w:spacing w:after="0"/>
    </w:pPr>
    <w:rPr>
      <w:rFonts w:ascii="Calibri" w:eastAsia="Calibri" w:hAnsi="Calibri" w:cs="Calibri"/>
      <w:lang w:val="en-US" w:eastAsia="en-GB"/>
    </w:rPr>
  </w:style>
  <w:style w:type="character" w:customStyle="1" w:styleId="8Char2">
    <w:name w:val="标题 8 Char2"/>
    <w:rsid w:val="00EE0C51"/>
    <w:rPr>
      <w:rFonts w:ascii="Arial" w:eastAsia="Times New Roman" w:hAnsi="Arial"/>
      <w:sz w:val="36"/>
      <w:lang w:val="en-GB" w:eastAsia="en-GB"/>
    </w:rPr>
  </w:style>
  <w:style w:type="character" w:customStyle="1" w:styleId="9Char2">
    <w:name w:val="标题 9 Char2"/>
    <w:aliases w:val="Figure Heading Char2,FH Char2"/>
    <w:rsid w:val="00EE0C51"/>
    <w:rPr>
      <w:rFonts w:ascii="Arial" w:eastAsia="Times New Roman" w:hAnsi="Arial"/>
      <w:sz w:val="36"/>
      <w:lang w:val="en-GB" w:eastAsia="en-GB"/>
    </w:rPr>
  </w:style>
  <w:style w:type="character" w:customStyle="1" w:styleId="Char27">
    <w:name w:val="批注框文本 Char2"/>
    <w:rsid w:val="00EE0C51"/>
    <w:rPr>
      <w:rFonts w:ascii="Segoe UI" w:eastAsia="Times New Roman" w:hAnsi="Segoe UI"/>
      <w:sz w:val="18"/>
      <w:szCs w:val="18"/>
      <w:lang w:val="x-none" w:eastAsia="en-GB"/>
    </w:rPr>
  </w:style>
  <w:style w:type="character" w:customStyle="1" w:styleId="Char28">
    <w:name w:val="文档结构图 Char2"/>
    <w:rsid w:val="00EE0C51"/>
    <w:rPr>
      <w:rFonts w:ascii="Tahoma" w:eastAsia="Times New Roman" w:hAnsi="Tahoma"/>
      <w:shd w:val="clear" w:color="auto" w:fill="000080"/>
      <w:lang w:val="en-GB" w:eastAsia="en-GB"/>
    </w:rPr>
  </w:style>
  <w:style w:type="character" w:customStyle="1" w:styleId="Char29">
    <w:name w:val="纯文本 Char2"/>
    <w:rsid w:val="00EE0C51"/>
    <w:rPr>
      <w:rFonts w:ascii="Courier New" w:eastAsia="Times New Roman" w:hAnsi="Courier New"/>
      <w:lang w:val="nb-NO" w:eastAsia="en-GB"/>
    </w:rPr>
  </w:style>
  <w:style w:type="character" w:styleId="HTML9">
    <w:name w:val="HTML Cite"/>
    <w:unhideWhenUsed/>
    <w:rsid w:val="00EE0C51"/>
    <w:rPr>
      <w:i w:val="0"/>
      <w:color w:val="008000"/>
    </w:rPr>
  </w:style>
  <w:style w:type="character" w:customStyle="1" w:styleId="opdict3lineoneresulttip">
    <w:name w:val="op_dict3_lineone_result_tip"/>
    <w:rsid w:val="00EE0C51"/>
    <w:rPr>
      <w:color w:val="999999"/>
    </w:rPr>
  </w:style>
  <w:style w:type="character" w:customStyle="1" w:styleId="c-icon">
    <w:name w:val="c-icon"/>
    <w:rsid w:val="00EE0C51"/>
  </w:style>
  <w:style w:type="paragraph" w:customStyle="1" w:styleId="StyleFPArialLatin9ptCentrGauche5cmDroite50">
    <w:name w:val="Style FP + Arial (Latin) 9 pt Centré Gauche? :  5 cm Droite :  5.."/>
    <w:basedOn w:val="FP"/>
    <w:qFormat/>
    <w:rsid w:val="00EE0C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Char110">
    <w:name w:val="Char11"/>
    <w:semiHidden/>
    <w:qFormat/>
    <w:rsid w:val="00EE0C5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EE0C51"/>
    <w:rPr>
      <w:rFonts w:ascii="Arial" w:hAnsi="Arial"/>
      <w:b/>
      <w:i/>
      <w:noProof/>
      <w:sz w:val="18"/>
      <w:lang w:val="en-GB"/>
    </w:rPr>
  </w:style>
  <w:style w:type="character" w:customStyle="1" w:styleId="CharChar181">
    <w:name w:val="Char Char181"/>
    <w:rsid w:val="00EE0C51"/>
    <w:rPr>
      <w:rFonts w:ascii="Arial" w:hAnsi="Arial"/>
      <w:lang w:val="x-none" w:eastAsia="en-US"/>
    </w:rPr>
  </w:style>
  <w:style w:type="paragraph" w:customStyle="1" w:styleId="CharCharCharCharCharCharCharCharCharCharCharChar1">
    <w:name w:val="Char Char Char Char Char Char Char 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EE0C51"/>
    <w:rPr>
      <w:rFonts w:ascii="Arial" w:eastAsia="MS Mincho" w:hAnsi="Arial"/>
      <w:lang w:val="en-GB" w:eastAsia="en-US"/>
    </w:rPr>
  </w:style>
  <w:style w:type="character" w:customStyle="1" w:styleId="CarCar81">
    <w:name w:val="Car Car81"/>
    <w:rsid w:val="00EE0C51"/>
    <w:rPr>
      <w:rFonts w:ascii="Arial" w:eastAsia="MS Mincho" w:hAnsi="Arial"/>
      <w:sz w:val="36"/>
      <w:lang w:val="en-GB" w:eastAsia="en-US"/>
    </w:rPr>
  </w:style>
  <w:style w:type="character" w:customStyle="1" w:styleId="CarCar31">
    <w:name w:val="Car Car31"/>
    <w:rsid w:val="00EE0C51"/>
    <w:rPr>
      <w:rFonts w:ascii="Arial" w:eastAsia="MS Mincho" w:hAnsi="Arial"/>
      <w:sz w:val="36"/>
      <w:lang w:val="en-GB" w:eastAsia="en-US"/>
    </w:rPr>
  </w:style>
  <w:style w:type="character" w:customStyle="1" w:styleId="CarCar71">
    <w:name w:val="Car Car71"/>
    <w:rsid w:val="00EE0C51"/>
    <w:rPr>
      <w:rFonts w:eastAsia="MS Mincho"/>
      <w:lang w:val="en-GB" w:eastAsia="en-US"/>
    </w:rPr>
  </w:style>
  <w:style w:type="character" w:customStyle="1" w:styleId="CarCar61">
    <w:name w:val="Car Car61"/>
    <w:rsid w:val="00EE0C51"/>
    <w:rPr>
      <w:rFonts w:ascii="Courier New" w:hAnsi="Courier New"/>
      <w:lang w:val="nb-NO" w:eastAsia="ja-JP"/>
    </w:rPr>
  </w:style>
  <w:style w:type="character" w:customStyle="1" w:styleId="CarCar21">
    <w:name w:val="Car Car21"/>
    <w:rsid w:val="00EE0C51"/>
    <w:rPr>
      <w:rFonts w:eastAsia="MS Mincho"/>
      <w:lang w:val="en-GB" w:eastAsia="ja-JP"/>
    </w:rPr>
  </w:style>
  <w:style w:type="character" w:customStyle="1" w:styleId="CarCar91">
    <w:name w:val="Car Car91"/>
    <w:rsid w:val="00EE0C51"/>
    <w:rPr>
      <w:rFonts w:ascii="Arial" w:hAnsi="Arial"/>
      <w:lang w:val="en-GB" w:eastAsia="ja-JP"/>
    </w:rPr>
  </w:style>
  <w:style w:type="character" w:customStyle="1" w:styleId="CarCar101">
    <w:name w:val="Car Car101"/>
    <w:rsid w:val="00EE0C51"/>
    <w:rPr>
      <w:rFonts w:ascii="Arial" w:hAnsi="Arial"/>
      <w:lang w:val="en-GB" w:eastAsia="ja-JP"/>
    </w:rPr>
  </w:style>
  <w:style w:type="character" w:customStyle="1" w:styleId="810">
    <w:name w:val="(文字) (文字)81"/>
    <w:rsid w:val="00EE0C51"/>
    <w:rPr>
      <w:rFonts w:ascii="Arial" w:eastAsia="MS Mincho" w:hAnsi="Arial"/>
      <w:lang w:val="en-GB" w:eastAsia="ar-SA" w:bidi="ar-SA"/>
    </w:rPr>
  </w:style>
  <w:style w:type="character" w:customStyle="1" w:styleId="710">
    <w:name w:val="(文字) (文字)71"/>
    <w:rsid w:val="00EE0C51"/>
    <w:rPr>
      <w:rFonts w:ascii="Arial" w:eastAsia="MS Mincho" w:hAnsi="Arial"/>
      <w:sz w:val="36"/>
      <w:lang w:val="en-GB" w:eastAsia="ar-SA" w:bidi="ar-SA"/>
    </w:rPr>
  </w:style>
  <w:style w:type="character" w:customStyle="1" w:styleId="610">
    <w:name w:val="(文字) (文字)61"/>
    <w:rsid w:val="00EE0C51"/>
    <w:rPr>
      <w:rFonts w:eastAsia="MS Mincho"/>
      <w:lang w:val="en-GB" w:eastAsia="ar-SA" w:bidi="ar-SA"/>
    </w:rPr>
  </w:style>
  <w:style w:type="character" w:customStyle="1" w:styleId="514">
    <w:name w:val="(文字) (文字)51"/>
    <w:rsid w:val="00EE0C51"/>
    <w:rPr>
      <w:rFonts w:ascii="Courier New" w:eastAsia="MS Mincho" w:hAnsi="Courier New"/>
      <w:lang w:val="nb-NO" w:eastAsia="ar-SA" w:bidi="ar-SA"/>
    </w:rPr>
  </w:style>
  <w:style w:type="character" w:customStyle="1" w:styleId="CharChar231">
    <w:name w:val="Char Char231"/>
    <w:rsid w:val="00EE0C51"/>
    <w:rPr>
      <w:rFonts w:ascii="Arial" w:hAnsi="Arial"/>
      <w:lang w:val="en-GB" w:eastAsia="en-US"/>
    </w:rPr>
  </w:style>
  <w:style w:type="character" w:customStyle="1" w:styleId="Titre33">
    <w:name w:val="Titre 33"/>
    <w:rsid w:val="00EE0C51"/>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EE0C51"/>
    <w:rPr>
      <w:rFonts w:ascii="Times New Roman" w:eastAsia="等线" w:hAnsi="Times New Roman" w:hint="eastAsia"/>
      <w:lang w:val="en-GB" w:eastAsia="en-GB"/>
    </w:rPr>
    <w:tblPr>
      <w:tblInd w:w="0" w:type="nil"/>
    </w:tblPr>
  </w:style>
  <w:style w:type="paragraph" w:customStyle="1" w:styleId="88">
    <w:name w:val="吹き出し8"/>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7">
    <w:name w:val="変更箇所6"/>
    <w:hidden/>
    <w:semiHidden/>
    <w:qFormat/>
    <w:rsid w:val="00EE0C51"/>
    <w:rPr>
      <w:rFonts w:ascii="Times New Roman" w:eastAsia="MS Mincho" w:hAnsi="Times New Roman"/>
      <w:lang w:val="en-GB" w:eastAsia="en-US"/>
    </w:rPr>
  </w:style>
  <w:style w:type="character" w:customStyle="1" w:styleId="68">
    <w:name w:val="段落フォント6"/>
    <w:rsid w:val="00EE0C51"/>
  </w:style>
  <w:style w:type="character" w:customStyle="1" w:styleId="69">
    <w:name w:val="コメント参照6"/>
    <w:rsid w:val="00EE0C51"/>
    <w:rPr>
      <w:sz w:val="16"/>
    </w:rPr>
  </w:style>
  <w:style w:type="paragraph" w:customStyle="1" w:styleId="6a">
    <w:name w:val="図表番号6"/>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b">
    <w:name w:val="段落番号6"/>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b"/>
    <w:qFormat/>
    <w:rsid w:val="00EE0C51"/>
    <w:pPr>
      <w:ind w:left="851" w:hanging="284"/>
    </w:pPr>
  </w:style>
  <w:style w:type="paragraph" w:customStyle="1" w:styleId="6c">
    <w:name w:val="箇条書き6"/>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c"/>
    <w:qFormat/>
    <w:rsid w:val="00EE0C51"/>
    <w:pPr>
      <w:tabs>
        <w:tab w:val="clear" w:pos="644"/>
        <w:tab w:val="num" w:pos="1494"/>
      </w:tabs>
      <w:ind w:left="851" w:hanging="284"/>
    </w:pPr>
  </w:style>
  <w:style w:type="paragraph" w:customStyle="1" w:styleId="360">
    <w:name w:val="箇条書き 36"/>
    <w:basedOn w:val="261"/>
    <w:qFormat/>
    <w:rsid w:val="00EE0C51"/>
    <w:pPr>
      <w:ind w:left="1135"/>
    </w:pPr>
  </w:style>
  <w:style w:type="paragraph" w:customStyle="1" w:styleId="262">
    <w:name w:val="一覧 26"/>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EE0C51"/>
    <w:pPr>
      <w:ind w:left="1135"/>
    </w:pPr>
  </w:style>
  <w:style w:type="paragraph" w:customStyle="1" w:styleId="460">
    <w:name w:val="一覧 46"/>
    <w:basedOn w:val="361"/>
    <w:qFormat/>
    <w:rsid w:val="00EE0C51"/>
    <w:pPr>
      <w:ind w:left="1418"/>
    </w:pPr>
  </w:style>
  <w:style w:type="paragraph" w:customStyle="1" w:styleId="560">
    <w:name w:val="一覧 56"/>
    <w:basedOn w:val="460"/>
    <w:qFormat/>
    <w:rsid w:val="00EE0C51"/>
  </w:style>
  <w:style w:type="paragraph" w:customStyle="1" w:styleId="461">
    <w:name w:val="箇条書き 46"/>
    <w:basedOn w:val="360"/>
    <w:qFormat/>
    <w:rsid w:val="00EE0C51"/>
    <w:pPr>
      <w:ind w:left="1418"/>
    </w:pPr>
  </w:style>
  <w:style w:type="paragraph" w:customStyle="1" w:styleId="561">
    <w:name w:val="箇条書き 56"/>
    <w:basedOn w:val="461"/>
    <w:qFormat/>
    <w:rsid w:val="00EE0C51"/>
    <w:pPr>
      <w:ind w:left="1702"/>
    </w:pPr>
  </w:style>
  <w:style w:type="paragraph" w:customStyle="1" w:styleId="6d">
    <w:name w:val="コメント文字列6"/>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6e">
    <w:name w:val="コメント内容6"/>
    <w:basedOn w:val="6d"/>
    <w:next w:val="6d"/>
    <w:qFormat/>
    <w:rsid w:val="00EE0C51"/>
    <w:rPr>
      <w:b/>
      <w:bCs/>
    </w:rPr>
  </w:style>
  <w:style w:type="paragraph" w:customStyle="1" w:styleId="6f">
    <w:name w:val="見出しマップ6"/>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0">
    <w:name w:val="書式なし6"/>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1">
    <w:name w:val="標準インデント6"/>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2">
    <w:name w:val="記6"/>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a3"/>
    <w:rsid w:val="00EE0C51"/>
    <w:rPr>
      <w:rFonts w:ascii="Times New Roman" w:eastAsia="MS Mincho" w:hAnsi="Times New Roman"/>
      <w:lang w:val="sv-SE" w:eastAsia="sv-SE"/>
    </w:rPr>
    <w:tblPr/>
  </w:style>
  <w:style w:type="table" w:customStyle="1" w:styleId="218">
    <w:name w:val="表 (クラシック) 21"/>
    <w:basedOn w:val="a3"/>
    <w:next w:val="2c"/>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2"/>
    <w:uiPriority w:val="30"/>
    <w:unhideWhenUsed/>
    <w:rsid w:val="00EE0C5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7"/>
    <w:rsid w:val="00EE0C51"/>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EE0C51"/>
    <w:rPr>
      <w:rFonts w:ascii="Times New Roman" w:eastAsia="宋体" w:hAnsi="Times New Roman"/>
      <w:lang w:val="sv-SE" w:eastAsia="sv-SE"/>
    </w:rPr>
    <w:tblPr/>
  </w:style>
  <w:style w:type="table" w:customStyle="1" w:styleId="TableColorful13">
    <w:name w:val="Table Colorful 13"/>
    <w:basedOn w:val="a3"/>
    <w:next w:val="1ff"/>
    <w:rsid w:val="00EE0C5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7"/>
    <w:rsid w:val="00EE0C51"/>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7"/>
    <w:rsid w:val="00EE0C51"/>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EE0C51"/>
    <w:rPr>
      <w:rFonts w:ascii="Times New Roman" w:eastAsia="宋体" w:hAnsi="Times New Roman"/>
      <w:lang w:val="sv-SE" w:eastAsia="sv-SE"/>
    </w:rPr>
    <w:tblPr/>
  </w:style>
  <w:style w:type="table" w:customStyle="1" w:styleId="TableGrid1122">
    <w:name w:val="Table Grid1122"/>
    <w:basedOn w:val="a3"/>
    <w:next w:val="af7"/>
    <w:rsid w:val="00EE0C5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7"/>
    <w:rsid w:val="00EE0C5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c"/>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
    <w:rsid w:val="00EE0C5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7"/>
    <w:rsid w:val="00EE0C5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7"/>
    <w:uiPriority w:val="39"/>
    <w:rsid w:val="00EE0C5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EE0C51"/>
    <w:rPr>
      <w:rFonts w:ascii="Times New Roman" w:eastAsia="等线" w:hAnsi="Times New Roman" w:hint="eastAsia"/>
      <w:lang w:val="en-GB" w:eastAsia="en-GB"/>
    </w:rPr>
    <w:tblPr>
      <w:tblInd w:w="0" w:type="nil"/>
    </w:tblPr>
  </w:style>
  <w:style w:type="table" w:customStyle="1" w:styleId="SGSTableBasic131">
    <w:name w:val="SGS Table Basic 1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EE0C51"/>
    <w:rPr>
      <w:rFonts w:ascii="Times New Roman" w:eastAsia="MS Mincho" w:hAnsi="Times New Roman"/>
      <w:lang w:val="sv-SE" w:eastAsia="sv-SE"/>
    </w:rPr>
    <w:tblPr/>
  </w:style>
  <w:style w:type="numbering" w:customStyle="1" w:styleId="Style131">
    <w:name w:val="Style131"/>
    <w:uiPriority w:val="99"/>
    <w:rsid w:val="00EE0C51"/>
    <w:pPr>
      <w:numPr>
        <w:numId w:val="13"/>
      </w:numPr>
    </w:pPr>
  </w:style>
  <w:style w:type="table" w:customStyle="1" w:styleId="2110">
    <w:name w:val="表 (クラシック) 211"/>
    <w:basedOn w:val="a3"/>
    <w:next w:val="2c"/>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2"/>
    <w:uiPriority w:val="30"/>
    <w:unhideWhenUsed/>
    <w:rsid w:val="00EE0C5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7"/>
    <w:rsid w:val="00EE0C5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7"/>
    <w:rsid w:val="00EE0C5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7"/>
    <w:rsid w:val="00EE0C5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7"/>
    <w:rsid w:val="00EE0C5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EE0C51"/>
    <w:pPr>
      <w:numPr>
        <w:numId w:val="14"/>
      </w:numPr>
    </w:pPr>
  </w:style>
  <w:style w:type="numbering" w:customStyle="1" w:styleId="SGS211">
    <w:name w:val="SGS211"/>
    <w:uiPriority w:val="99"/>
    <w:rsid w:val="00EE0C51"/>
    <w:pPr>
      <w:numPr>
        <w:numId w:val="15"/>
      </w:numPr>
    </w:pPr>
  </w:style>
  <w:style w:type="table" w:customStyle="1" w:styleId="TableClassic2211">
    <w:name w:val="Table Classic 2211"/>
    <w:basedOn w:val="a3"/>
    <w:next w:val="2c"/>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EE0C51"/>
    <w:pPr>
      <w:overflowPunct w:val="0"/>
      <w:autoSpaceDE w:val="0"/>
      <w:autoSpaceDN w:val="0"/>
      <w:adjustRightInd w:val="0"/>
      <w:textAlignment w:val="baseline"/>
    </w:pPr>
    <w:rPr>
      <w:rFonts w:eastAsia="Times New Roman"/>
      <w:lang w:eastAsia="en-GB"/>
    </w:rPr>
  </w:style>
  <w:style w:type="character" w:customStyle="1" w:styleId="1fff4">
    <w:name w:val="フッター (文字)1"/>
    <w:aliases w:val="footer odd (文字)1,footer (文字)1,fo (文字)1,pie de página (文字)1"/>
    <w:semiHidden/>
    <w:rsid w:val="00EE0C51"/>
    <w:rPr>
      <w:rFonts w:ascii="Times New Roman" w:eastAsia="Times New Roman" w:hAnsi="Times New Roman"/>
      <w:lang w:eastAsia="en-GB"/>
    </w:rPr>
  </w:style>
  <w:style w:type="character" w:customStyle="1" w:styleId="1fff5">
    <w:name w:val="表題 (文字)1"/>
    <w:aliases w:val="Section Header (文字)1"/>
    <w:rsid w:val="00EE0C51"/>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rsid w:val="00EE0C51"/>
    <w:pPr>
      <w:autoSpaceDN w:val="0"/>
    </w:pPr>
    <w:rPr>
      <w:rFonts w:ascii="Times New Roman" w:eastAsia="MS Mincho" w:hAnsi="Times New Roman"/>
      <w:lang w:val="en-GB" w:eastAsia="en-US"/>
    </w:rPr>
  </w:style>
  <w:style w:type="paragraph" w:customStyle="1" w:styleId="97">
    <w:name w:val="吹き出し9"/>
    <w:basedOn w:val="a1"/>
    <w:uiPriority w:val="99"/>
    <w:qFormat/>
    <w:rsid w:val="00EE0C51"/>
    <w:pPr>
      <w:autoSpaceDN w:val="0"/>
    </w:pPr>
    <w:rPr>
      <w:rFonts w:ascii="Tahoma" w:eastAsia="MS Mincho" w:hAnsi="Tahoma" w:cs="Tahoma"/>
      <w:sz w:val="16"/>
      <w:szCs w:val="16"/>
      <w:lang w:eastAsia="en-GB"/>
    </w:rPr>
  </w:style>
  <w:style w:type="paragraph" w:customStyle="1" w:styleId="77">
    <w:name w:val="図表番号7"/>
    <w:basedOn w:val="a1"/>
    <w:uiPriority w:val="99"/>
    <w:qFormat/>
    <w:rsid w:val="00EE0C51"/>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a"/>
    <w:uiPriority w:val="99"/>
    <w:qFormat/>
    <w:rsid w:val="00EE0C51"/>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qFormat/>
    <w:rsid w:val="00EE0C51"/>
    <w:pPr>
      <w:ind w:left="851" w:hanging="284"/>
    </w:pPr>
  </w:style>
  <w:style w:type="paragraph" w:customStyle="1" w:styleId="79">
    <w:name w:val="箇条書き7"/>
    <w:basedOn w:val="aa"/>
    <w:uiPriority w:val="99"/>
    <w:qFormat/>
    <w:rsid w:val="00EE0C51"/>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qFormat/>
    <w:rsid w:val="00EE0C51"/>
    <w:pPr>
      <w:tabs>
        <w:tab w:val="clear" w:pos="644"/>
        <w:tab w:val="num" w:pos="1494"/>
      </w:tabs>
      <w:ind w:left="851" w:hanging="284"/>
    </w:pPr>
  </w:style>
  <w:style w:type="paragraph" w:customStyle="1" w:styleId="370">
    <w:name w:val="箇条書き 37"/>
    <w:basedOn w:val="271"/>
    <w:uiPriority w:val="99"/>
    <w:qFormat/>
    <w:rsid w:val="00EE0C51"/>
    <w:pPr>
      <w:ind w:left="1135"/>
    </w:pPr>
  </w:style>
  <w:style w:type="paragraph" w:customStyle="1" w:styleId="272">
    <w:name w:val="一覧 27"/>
    <w:basedOn w:val="aa"/>
    <w:uiPriority w:val="99"/>
    <w:qFormat/>
    <w:rsid w:val="00EE0C51"/>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EE0C51"/>
    <w:pPr>
      <w:ind w:left="1135"/>
    </w:pPr>
  </w:style>
  <w:style w:type="paragraph" w:customStyle="1" w:styleId="470">
    <w:name w:val="一覧 47"/>
    <w:basedOn w:val="371"/>
    <w:uiPriority w:val="99"/>
    <w:qFormat/>
    <w:rsid w:val="00EE0C51"/>
    <w:pPr>
      <w:ind w:left="1418"/>
    </w:pPr>
  </w:style>
  <w:style w:type="paragraph" w:customStyle="1" w:styleId="570">
    <w:name w:val="一覧 57"/>
    <w:basedOn w:val="470"/>
    <w:uiPriority w:val="99"/>
    <w:qFormat/>
    <w:rsid w:val="00EE0C51"/>
    <w:pPr>
      <w:ind w:left="1702"/>
    </w:pPr>
  </w:style>
  <w:style w:type="paragraph" w:customStyle="1" w:styleId="471">
    <w:name w:val="箇条書き 47"/>
    <w:basedOn w:val="370"/>
    <w:uiPriority w:val="99"/>
    <w:qFormat/>
    <w:rsid w:val="00EE0C51"/>
    <w:pPr>
      <w:ind w:left="1418"/>
    </w:pPr>
  </w:style>
  <w:style w:type="paragraph" w:customStyle="1" w:styleId="571">
    <w:name w:val="箇条書き 57"/>
    <w:basedOn w:val="471"/>
    <w:uiPriority w:val="99"/>
    <w:qFormat/>
    <w:rsid w:val="00EE0C51"/>
    <w:pPr>
      <w:ind w:left="1702"/>
    </w:pPr>
  </w:style>
  <w:style w:type="paragraph" w:customStyle="1" w:styleId="7a">
    <w:name w:val="コメント文字列7"/>
    <w:basedOn w:val="a1"/>
    <w:uiPriority w:val="99"/>
    <w:qFormat/>
    <w:rsid w:val="00EE0C51"/>
    <w:pPr>
      <w:suppressAutoHyphens/>
      <w:autoSpaceDN w:val="0"/>
    </w:pPr>
    <w:rPr>
      <w:rFonts w:eastAsia="MS Mincho" w:cs="CG Times (WN)"/>
      <w:lang w:eastAsia="ar-SA"/>
    </w:rPr>
  </w:style>
  <w:style w:type="paragraph" w:customStyle="1" w:styleId="7b">
    <w:name w:val="コメント内容7"/>
    <w:basedOn w:val="7a"/>
    <w:next w:val="7a"/>
    <w:uiPriority w:val="99"/>
    <w:qFormat/>
    <w:rsid w:val="00EE0C51"/>
    <w:rPr>
      <w:b/>
      <w:bCs/>
    </w:rPr>
  </w:style>
  <w:style w:type="paragraph" w:customStyle="1" w:styleId="7c">
    <w:name w:val="見出しマップ7"/>
    <w:basedOn w:val="a1"/>
    <w:uiPriority w:val="99"/>
    <w:qFormat/>
    <w:rsid w:val="00EE0C51"/>
    <w:pPr>
      <w:shd w:val="clear" w:color="auto" w:fill="000080"/>
      <w:suppressAutoHyphens/>
      <w:autoSpaceDN w:val="0"/>
    </w:pPr>
    <w:rPr>
      <w:rFonts w:ascii="Tahoma" w:eastAsia="MS Mincho" w:hAnsi="Tahoma" w:cs="Tahoma"/>
      <w:lang w:eastAsia="ar-SA"/>
    </w:rPr>
  </w:style>
  <w:style w:type="paragraph" w:customStyle="1" w:styleId="7d">
    <w:name w:val="書式なし7"/>
    <w:basedOn w:val="a1"/>
    <w:uiPriority w:val="99"/>
    <w:qFormat/>
    <w:rsid w:val="00EE0C51"/>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EE0C51"/>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EE0C51"/>
    <w:pPr>
      <w:suppressAutoHyphens/>
      <w:autoSpaceDN w:val="0"/>
      <w:ind w:left="567"/>
    </w:pPr>
    <w:rPr>
      <w:rFonts w:ascii="Arial" w:eastAsia="MS Mincho" w:hAnsi="Arial" w:cs="Arial"/>
      <w:lang w:eastAsia="ar-SA"/>
    </w:rPr>
  </w:style>
  <w:style w:type="paragraph" w:customStyle="1" w:styleId="7e">
    <w:name w:val="標準インデント7"/>
    <w:basedOn w:val="a1"/>
    <w:uiPriority w:val="99"/>
    <w:qFormat/>
    <w:rsid w:val="00EE0C51"/>
    <w:pPr>
      <w:suppressAutoHyphens/>
      <w:autoSpaceDN w:val="0"/>
      <w:ind w:left="708"/>
    </w:pPr>
    <w:rPr>
      <w:rFonts w:eastAsia="MS Mincho" w:cs="CG Times (WN)"/>
      <w:lang w:eastAsia="ar-SA"/>
    </w:rPr>
  </w:style>
  <w:style w:type="paragraph" w:customStyle="1" w:styleId="7f">
    <w:name w:val="記7"/>
    <w:basedOn w:val="a1"/>
    <w:next w:val="a1"/>
    <w:uiPriority w:val="99"/>
    <w:qFormat/>
    <w:rsid w:val="00EE0C51"/>
    <w:pPr>
      <w:suppressAutoHyphens/>
      <w:autoSpaceDN w:val="0"/>
    </w:pPr>
    <w:rPr>
      <w:rFonts w:eastAsia="MS Mincho" w:cs="CG Times (WN)"/>
      <w:lang w:eastAsia="ar-SA"/>
    </w:rPr>
  </w:style>
  <w:style w:type="paragraph" w:customStyle="1" w:styleId="HTML70">
    <w:name w:val="HTML 書式付き7"/>
    <w:basedOn w:val="a1"/>
    <w:uiPriority w:val="99"/>
    <w:qFormat/>
    <w:rsid w:val="00EE0C51"/>
    <w:pPr>
      <w:suppressAutoHyphens/>
      <w:autoSpaceDN w:val="0"/>
    </w:pPr>
    <w:rPr>
      <w:rFonts w:ascii="Courier New" w:eastAsia="MS Mincho" w:hAnsi="Courier New" w:cs="Courier New"/>
      <w:lang w:eastAsia="ar-SA"/>
    </w:rPr>
  </w:style>
  <w:style w:type="paragraph" w:customStyle="1" w:styleId="274">
    <w:name w:val="本文 27"/>
    <w:basedOn w:val="a1"/>
    <w:uiPriority w:val="99"/>
    <w:qFormat/>
    <w:rsid w:val="00EE0C51"/>
    <w:pPr>
      <w:suppressAutoHyphens/>
      <w:autoSpaceDN w:val="0"/>
      <w:spacing w:after="120"/>
    </w:pPr>
    <w:rPr>
      <w:rFonts w:eastAsia="MS Mincho" w:cs="CG Times (WN)"/>
      <w:lang w:eastAsia="ar-SA"/>
    </w:rPr>
  </w:style>
  <w:style w:type="paragraph" w:customStyle="1" w:styleId="372">
    <w:name w:val="本文 37"/>
    <w:basedOn w:val="a1"/>
    <w:uiPriority w:val="99"/>
    <w:qFormat/>
    <w:rsid w:val="00EE0C51"/>
    <w:pPr>
      <w:suppressAutoHyphens/>
      <w:autoSpaceDN w:val="0"/>
      <w:spacing w:after="120"/>
    </w:pPr>
    <w:rPr>
      <w:rFonts w:eastAsia="MS Mincho" w:cs="CG Times (WN)"/>
      <w:lang w:eastAsia="ar-SA"/>
    </w:rPr>
  </w:style>
  <w:style w:type="character" w:customStyle="1" w:styleId="7f0">
    <w:name w:val="段落フォント7"/>
    <w:rsid w:val="00EE0C51"/>
  </w:style>
  <w:style w:type="character" w:customStyle="1" w:styleId="7f1">
    <w:name w:val="コメント参照7"/>
    <w:rsid w:val="00EE0C51"/>
    <w:rPr>
      <w:sz w:val="16"/>
    </w:rPr>
  </w:style>
  <w:style w:type="table" w:customStyle="1" w:styleId="TableGrid8">
    <w:name w:val="Table Grid8"/>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7"/>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7"/>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7"/>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7"/>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7"/>
    <w:uiPriority w:val="39"/>
    <w:rsid w:val="00EE0C5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7"/>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EE0C51"/>
  </w:style>
  <w:style w:type="paragraph" w:customStyle="1" w:styleId="Figuretitle0">
    <w:name w:val="Figure_title"/>
    <w:basedOn w:val="a1"/>
    <w:next w:val="a1"/>
    <w:qFormat/>
    <w:rsid w:val="00EE0C5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EE0C5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1"/>
    <w:qFormat/>
    <w:rsid w:val="00EE0C5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EE0C51"/>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EE0C51"/>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EE0C5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EE0C51"/>
    <w:pPr>
      <w:numPr>
        <w:numId w:val="26"/>
      </w:numPr>
      <w:tabs>
        <w:tab w:val="left" w:pos="0"/>
      </w:tabs>
      <w:suppressAutoHyphens/>
      <w:autoSpaceDN w:val="0"/>
      <w:spacing w:before="60" w:after="60"/>
      <w:jc w:val="both"/>
    </w:pPr>
    <w:rPr>
      <w:rFonts w:eastAsia="Times New Roman"/>
    </w:rPr>
  </w:style>
  <w:style w:type="paragraph" w:customStyle="1" w:styleId="Tablefin">
    <w:name w:val="Table_fin"/>
    <w:basedOn w:val="a1"/>
    <w:next w:val="a1"/>
    <w:qFormat/>
    <w:rsid w:val="00EE0C51"/>
    <w:pPr>
      <w:suppressAutoHyphens/>
      <w:autoSpaceDN w:val="0"/>
      <w:spacing w:after="0"/>
      <w:jc w:val="both"/>
    </w:pPr>
    <w:rPr>
      <w:rFonts w:eastAsia="Batang"/>
    </w:rPr>
  </w:style>
  <w:style w:type="numbering" w:customStyle="1" w:styleId="LFO19">
    <w:name w:val="LFO19"/>
    <w:basedOn w:val="a4"/>
    <w:rsid w:val="00EE0C51"/>
    <w:pPr>
      <w:numPr>
        <w:numId w:val="26"/>
      </w:numPr>
    </w:pPr>
  </w:style>
  <w:style w:type="paragraph" w:customStyle="1" w:styleId="enumlev3">
    <w:name w:val="enumlev3"/>
    <w:basedOn w:val="enumlev2"/>
    <w:qFormat/>
    <w:rsid w:val="00EE0C5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2"/>
    <w:rsid w:val="00EE0C51"/>
  </w:style>
  <w:style w:type="paragraph" w:customStyle="1" w:styleId="TdocHeader2">
    <w:name w:val="Tdoc_Header_2"/>
    <w:basedOn w:val="a1"/>
    <w:qFormat/>
    <w:rsid w:val="00EE0C51"/>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qFormat/>
    <w:rsid w:val="00EE0C51"/>
    <w:pPr>
      <w:keepNext/>
      <w:keepLines/>
      <w:spacing w:after="0"/>
      <w:ind w:left="851" w:hanging="851"/>
    </w:pPr>
    <w:rPr>
      <w:rFonts w:ascii="Arial" w:eastAsia="Malgun Gothic" w:hAnsi="Arial"/>
      <w:sz w:val="18"/>
    </w:rPr>
  </w:style>
  <w:style w:type="table" w:customStyle="1" w:styleId="TableGrid10">
    <w:name w:val="Table Grid10"/>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7"/>
    <w:uiPriority w:val="39"/>
    <w:rsid w:val="00EE0C5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7"/>
    <w:qFormat/>
    <w:rsid w:val="00EE0C5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7"/>
    <w:qFormat/>
    <w:rsid w:val="00EE0C5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7"/>
    <w:uiPriority w:val="39"/>
    <w:rsid w:val="00EE0C5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7"/>
    <w:qFormat/>
    <w:rsid w:val="00EE0C5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7"/>
    <w:uiPriority w:val="39"/>
    <w:rsid w:val="00EE0C5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7"/>
    <w:qFormat/>
    <w:rsid w:val="00EE0C5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c"/>
    <w:qFormat/>
    <w:rsid w:val="00EE0C5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E0C5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E0C51"/>
    <w:rPr>
      <w:smallCaps/>
      <w:color w:val="5A5A5A"/>
    </w:rPr>
  </w:style>
  <w:style w:type="paragraph" w:customStyle="1" w:styleId="Style90">
    <w:name w:val="_Style 90"/>
    <w:uiPriority w:val="99"/>
    <w:semiHidden/>
    <w:qFormat/>
    <w:rsid w:val="00EE0C5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E0C51"/>
    <w:rPr>
      <w:smallCaps/>
      <w:color w:val="5A5A5A"/>
    </w:rPr>
  </w:style>
  <w:style w:type="character" w:customStyle="1" w:styleId="Char70">
    <w:name w:val="批注主题 Char7"/>
    <w:qFormat/>
    <w:rsid w:val="00EE0C51"/>
    <w:rPr>
      <w:rFonts w:eastAsia="MS Mincho"/>
      <w:b/>
      <w:bCs/>
      <w:lang w:val="x-none" w:eastAsia="zh-CN"/>
    </w:rPr>
  </w:style>
  <w:style w:type="character" w:customStyle="1" w:styleId="Char41">
    <w:name w:val="日期 Char4"/>
    <w:qFormat/>
    <w:rsid w:val="00EE0C51"/>
    <w:rPr>
      <w:lang w:eastAsia="x-none"/>
    </w:rPr>
  </w:style>
  <w:style w:type="character" w:customStyle="1" w:styleId="1fff6">
    <w:name w:val="文档结构图 字符1"/>
    <w:qFormat/>
    <w:rsid w:val="00EE0C51"/>
    <w:rPr>
      <w:rFonts w:ascii="宋体" w:eastAsia="宋体"/>
      <w:sz w:val="18"/>
      <w:szCs w:val="18"/>
      <w:lang w:val="en-GB" w:eastAsia="en-US"/>
    </w:rPr>
  </w:style>
  <w:style w:type="character" w:customStyle="1" w:styleId="2ff9">
    <w:name w:val="页脚 字符2"/>
    <w:aliases w:val="footer odd 字符2,footer 字符2,fo 字符2,pie de página 字符2"/>
    <w:qFormat/>
    <w:rsid w:val="00EE0C51"/>
    <w:rPr>
      <w:rFonts w:ascii="Arial" w:eastAsia="Times New Roman" w:hAnsi="Arial"/>
      <w:b/>
      <w:i/>
      <w:noProof/>
      <w:sz w:val="18"/>
    </w:rPr>
  </w:style>
  <w:style w:type="character" w:customStyle="1" w:styleId="1fff7">
    <w:name w:val="批注框文本 字符1"/>
    <w:qFormat/>
    <w:rsid w:val="00EE0C51"/>
    <w:rPr>
      <w:sz w:val="18"/>
      <w:szCs w:val="18"/>
      <w:lang w:val="en-GB" w:eastAsia="en-US"/>
    </w:rPr>
  </w:style>
  <w:style w:type="character" w:customStyle="1" w:styleId="1fff8">
    <w:name w:val="批注文字 字符1"/>
    <w:qFormat/>
    <w:rsid w:val="00EE0C51"/>
    <w:rPr>
      <w:rFonts w:eastAsia="MS Mincho"/>
      <w:lang w:val="x-none" w:eastAsia="en-US"/>
    </w:rPr>
  </w:style>
  <w:style w:type="character" w:customStyle="1" w:styleId="1fff9">
    <w:name w:val="批注主题 字符1"/>
    <w:qFormat/>
    <w:rsid w:val="00EE0C51"/>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EE0C51"/>
    <w:rPr>
      <w:rFonts w:ascii="Arial" w:eastAsia="Times New Roman" w:hAnsi="Arial"/>
      <w:sz w:val="36"/>
    </w:rPr>
  </w:style>
  <w:style w:type="character" w:customStyle="1" w:styleId="2ffa">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EE0C51"/>
    <w:rPr>
      <w:rFonts w:eastAsia="Times New Roman"/>
      <w:sz w:val="16"/>
    </w:rPr>
  </w:style>
  <w:style w:type="character" w:customStyle="1" w:styleId="1fffa">
    <w:name w:val="正文文本缩进 字符1"/>
    <w:qFormat/>
    <w:rsid w:val="00EE0C51"/>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EE0C51"/>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EE0C51"/>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EE0C51"/>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EE0C51"/>
    <w:rPr>
      <w:rFonts w:ascii="Arial" w:eastAsia="Times New Roman" w:hAnsi="Arial"/>
      <w:sz w:val="32"/>
    </w:rPr>
  </w:style>
  <w:style w:type="character" w:customStyle="1" w:styleId="611">
    <w:name w:val="标题 6 字符1"/>
    <w:aliases w:val="T1 字符1,Header 6 字符1"/>
    <w:qFormat/>
    <w:rsid w:val="00EE0C51"/>
    <w:rPr>
      <w:rFonts w:ascii="Arial" w:eastAsia="Times New Roman" w:hAnsi="Arial"/>
    </w:rPr>
  </w:style>
  <w:style w:type="character" w:customStyle="1" w:styleId="2ffb">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EE0C51"/>
    <w:rPr>
      <w:rFonts w:ascii="Arial" w:eastAsia="Times New Roman" w:hAnsi="Arial"/>
      <w:b/>
      <w:noProof/>
      <w:sz w:val="18"/>
    </w:rPr>
  </w:style>
  <w:style w:type="character" w:customStyle="1" w:styleId="1fffb">
    <w:name w:val="纯文本 字符1"/>
    <w:qFormat/>
    <w:rsid w:val="00EE0C51"/>
    <w:rPr>
      <w:rFonts w:ascii="Courier New" w:eastAsia="宋体" w:hAnsi="Courier New"/>
      <w:lang w:val="nb-NO" w:eastAsia="ja-JP"/>
    </w:rPr>
  </w:style>
  <w:style w:type="character" w:customStyle="1" w:styleId="2ffc">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EE0C51"/>
    <w:rPr>
      <w:rFonts w:eastAsia="宋体"/>
      <w:lang w:val="en-GB" w:eastAsia="ja-JP"/>
    </w:rPr>
  </w:style>
  <w:style w:type="character" w:customStyle="1" w:styleId="21a">
    <w:name w:val="正文文本 2 字符1"/>
    <w:qFormat/>
    <w:rsid w:val="00EE0C51"/>
    <w:rPr>
      <w:rFonts w:eastAsia="宋体"/>
      <w:i/>
      <w:lang w:val="en-GB" w:eastAsia="x-none"/>
    </w:rPr>
  </w:style>
  <w:style w:type="character" w:customStyle="1" w:styleId="317">
    <w:name w:val="正文文本 3 字符1"/>
    <w:qFormat/>
    <w:rsid w:val="00EE0C51"/>
    <w:rPr>
      <w:rFonts w:eastAsia="Osaka"/>
      <w:color w:val="000000"/>
      <w:lang w:val="en-GB" w:eastAsia="x-none"/>
    </w:rPr>
  </w:style>
  <w:style w:type="character" w:customStyle="1" w:styleId="21b">
    <w:name w:val="正文文本缩进 2 字符1"/>
    <w:qFormat/>
    <w:rsid w:val="00EE0C51"/>
    <w:rPr>
      <w:rFonts w:eastAsia="MS Mincho"/>
      <w:lang w:val="en-GB" w:eastAsia="en-GB"/>
    </w:rPr>
  </w:style>
  <w:style w:type="character" w:customStyle="1" w:styleId="1fffc">
    <w:name w:val="尾注文本 字符1"/>
    <w:qFormat/>
    <w:rsid w:val="00EE0C51"/>
    <w:rPr>
      <w:rFonts w:eastAsia="宋体"/>
      <w:lang w:val="en-GB" w:eastAsia="x-none"/>
    </w:rPr>
  </w:style>
  <w:style w:type="character" w:customStyle="1" w:styleId="1fffd">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EE0C51"/>
    <w:rPr>
      <w:rFonts w:eastAsia="MS Mincho"/>
      <w:b/>
      <w:lang w:val="en-GB" w:eastAsia="en-US"/>
    </w:rPr>
  </w:style>
  <w:style w:type="character" w:customStyle="1" w:styleId="711">
    <w:name w:val="标题 7 字符1"/>
    <w:aliases w:val="L7 字符1,Header 7 字符1"/>
    <w:qFormat/>
    <w:rsid w:val="00EE0C51"/>
    <w:rPr>
      <w:rFonts w:ascii="Arial" w:eastAsia="Times New Roman" w:hAnsi="Arial"/>
    </w:rPr>
  </w:style>
  <w:style w:type="character" w:customStyle="1" w:styleId="811">
    <w:name w:val="标题 8 字符1"/>
    <w:qFormat/>
    <w:rsid w:val="00EE0C51"/>
    <w:rPr>
      <w:rFonts w:ascii="Arial" w:eastAsia="Times New Roman" w:hAnsi="Arial"/>
      <w:sz w:val="36"/>
    </w:rPr>
  </w:style>
  <w:style w:type="character" w:customStyle="1" w:styleId="912">
    <w:name w:val="标题 9 字符1"/>
    <w:aliases w:val="Figure Heading 字符,FH 字符"/>
    <w:qFormat/>
    <w:rsid w:val="00EE0C51"/>
    <w:rPr>
      <w:rFonts w:ascii="Arial" w:eastAsia="Times New Roman" w:hAnsi="Arial"/>
      <w:sz w:val="36"/>
    </w:rPr>
  </w:style>
  <w:style w:type="character" w:customStyle="1" w:styleId="1fffe">
    <w:name w:val="注释标题 字符1"/>
    <w:qFormat/>
    <w:rsid w:val="00EE0C51"/>
    <w:rPr>
      <w:rFonts w:eastAsia="MS Mincho"/>
      <w:lang w:eastAsia="en-US"/>
    </w:rPr>
  </w:style>
  <w:style w:type="character" w:customStyle="1" w:styleId="HTML11">
    <w:name w:val="HTML 预设格式 字符1"/>
    <w:rsid w:val="00EE0C51"/>
    <w:rPr>
      <w:rFonts w:ascii="Courier New" w:eastAsia="MS Mincho" w:hAnsi="Courier New"/>
      <w:lang w:val="en-GB" w:eastAsia="ja-JP"/>
    </w:rPr>
  </w:style>
  <w:style w:type="character" w:customStyle="1" w:styleId="jlqj4b">
    <w:name w:val="jlqj4b"/>
    <w:basedOn w:val="a2"/>
    <w:rsid w:val="00EE0C51"/>
  </w:style>
  <w:style w:type="character" w:customStyle="1" w:styleId="yieifb">
    <w:name w:val="yieifb"/>
    <w:basedOn w:val="a2"/>
    <w:rsid w:val="00EE0C51"/>
  </w:style>
  <w:style w:type="character" w:customStyle="1" w:styleId="kihvae">
    <w:name w:val="kihvae"/>
    <w:basedOn w:val="a2"/>
    <w:rsid w:val="00EE0C51"/>
  </w:style>
  <w:style w:type="character" w:customStyle="1" w:styleId="viiyi">
    <w:name w:val="viiyi"/>
    <w:basedOn w:val="a2"/>
    <w:rsid w:val="00EE0C51"/>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a2"/>
    <w:qFormat/>
    <w:rsid w:val="00EE0C51"/>
    <w:rPr>
      <w:rFonts w:ascii="Arial" w:eastAsia="Times New Roman" w:hAnsi="Arial"/>
      <w:sz w:val="36"/>
      <w:lang w:val="en-GB" w:eastAsia="en-GB"/>
    </w:rPr>
  </w:style>
  <w:style w:type="character" w:customStyle="1" w:styleId="Char34">
    <w:name w:val="文档结构图 Char3"/>
    <w:qFormat/>
    <w:rsid w:val="00EE0C51"/>
    <w:rPr>
      <w:rFonts w:ascii="宋体"/>
      <w:sz w:val="18"/>
      <w:szCs w:val="18"/>
      <w:lang w:eastAsia="zh-CN"/>
    </w:rPr>
  </w:style>
  <w:style w:type="character" w:customStyle="1" w:styleId="Char35">
    <w:name w:val="批注框文本 Char3"/>
    <w:qFormat/>
    <w:rsid w:val="00EE0C51"/>
    <w:rPr>
      <w:sz w:val="18"/>
      <w:szCs w:val="18"/>
      <w:lang w:eastAsia="zh-CN"/>
    </w:rPr>
  </w:style>
  <w:style w:type="character" w:customStyle="1" w:styleId="Char42">
    <w:name w:val="批注文字 Char4"/>
    <w:qFormat/>
    <w:rsid w:val="00EE0C51"/>
    <w:rPr>
      <w:rFonts w:eastAsia="MS Mincho"/>
      <w:lang w:val="x-none" w:eastAsia="zh-CN"/>
    </w:rPr>
  </w:style>
  <w:style w:type="character" w:customStyle="1" w:styleId="Char80">
    <w:name w:val="批注主题 Char8"/>
    <w:qFormat/>
    <w:rsid w:val="00EE0C51"/>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EE0C51"/>
    <w:rPr>
      <w:rFonts w:ascii="Arial" w:hAnsi="Arial"/>
      <w:sz w:val="28"/>
      <w:lang w:eastAsia="zh-CN"/>
    </w:rPr>
  </w:style>
  <w:style w:type="character" w:customStyle="1" w:styleId="Char36">
    <w:name w:val="纯文本 Char3"/>
    <w:qFormat/>
    <w:rsid w:val="00EE0C51"/>
    <w:rPr>
      <w:rFonts w:ascii="Courier New" w:hAnsi="Courier New"/>
      <w:lang w:val="nb-NO" w:eastAsia="ja-JP"/>
    </w:rPr>
  </w:style>
  <w:style w:type="character" w:customStyle="1" w:styleId="Char51">
    <w:name w:val="日期 Char5"/>
    <w:qFormat/>
    <w:rsid w:val="00EE0C51"/>
    <w:rPr>
      <w:lang w:eastAsia="x-none"/>
    </w:rPr>
  </w:style>
  <w:style w:type="character" w:customStyle="1" w:styleId="8Char3">
    <w:name w:val="标题 8 Char3"/>
    <w:qFormat/>
    <w:rsid w:val="00EE0C51"/>
    <w:rPr>
      <w:rFonts w:ascii="Arial" w:hAnsi="Arial"/>
      <w:sz w:val="36"/>
      <w:lang w:eastAsia="zh-CN"/>
    </w:rPr>
  </w:style>
  <w:style w:type="character" w:customStyle="1" w:styleId="9Char3">
    <w:name w:val="标题 9 Char3"/>
    <w:aliases w:val="Figure Heading Char1,FH Char1"/>
    <w:qFormat/>
    <w:rsid w:val="00EE0C51"/>
    <w:rPr>
      <w:rFonts w:ascii="Arial" w:hAnsi="Arial"/>
      <w:sz w:val="36"/>
      <w:lang w:eastAsia="zh-CN"/>
    </w:rPr>
  </w:style>
  <w:style w:type="character" w:customStyle="1" w:styleId="Char1f5">
    <w:name w:val="列表 Char1"/>
    <w:qFormat/>
    <w:rsid w:val="00EE0C51"/>
    <w:rPr>
      <w:lang w:eastAsia="zh-CN"/>
    </w:rPr>
  </w:style>
  <w:style w:type="character" w:customStyle="1" w:styleId="ListChar6">
    <w:name w:val="List Char6"/>
    <w:rsid w:val="00EE0C51"/>
    <w:rPr>
      <w:rFonts w:ascii="Times New Roman" w:hAnsi="Times New Roman"/>
      <w:lang w:val="en-GB" w:eastAsia="en-US"/>
    </w:rPr>
  </w:style>
  <w:style w:type="character" w:customStyle="1" w:styleId="PlainTextChar6">
    <w:name w:val="Plain Text Char6"/>
    <w:basedOn w:val="a2"/>
    <w:rsid w:val="00EE0C51"/>
    <w:rPr>
      <w:rFonts w:ascii="Courier New" w:eastAsia="宋体" w:hAnsi="Courier New"/>
      <w:lang w:val="nb-NO" w:eastAsia="ja-JP"/>
    </w:rPr>
  </w:style>
  <w:style w:type="character" w:customStyle="1" w:styleId="BodyText2Char6">
    <w:name w:val="Body Text 2 Char6"/>
    <w:basedOn w:val="a2"/>
    <w:qFormat/>
    <w:rsid w:val="00EE0C51"/>
    <w:rPr>
      <w:rFonts w:ascii="Times New Roman" w:eastAsia="宋体" w:hAnsi="Times New Roman"/>
      <w:i/>
      <w:lang w:val="en-GB" w:eastAsia="zh-CN"/>
    </w:rPr>
  </w:style>
  <w:style w:type="character" w:customStyle="1" w:styleId="BodyText3Char6">
    <w:name w:val="Body Text 3 Char6"/>
    <w:basedOn w:val="a2"/>
    <w:qFormat/>
    <w:rsid w:val="00EE0C51"/>
    <w:rPr>
      <w:rFonts w:ascii="Times New Roman" w:eastAsia="Osaka" w:hAnsi="Times New Roman"/>
      <w:color w:val="000000"/>
      <w:lang w:val="en-GB" w:eastAsia="zh-CN"/>
    </w:rPr>
  </w:style>
  <w:style w:type="character" w:customStyle="1" w:styleId="BodyTextIndent2Char6">
    <w:name w:val="Body Text Indent 2 Char6"/>
    <w:basedOn w:val="a2"/>
    <w:qFormat/>
    <w:rsid w:val="00EE0C51"/>
    <w:rPr>
      <w:rFonts w:ascii="Times New Roman" w:eastAsia="宋体" w:hAnsi="Times New Roman"/>
      <w:lang w:val="en-GB" w:eastAsia="zh-CN"/>
    </w:rPr>
  </w:style>
  <w:style w:type="character" w:customStyle="1" w:styleId="NoteHeadingChar4">
    <w:name w:val="Note Heading Char4"/>
    <w:basedOn w:val="a2"/>
    <w:qFormat/>
    <w:rsid w:val="00EE0C51"/>
    <w:rPr>
      <w:rFonts w:ascii="Times New Roman" w:eastAsia="宋体" w:hAnsi="Times New Roman"/>
      <w:lang w:val="en-GB" w:eastAsia="zh-CN"/>
    </w:rPr>
  </w:style>
  <w:style w:type="character" w:customStyle="1" w:styleId="HTMLPreformattedChar4">
    <w:name w:val="HTML Preformatted Char4"/>
    <w:basedOn w:val="a2"/>
    <w:rsid w:val="00EE0C51"/>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E0C51"/>
    <w:rPr>
      <w:rFonts w:ascii="Arial" w:hAnsi="Arial"/>
      <w:sz w:val="32"/>
      <w:lang w:val="en-GB" w:eastAsia="en-US"/>
    </w:rPr>
  </w:style>
  <w:style w:type="paragraph" w:customStyle="1" w:styleId="123">
    <w:name w:val="修订12"/>
    <w:hidden/>
    <w:semiHidden/>
    <w:qFormat/>
    <w:rsid w:val="00EE0C51"/>
    <w:rPr>
      <w:rFonts w:ascii="Times New Roman" w:eastAsia="Batang" w:hAnsi="Times New Roman"/>
      <w:lang w:val="en-GB" w:eastAsia="en-US"/>
    </w:rPr>
  </w:style>
  <w:style w:type="paragraph" w:customStyle="1" w:styleId="118">
    <w:name w:val="无间隔11"/>
    <w:uiPriority w:val="99"/>
    <w:qFormat/>
    <w:rsid w:val="00EE0C51"/>
    <w:rPr>
      <w:rFonts w:ascii="Times New Roman" w:eastAsia="宋体" w:hAnsi="Times New Roman"/>
      <w:lang w:val="en-GB" w:eastAsia="en-US"/>
    </w:rPr>
  </w:style>
  <w:style w:type="character" w:customStyle="1" w:styleId="search-word-mail">
    <w:name w:val="search-word-mail"/>
    <w:rsid w:val="00EE0C51"/>
  </w:style>
  <w:style w:type="paragraph" w:styleId="affffff3">
    <w:name w:val="envelope return"/>
    <w:basedOn w:val="a1"/>
    <w:unhideWhenUsed/>
    <w:rsid w:val="00EE0C51"/>
    <w:pPr>
      <w:overflowPunct w:val="0"/>
      <w:autoSpaceDE w:val="0"/>
      <w:autoSpaceDN w:val="0"/>
      <w:adjustRightInd w:val="0"/>
    </w:pPr>
    <w:rPr>
      <w:rFonts w:ascii="Arial" w:eastAsia="Times New Roman" w:hAnsi="Arial" w:cs="Arial"/>
    </w:rPr>
  </w:style>
  <w:style w:type="character" w:customStyle="1" w:styleId="Char2a">
    <w:name w:val="列表 Char2"/>
    <w:qFormat/>
    <w:locked/>
    <w:rsid w:val="00EE0C51"/>
    <w:rPr>
      <w:rFonts w:ascii="Times New Roman" w:eastAsia="Times New Roman" w:hAnsi="Times New Roman"/>
    </w:rPr>
  </w:style>
  <w:style w:type="character" w:customStyle="1" w:styleId="wordsection1Char">
    <w:name w:val="wordsection1 Char"/>
    <w:link w:val="wordsection1"/>
    <w:locked/>
    <w:rsid w:val="00EE0C51"/>
    <w:rPr>
      <w:rFonts w:ascii="Calibri" w:eastAsia="Calibri" w:hAnsi="Calibri" w:cs="Calibri"/>
      <w:lang w:val="en-US" w:eastAsia="en-GB"/>
    </w:rPr>
  </w:style>
  <w:style w:type="paragraph" w:customStyle="1" w:styleId="xxxxxxxb1">
    <w:name w:val="x_x_x_xxxxb1"/>
    <w:basedOn w:val="a1"/>
    <w:rsid w:val="00EE0C51"/>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EE0C51"/>
    <w:pPr>
      <w:autoSpaceDN w:val="0"/>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rsid w:val="00EE0C51"/>
    <w:pPr>
      <w:overflowPunct w:val="0"/>
      <w:autoSpaceDE w:val="0"/>
      <w:autoSpaceDN w:val="0"/>
      <w:adjustRightInd w:val="0"/>
      <w:spacing w:after="20"/>
      <w:ind w:left="2835" w:right="2835"/>
      <w:jc w:val="center"/>
    </w:pPr>
    <w:rPr>
      <w:rFonts w:ascii="Arial" w:eastAsia="宋体" w:hAnsi="Arial" w:cs="Arial"/>
      <w:sz w:val="18"/>
      <w:lang w:eastAsia="en-GB"/>
    </w:rPr>
  </w:style>
  <w:style w:type="paragraph" w:customStyle="1" w:styleId="2ffd">
    <w:name w:val="正文2"/>
    <w:rsid w:val="00EE0C51"/>
    <w:pPr>
      <w:autoSpaceDN w:val="0"/>
      <w:jc w:val="both"/>
    </w:pPr>
    <w:rPr>
      <w:rFonts w:ascii="Times New Roman" w:eastAsia="宋体" w:hAnsi="Times New Roman"/>
      <w:kern w:val="2"/>
      <w:sz w:val="21"/>
      <w:szCs w:val="21"/>
      <w:lang w:val="en-US" w:eastAsia="zh-CN"/>
    </w:rPr>
  </w:style>
  <w:style w:type="paragraph" w:customStyle="1" w:styleId="Bulletedo1">
    <w:name w:val="Bulleted o 1"/>
    <w:basedOn w:val="a1"/>
    <w:uiPriority w:val="99"/>
    <w:rsid w:val="00EE0C51"/>
    <w:pPr>
      <w:numPr>
        <w:numId w:val="28"/>
      </w:numPr>
      <w:overflowPunct w:val="0"/>
      <w:autoSpaceDE w:val="0"/>
      <w:autoSpaceDN w:val="0"/>
      <w:adjustRightInd w:val="0"/>
      <w:spacing w:before="120" w:after="120"/>
    </w:pPr>
    <w:rPr>
      <w:rFonts w:eastAsia="宋体"/>
      <w:lang w:eastAsia="zh-CN"/>
    </w:rPr>
  </w:style>
  <w:style w:type="character" w:customStyle="1" w:styleId="IvDbodytextChar">
    <w:name w:val="IvD bodytext Char"/>
    <w:link w:val="IvDbodytext"/>
    <w:locked/>
    <w:rsid w:val="00EE0C51"/>
    <w:rPr>
      <w:rFonts w:ascii="Arial" w:eastAsia="Malgun Gothic" w:hAnsi="Arial" w:cs="Arial"/>
      <w:spacing w:val="2"/>
    </w:rPr>
  </w:style>
  <w:style w:type="paragraph" w:customStyle="1" w:styleId="IvDbodytext">
    <w:name w:val="IvD bodytext"/>
    <w:basedOn w:val="afb"/>
    <w:link w:val="IvDbodytextChar"/>
    <w:qFormat/>
    <w:rsid w:val="00EE0C51"/>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rsid w:val="00EE0C51"/>
    <w:pPr>
      <w:overflowPunct w:val="0"/>
      <w:autoSpaceDE w:val="0"/>
      <w:autoSpaceDN w:val="0"/>
      <w:adjustRightInd w:val="0"/>
      <w:ind w:left="1418" w:hanging="1418"/>
    </w:pPr>
    <w:rPr>
      <w:rFonts w:eastAsia="MS Mincho"/>
      <w:lang w:val="en-US" w:eastAsia="en-GB"/>
    </w:rPr>
  </w:style>
  <w:style w:type="paragraph" w:customStyle="1" w:styleId="1ffff">
    <w:name w:val="図表目次1"/>
    <w:basedOn w:val="a1"/>
    <w:next w:val="a1"/>
    <w:rsid w:val="00EE0C51"/>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EE0C51"/>
    <w:rPr>
      <w:rFonts w:ascii="Arial" w:hAnsi="Arial" w:cs="Arial"/>
    </w:rPr>
  </w:style>
  <w:style w:type="paragraph" w:customStyle="1" w:styleId="H53GPP">
    <w:name w:val="H5 3GPP"/>
    <w:basedOn w:val="a1"/>
    <w:link w:val="H53GPPChar"/>
    <w:qFormat/>
    <w:rsid w:val="00EE0C51"/>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rsid w:val="00EE0C51"/>
    <w:pPr>
      <w:keepNext w:val="0"/>
      <w:keepLines w:val="0"/>
      <w:overflowPunct w:val="0"/>
      <w:autoSpaceDE w:val="0"/>
      <w:autoSpaceDN w:val="0"/>
      <w:adjustRightInd w:val="0"/>
    </w:pPr>
    <w:rPr>
      <w:rFonts w:eastAsia="Times New Roman" w:cs="Arial"/>
      <w:b/>
      <w:lang w:val="fr-FR" w:eastAsia="zh-CN"/>
    </w:rPr>
  </w:style>
  <w:style w:type="paragraph" w:customStyle="1" w:styleId="TOC2Message">
    <w:name w:val="TOC 2 Message"/>
    <w:basedOn w:val="TOC2"/>
    <w:rsid w:val="00EE0C51"/>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rsid w:val="00EE0C51"/>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1"/>
    <w:rsid w:val="00EE0C51"/>
    <w:pPr>
      <w:overflowPunct w:val="0"/>
      <w:autoSpaceDE w:val="0"/>
      <w:autoSpaceDN w:val="0"/>
      <w:adjustRightInd w:val="0"/>
      <w:spacing w:after="120"/>
      <w:ind w:left="283"/>
    </w:pPr>
    <w:rPr>
      <w:rFonts w:eastAsia="宋体"/>
      <w:lang w:eastAsia="zh-CN"/>
    </w:rPr>
  </w:style>
  <w:style w:type="paragraph" w:customStyle="1" w:styleId="InsideAddress">
    <w:name w:val="Inside Address"/>
    <w:basedOn w:val="a1"/>
    <w:rsid w:val="00EE0C51"/>
    <w:pPr>
      <w:overflowPunct w:val="0"/>
      <w:autoSpaceDE w:val="0"/>
      <w:autoSpaceDN w:val="0"/>
      <w:adjustRightInd w:val="0"/>
      <w:spacing w:after="0" w:line="220" w:lineRule="atLeast"/>
    </w:pPr>
    <w:rPr>
      <w:rFonts w:ascii="Arial" w:eastAsia="宋体" w:hAnsi="Arial" w:cs="Arial"/>
      <w:spacing w:val="-5"/>
      <w:lang w:eastAsia="ja-JP"/>
    </w:rPr>
  </w:style>
  <w:style w:type="paragraph" w:customStyle="1" w:styleId="H8">
    <w:name w:val="H8"/>
    <w:basedOn w:val="a1"/>
    <w:rsid w:val="00EE0C51"/>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H9">
    <w:name w:val="H9"/>
    <w:basedOn w:val="a1"/>
    <w:rsid w:val="00EE0C51"/>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Formatvorlage">
    <w:name w:val="Formatvorlage"/>
    <w:rsid w:val="00EE0C51"/>
    <w:pPr>
      <w:autoSpaceDN w:val="0"/>
      <w:snapToGrid w:val="0"/>
    </w:pPr>
    <w:rPr>
      <w:rFonts w:ascii="Times New Roman" w:eastAsia="宋体" w:hAnsi="Times New Roman"/>
      <w:b/>
      <w:spacing w:val="-1"/>
      <w:kern w:val="3276"/>
      <w:position w:val="-1"/>
      <w:sz w:val="24"/>
      <w:lang w:val="en-US" w:eastAsia="de-DE"/>
    </w:rPr>
  </w:style>
  <w:style w:type="character" w:customStyle="1" w:styleId="Char52">
    <w:name w:val="批注文字 Char5"/>
    <w:uiPriority w:val="99"/>
    <w:qFormat/>
    <w:locked/>
    <w:rsid w:val="00EE0C51"/>
    <w:rPr>
      <w:rFonts w:ascii="Times New Roman" w:eastAsia="Times New Roman" w:hAnsi="Times New Roman"/>
      <w:lang w:val="x-none" w:eastAsia="en-GB"/>
    </w:rPr>
  </w:style>
  <w:style w:type="character" w:customStyle="1" w:styleId="Char43">
    <w:name w:val="批注框文本 Char4"/>
    <w:uiPriority w:val="99"/>
    <w:qFormat/>
    <w:locked/>
    <w:rsid w:val="00EE0C51"/>
    <w:rPr>
      <w:rFonts w:ascii="Segoe UI" w:eastAsia="Times New Roman" w:hAnsi="Segoe UI"/>
      <w:sz w:val="18"/>
      <w:szCs w:val="18"/>
      <w:lang w:val="x-none" w:eastAsia="en-GB"/>
    </w:rPr>
  </w:style>
  <w:style w:type="character" w:customStyle="1" w:styleId="Char44">
    <w:name w:val="文档结构图 Char4"/>
    <w:uiPriority w:val="99"/>
    <w:qFormat/>
    <w:locked/>
    <w:rsid w:val="00EE0C51"/>
    <w:rPr>
      <w:rFonts w:ascii="Tahoma" w:eastAsia="PMingLiU" w:hAnsi="Tahoma" w:cs="Tahoma"/>
      <w:shd w:val="clear" w:color="auto" w:fill="000080"/>
      <w:lang w:val="en-GB" w:eastAsia="en-GB"/>
    </w:rPr>
  </w:style>
  <w:style w:type="character" w:customStyle="1" w:styleId="Char45">
    <w:name w:val="纯文本 Char4"/>
    <w:qFormat/>
    <w:locked/>
    <w:rsid w:val="00EE0C51"/>
    <w:rPr>
      <w:rFonts w:ascii="Courier New" w:eastAsia="PMingLiU" w:hAnsi="Courier New"/>
      <w:kern w:val="2"/>
      <w:sz w:val="24"/>
      <w:szCs w:val="22"/>
      <w:lang w:val="nb-NO" w:eastAsia="zh-TW"/>
    </w:rPr>
  </w:style>
  <w:style w:type="character" w:customStyle="1" w:styleId="7Char1">
    <w:name w:val="标题 7 Char1"/>
    <w:uiPriority w:val="9"/>
    <w:qFormat/>
    <w:locked/>
    <w:rsid w:val="00EE0C51"/>
    <w:rPr>
      <w:rFonts w:ascii="Times New Roman" w:eastAsia="Times New Roman" w:hAnsi="Times New Roman"/>
      <w:b/>
      <w:bCs/>
      <w:sz w:val="24"/>
      <w:szCs w:val="24"/>
      <w:lang w:val="en-GB" w:eastAsia="en-GB"/>
    </w:rPr>
  </w:style>
  <w:style w:type="character" w:customStyle="1" w:styleId="6Char1">
    <w:name w:val="标题 6 Char1"/>
    <w:uiPriority w:val="9"/>
    <w:qFormat/>
    <w:locked/>
    <w:rsid w:val="00EE0C51"/>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EE0C51"/>
    <w:rPr>
      <w:rFonts w:ascii="Arial" w:eastAsia="Times New Roman" w:hAnsi="Arial"/>
      <w:sz w:val="36"/>
      <w:lang w:val="en-GB" w:eastAsia="en-GB"/>
    </w:rPr>
  </w:style>
  <w:style w:type="character" w:customStyle="1" w:styleId="ListChar5">
    <w:name w:val="List Char5"/>
    <w:qFormat/>
    <w:rsid w:val="00EE0C51"/>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locked/>
    <w:rsid w:val="00EE0C51"/>
    <w:rPr>
      <w:rFonts w:ascii="Arial" w:hAnsi="Arial" w:cs="Arial" w:hint="default"/>
      <w:b/>
      <w:bCs w:val="0"/>
      <w:i/>
      <w:iCs w:val="0"/>
      <w:noProof/>
      <w:sz w:val="18"/>
      <w:lang w:eastAsia="en-US"/>
    </w:rPr>
  </w:style>
  <w:style w:type="character" w:customStyle="1" w:styleId="Heading8Char5">
    <w:name w:val="Heading 8 Char5"/>
    <w:locked/>
    <w:rsid w:val="00EE0C51"/>
    <w:rPr>
      <w:rFonts w:ascii="Arial" w:eastAsia="宋体" w:hAnsi="Arial" w:cs="Arial" w:hint="default"/>
      <w:sz w:val="36"/>
      <w:lang w:eastAsia="en-US"/>
    </w:rPr>
  </w:style>
  <w:style w:type="character" w:customStyle="1" w:styleId="PlainTextChar5">
    <w:name w:val="Plain Text Char5"/>
    <w:locked/>
    <w:rsid w:val="00EE0C51"/>
    <w:rPr>
      <w:rFonts w:ascii="Courier New" w:eastAsia="Malgun Gothic" w:hAnsi="Courier New" w:cs="Courier New" w:hint="default"/>
      <w:lang w:val="nb-NO"/>
    </w:rPr>
  </w:style>
  <w:style w:type="character" w:customStyle="1" w:styleId="BodyText2Char5">
    <w:name w:val="Body Text 2 Char5"/>
    <w:uiPriority w:val="99"/>
    <w:locked/>
    <w:rsid w:val="00EE0C51"/>
    <w:rPr>
      <w:rFonts w:ascii="Malgun Gothic" w:eastAsia="Malgun Gothic" w:hAnsi="Malgun Gothic" w:hint="eastAsia"/>
      <w:lang w:eastAsia="ja-JP"/>
    </w:rPr>
  </w:style>
  <w:style w:type="character" w:customStyle="1" w:styleId="BodyText3Char5">
    <w:name w:val="Body Text 3 Char5"/>
    <w:uiPriority w:val="99"/>
    <w:locked/>
    <w:rsid w:val="00EE0C51"/>
    <w:rPr>
      <w:rFonts w:ascii="Malgun Gothic" w:eastAsia="Malgun Gothic" w:hAnsi="Malgun Gothic" w:hint="eastAsia"/>
      <w:lang w:eastAsia="ja-JP"/>
    </w:rPr>
  </w:style>
  <w:style w:type="character" w:customStyle="1" w:styleId="NoteHeadingChar3">
    <w:name w:val="Note Heading Char3"/>
    <w:locked/>
    <w:rsid w:val="00EE0C51"/>
    <w:rPr>
      <w:lang w:val="x-none" w:eastAsia="x-none"/>
    </w:rPr>
  </w:style>
  <w:style w:type="character" w:customStyle="1" w:styleId="BodyTextIndent2Char5">
    <w:name w:val="Body Text Indent 2 Char5"/>
    <w:uiPriority w:val="99"/>
    <w:locked/>
    <w:rsid w:val="00EE0C51"/>
    <w:rPr>
      <w:rFonts w:ascii="CG Times (WN)" w:hAnsi="CG Times (WN)" w:hint="default"/>
    </w:rPr>
  </w:style>
  <w:style w:type="character" w:customStyle="1" w:styleId="HTMLPreformattedChar3">
    <w:name w:val="HTML Preformatted Char3"/>
    <w:locked/>
    <w:rsid w:val="00EE0C51"/>
    <w:rPr>
      <w:rFonts w:ascii="Courier New" w:hAnsi="Courier New" w:cs="Courier New" w:hint="default"/>
      <w:lang w:eastAsia="x-none"/>
    </w:rPr>
  </w:style>
  <w:style w:type="character" w:customStyle="1" w:styleId="Head2A2">
    <w:name w:val="Head2A2"/>
    <w:rsid w:val="00EE0C51"/>
    <w:rPr>
      <w:rFonts w:ascii="Arial" w:eastAsia="MS Mincho" w:hAnsi="Arial" w:cs="Arial" w:hint="default"/>
      <w:sz w:val="32"/>
      <w:lang w:val="en-GB" w:eastAsia="en-US" w:bidi="ar-SA"/>
    </w:rPr>
  </w:style>
  <w:style w:type="character" w:customStyle="1" w:styleId="EditorsNoteChar2">
    <w:name w:val="Editor's Note Char2"/>
    <w:aliases w:val="EN Char1"/>
    <w:rsid w:val="00EE0C51"/>
    <w:rPr>
      <w:rFonts w:ascii="Times New Roman" w:eastAsia="Times New Roman" w:hAnsi="Times New Roman" w:cs="Times New Roman" w:hint="default"/>
      <w:color w:val="FF0000"/>
      <w:lang w:eastAsia="en-US"/>
    </w:rPr>
  </w:style>
  <w:style w:type="character" w:customStyle="1" w:styleId="FootnoteTextChar2">
    <w:name w:val="Footnote Text Char2"/>
    <w:rsid w:val="00EE0C51"/>
    <w:rPr>
      <w:rFonts w:ascii="Times New Roman" w:eastAsia="Times New Roman" w:hAnsi="Times New Roman" w:cs="Times New Roman" w:hint="default"/>
      <w:sz w:val="16"/>
      <w:lang w:val="en-GB"/>
    </w:rPr>
  </w:style>
  <w:style w:type="table" w:styleId="1ffff0">
    <w:name w:val="Table Grid 1"/>
    <w:basedOn w:val="a3"/>
    <w:unhideWhenUsed/>
    <w:rsid w:val="00EE0C51"/>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f1">
    <w:name w:val="表格格線1"/>
    <w:basedOn w:val="a3"/>
    <w:rsid w:val="00EE0C5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EE0C51"/>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EE0C51"/>
    <w:rPr>
      <w:rFonts w:ascii="Arial" w:eastAsia="Times New Roman" w:hAnsi="Arial"/>
      <w:lang w:eastAsia="en-US"/>
    </w:rPr>
  </w:style>
  <w:style w:type="character" w:customStyle="1" w:styleId="Heading5Char2">
    <w:name w:val="Heading 5 Char2"/>
    <w:aliases w:val="M5 Cha"/>
    <w:rsid w:val="00EE0C51"/>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EE0C51"/>
    <w:rPr>
      <w:rFonts w:ascii="Arial" w:hAnsi="Arial"/>
      <w:b/>
      <w:noProof/>
      <w:sz w:val="18"/>
      <w:lang w:eastAsia="en-US"/>
    </w:rPr>
  </w:style>
  <w:style w:type="character" w:customStyle="1" w:styleId="EditorsNoteChar3">
    <w:name w:val="Editor's Note Char3"/>
    <w:locked/>
    <w:rsid w:val="00EE0C51"/>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EE0C51"/>
    <w:rPr>
      <w:rFonts w:ascii="Arial" w:hAnsi="Arial"/>
      <w:sz w:val="36"/>
      <w:lang w:val="en-GB" w:eastAsia="en-US"/>
    </w:rPr>
  </w:style>
  <w:style w:type="character" w:customStyle="1" w:styleId="Titre34">
    <w:name w:val="Titre 34"/>
    <w:rsid w:val="00EE0C51"/>
    <w:rPr>
      <w:rFonts w:ascii="Arial" w:hAnsi="Arial"/>
      <w:sz w:val="28"/>
      <w:szCs w:val="28"/>
      <w:lang w:val="en-GB" w:eastAsia="en-GB"/>
    </w:rPr>
  </w:style>
  <w:style w:type="character" w:customStyle="1" w:styleId="CharChar182">
    <w:name w:val="Char Char182"/>
    <w:rsid w:val="00EE0C51"/>
    <w:rPr>
      <w:rFonts w:ascii="Arial" w:hAnsi="Arial"/>
      <w:lang w:eastAsia="en-US"/>
    </w:rPr>
  </w:style>
  <w:style w:type="paragraph" w:customStyle="1" w:styleId="TOC912">
    <w:name w:val="TOC 912"/>
    <w:basedOn w:val="TOC8"/>
    <w:rsid w:val="00EE0C5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rsid w:val="00EE0C5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arCar92">
    <w:name w:val="Car Car92"/>
    <w:rsid w:val="00EE0C51"/>
    <w:rPr>
      <w:rFonts w:ascii="Arial" w:hAnsi="Arial"/>
      <w:lang w:val="en-GB" w:eastAsia="ja-JP" w:bidi="ar-SA"/>
    </w:rPr>
  </w:style>
  <w:style w:type="character" w:customStyle="1" w:styleId="820">
    <w:name w:val="(文字) (文字)82"/>
    <w:rsid w:val="00EE0C51"/>
    <w:rPr>
      <w:rFonts w:ascii="Arial" w:eastAsia="MS Mincho" w:hAnsi="Arial"/>
      <w:lang w:val="en-GB" w:eastAsia="ar-SA" w:bidi="ar-SA"/>
    </w:rPr>
  </w:style>
  <w:style w:type="character" w:customStyle="1" w:styleId="720">
    <w:name w:val="(文字) (文字)72"/>
    <w:rsid w:val="00EE0C51"/>
    <w:rPr>
      <w:rFonts w:ascii="Arial" w:eastAsia="MS Mincho" w:hAnsi="Arial"/>
      <w:sz w:val="36"/>
      <w:lang w:val="en-GB" w:eastAsia="ar-SA" w:bidi="ar-SA"/>
    </w:rPr>
  </w:style>
  <w:style w:type="character" w:customStyle="1" w:styleId="620">
    <w:name w:val="(文字) (文字)62"/>
    <w:rsid w:val="00EE0C51"/>
    <w:rPr>
      <w:rFonts w:eastAsia="MS Mincho"/>
      <w:lang w:val="en-GB" w:eastAsia="ar-SA" w:bidi="ar-SA"/>
    </w:rPr>
  </w:style>
  <w:style w:type="character" w:customStyle="1" w:styleId="523">
    <w:name w:val="(文字) (文字)52"/>
    <w:rsid w:val="00EE0C51"/>
    <w:rPr>
      <w:rFonts w:ascii="Courier New" w:eastAsia="MS Mincho" w:hAnsi="Courier New"/>
      <w:lang w:val="nb-NO" w:eastAsia="ar-SA" w:bidi="ar-SA"/>
    </w:rPr>
  </w:style>
  <w:style w:type="paragraph" w:customStyle="1" w:styleId="Caption12">
    <w:name w:val="Caption12"/>
    <w:basedOn w:val="a1"/>
    <w:next w:val="a1"/>
    <w:rsid w:val="00EE0C51"/>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EE0C51"/>
    <w:rPr>
      <w:rFonts w:ascii="Arial" w:hAnsi="Arial"/>
      <w:lang w:val="en-GB"/>
    </w:rPr>
  </w:style>
  <w:style w:type="paragraph" w:customStyle="1" w:styleId="CharCharCharCharCharCharCharCharCharCharCharChar2">
    <w:name w:val="Char Char Char Char Char Char Char Char Char Char Char Char2"/>
    <w:semiHidden/>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102">
    <w:name w:val="Car Car102"/>
    <w:rsid w:val="00EE0C51"/>
    <w:rPr>
      <w:rFonts w:ascii="Arial" w:hAnsi="Arial"/>
      <w:lang w:val="en-GB" w:eastAsia="ja-JP" w:bidi="ar-SA"/>
    </w:rPr>
  </w:style>
  <w:style w:type="character" w:customStyle="1" w:styleId="CharChar232">
    <w:name w:val="Char Char232"/>
    <w:rsid w:val="00EE0C51"/>
    <w:rPr>
      <w:rFonts w:ascii="Arial" w:hAnsi="Arial"/>
      <w:lang w:val="en-GB" w:eastAsia="en-US"/>
    </w:rPr>
  </w:style>
  <w:style w:type="character" w:customStyle="1" w:styleId="CarCar42">
    <w:name w:val="Car Car42"/>
    <w:rsid w:val="00EE0C51"/>
    <w:rPr>
      <w:rFonts w:ascii="Arial" w:eastAsia="MS Mincho" w:hAnsi="Arial"/>
      <w:lang w:val="en-GB" w:eastAsia="en-US" w:bidi="ar-SA"/>
    </w:rPr>
  </w:style>
  <w:style w:type="character" w:customStyle="1" w:styleId="CarCar82">
    <w:name w:val="Car Car82"/>
    <w:rsid w:val="00EE0C51"/>
    <w:rPr>
      <w:rFonts w:ascii="Arial" w:eastAsia="MS Mincho" w:hAnsi="Arial"/>
      <w:sz w:val="36"/>
      <w:lang w:val="en-GB" w:eastAsia="en-US" w:bidi="ar-SA"/>
    </w:rPr>
  </w:style>
  <w:style w:type="character" w:customStyle="1" w:styleId="CarCar32">
    <w:name w:val="Car Car32"/>
    <w:rsid w:val="00EE0C51"/>
    <w:rPr>
      <w:rFonts w:ascii="Arial" w:eastAsia="MS Mincho" w:hAnsi="Arial"/>
      <w:sz w:val="36"/>
      <w:lang w:val="en-GB" w:eastAsia="en-US" w:bidi="ar-SA"/>
    </w:rPr>
  </w:style>
  <w:style w:type="character" w:customStyle="1" w:styleId="CarCar72">
    <w:name w:val="Car Car72"/>
    <w:rsid w:val="00EE0C51"/>
    <w:rPr>
      <w:rFonts w:eastAsia="MS Mincho"/>
      <w:lang w:val="en-GB" w:eastAsia="en-US" w:bidi="ar-SA"/>
    </w:rPr>
  </w:style>
  <w:style w:type="character" w:customStyle="1" w:styleId="CarCar62">
    <w:name w:val="Car Car62"/>
    <w:rsid w:val="00EE0C51"/>
    <w:rPr>
      <w:rFonts w:ascii="Courier New" w:hAnsi="Courier New"/>
      <w:lang w:val="nb-NO" w:eastAsia="ja-JP" w:bidi="ar-SA"/>
    </w:rPr>
  </w:style>
  <w:style w:type="paragraph" w:customStyle="1" w:styleId="21c">
    <w:name w:val="无间隔21"/>
    <w:qFormat/>
    <w:rsid w:val="00EE0C51"/>
    <w:rPr>
      <w:rFonts w:ascii="Times New Roman" w:eastAsia="宋体" w:hAnsi="Times New Roman"/>
      <w:lang w:val="en-GB" w:eastAsia="en-US"/>
    </w:rPr>
  </w:style>
  <w:style w:type="paragraph" w:customStyle="1" w:styleId="TableofFigures12">
    <w:name w:val="Table of Figures12"/>
    <w:basedOn w:val="a1"/>
    <w:next w:val="a1"/>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rsid w:val="00EE0C51"/>
    <w:pPr>
      <w:autoSpaceDN w:val="0"/>
    </w:pPr>
    <w:rPr>
      <w:rFonts w:ascii="Times New Roman" w:eastAsia="Batang" w:hAnsi="Times New Roman"/>
      <w:lang w:val="en-GB" w:eastAsia="en-US"/>
    </w:rPr>
  </w:style>
  <w:style w:type="character" w:customStyle="1" w:styleId="2Char11">
    <w:name w:val="标题 2 Char1"/>
    <w:aliases w:val="I2 Char"/>
    <w:basedOn w:val="a2"/>
    <w:qFormat/>
    <w:rsid w:val="00EE0C51"/>
    <w:rPr>
      <w:rFonts w:ascii="Arial" w:eastAsia="Times New Roman" w:hAnsi="Arial" w:cs="Times New Roman"/>
      <w:sz w:val="32"/>
      <w:szCs w:val="20"/>
      <w:lang w:eastAsia="en-GB"/>
    </w:rPr>
  </w:style>
  <w:style w:type="character" w:customStyle="1" w:styleId="3Char2">
    <w:name w:val="标题 3 Char2"/>
    <w:basedOn w:val="a2"/>
    <w:qFormat/>
    <w:rsid w:val="00EE0C51"/>
    <w:rPr>
      <w:rFonts w:ascii="Arial" w:eastAsia="Times New Roman" w:hAnsi="Arial" w:cs="Times New Roman"/>
      <w:sz w:val="28"/>
      <w:szCs w:val="20"/>
      <w:lang w:eastAsia="en-GB"/>
    </w:rPr>
  </w:style>
  <w:style w:type="character" w:customStyle="1" w:styleId="Char90">
    <w:name w:val="批注主题 Char9"/>
    <w:basedOn w:val="Char52"/>
    <w:qFormat/>
    <w:rsid w:val="00EE0C51"/>
    <w:rPr>
      <w:rFonts w:ascii="Times New Roman" w:eastAsia="MS Mincho" w:hAnsi="Times New Roman" w:cs="Times New Roman"/>
      <w:b/>
      <w:bCs/>
      <w:color w:val="000000"/>
      <w:sz w:val="20"/>
      <w:szCs w:val="20"/>
      <w:lang w:val="x-none" w:eastAsia="ja-JP"/>
    </w:rPr>
  </w:style>
  <w:style w:type="character" w:customStyle="1" w:styleId="Char60">
    <w:name w:val="日期 Char6"/>
    <w:basedOn w:val="a2"/>
    <w:qFormat/>
    <w:rsid w:val="00EE0C5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2"/>
    <w:semiHidden/>
    <w:rsid w:val="00EE0C51"/>
    <w:rPr>
      <w:rFonts w:ascii="Times New Roman" w:eastAsia="Times New Roman" w:hAnsi="Times New Roman" w:cs="Times New Roman"/>
      <w:sz w:val="20"/>
      <w:szCs w:val="20"/>
      <w:lang w:eastAsia="en-GB"/>
    </w:rPr>
  </w:style>
  <w:style w:type="paragraph" w:customStyle="1" w:styleId="151">
    <w:name w:val="15"/>
    <w:basedOn w:val="a1"/>
    <w:qFormat/>
    <w:rsid w:val="00EE0C51"/>
    <w:pPr>
      <w:spacing w:after="0"/>
    </w:pPr>
    <w:rPr>
      <w:rFonts w:ascii="宋体" w:eastAsia="宋体" w:hAnsi="宋体" w:hint="eastAsia"/>
      <w:sz w:val="24"/>
      <w:szCs w:val="24"/>
      <w:lang w:val="en-US" w:eastAsia="zh-CN"/>
    </w:rPr>
  </w:style>
  <w:style w:type="character" w:customStyle="1" w:styleId="Heading8Char6">
    <w:name w:val="Heading 8 Char6"/>
    <w:basedOn w:val="a2"/>
    <w:rsid w:val="00EE0C51"/>
    <w:rPr>
      <w:rFonts w:ascii="Arial" w:hAnsi="Arial"/>
      <w:sz w:val="36"/>
      <w:lang w:val="en-GB" w:eastAsia="en-US"/>
    </w:rPr>
  </w:style>
  <w:style w:type="character" w:customStyle="1" w:styleId="FooterChar5">
    <w:name w:val="Footer Char5"/>
    <w:aliases w:val="footer odd Char4,footer Char4,fo Char4,pie de página Char4"/>
    <w:basedOn w:val="a2"/>
    <w:rsid w:val="00EE0C51"/>
    <w:rPr>
      <w:rFonts w:ascii="Arial" w:hAnsi="Arial"/>
      <w:b/>
      <w:i/>
      <w:noProof/>
      <w:sz w:val="18"/>
      <w:lang w:val="en-GB" w:eastAsia="en-US"/>
    </w:rPr>
  </w:style>
  <w:style w:type="character" w:customStyle="1" w:styleId="ListChar7">
    <w:name w:val="List Char7"/>
    <w:qFormat/>
    <w:rsid w:val="00EE0C51"/>
    <w:rPr>
      <w:rFonts w:ascii="Times New Roman" w:hAnsi="Times New Roman"/>
      <w:lang w:val="en-GB" w:eastAsia="en-US"/>
    </w:rPr>
  </w:style>
  <w:style w:type="character" w:customStyle="1" w:styleId="PlainTextChar7">
    <w:name w:val="Plain Text Char7"/>
    <w:basedOn w:val="a2"/>
    <w:rsid w:val="00EE0C51"/>
    <w:rPr>
      <w:rFonts w:ascii="Courier New" w:eastAsia="MS Mincho" w:hAnsi="Courier New"/>
      <w:lang w:val="nb-NO" w:eastAsia="ja-JP"/>
    </w:rPr>
  </w:style>
  <w:style w:type="character" w:customStyle="1" w:styleId="BodyText2Char7">
    <w:name w:val="Body Text 2 Char7"/>
    <w:basedOn w:val="a2"/>
    <w:rsid w:val="00EE0C51"/>
    <w:rPr>
      <w:rFonts w:ascii="Times New Roman" w:eastAsia="MS Mincho" w:hAnsi="Times New Roman"/>
      <w:i/>
      <w:lang w:val="en-GB" w:eastAsia="en-US"/>
    </w:rPr>
  </w:style>
  <w:style w:type="character" w:customStyle="1" w:styleId="BodyText3Char7">
    <w:name w:val="Body Text 3 Char7"/>
    <w:basedOn w:val="a2"/>
    <w:rsid w:val="00EE0C51"/>
    <w:rPr>
      <w:rFonts w:ascii="Times New Roman" w:eastAsia="Osaka" w:hAnsi="Times New Roman"/>
      <w:color w:val="000000"/>
      <w:lang w:val="en-GB" w:eastAsia="en-US"/>
    </w:rPr>
  </w:style>
  <w:style w:type="character" w:customStyle="1" w:styleId="BodyTextIndent2Char7">
    <w:name w:val="Body Text Indent 2 Char7"/>
    <w:basedOn w:val="a2"/>
    <w:rsid w:val="00EE0C51"/>
    <w:rPr>
      <w:rFonts w:ascii="Times New Roman" w:eastAsia="MS Mincho"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EE0C51"/>
    <w:rPr>
      <w:rFonts w:ascii="Times New Roman" w:eastAsia="Yu Mincho" w:hAnsi="Times New Roman"/>
      <w:b/>
      <w:bCs/>
      <w:lang w:val="en-GB" w:eastAsia="en-US"/>
    </w:rPr>
  </w:style>
  <w:style w:type="character" w:customStyle="1" w:styleId="NoteHeadingChar5">
    <w:name w:val="Note Heading Char5"/>
    <w:basedOn w:val="a2"/>
    <w:rsid w:val="00EE0C51"/>
    <w:rPr>
      <w:rFonts w:ascii="Times New Roman" w:eastAsia="MS Mincho" w:hAnsi="Times New Roman"/>
      <w:lang w:val="x-none" w:eastAsia="zh-CN"/>
    </w:rPr>
  </w:style>
  <w:style w:type="character" w:customStyle="1" w:styleId="HTMLPreformattedChar5">
    <w:name w:val="HTML Preformatted Char5"/>
    <w:basedOn w:val="a2"/>
    <w:rsid w:val="00EE0C51"/>
    <w:rPr>
      <w:rFonts w:ascii="Courier New" w:eastAsia="MS Mincho" w:hAnsi="Courier New"/>
      <w:lang w:val="en-GB" w:eastAsia="ja-JP"/>
    </w:rPr>
  </w:style>
  <w:style w:type="numbering" w:customStyle="1" w:styleId="Style1">
    <w:name w:val="Style1"/>
    <w:uiPriority w:val="99"/>
    <w:rsid w:val="00EE0C51"/>
  </w:style>
  <w:style w:type="numbering" w:customStyle="1" w:styleId="SGS2">
    <w:name w:val="SGS2"/>
    <w:uiPriority w:val="99"/>
    <w:rsid w:val="00EE0C51"/>
    <w:pPr>
      <w:numPr>
        <w:numId w:val="31"/>
      </w:numPr>
    </w:pPr>
  </w:style>
  <w:style w:type="numbering" w:customStyle="1" w:styleId="Style111">
    <w:name w:val="Style111"/>
    <w:uiPriority w:val="99"/>
    <w:rsid w:val="00EE0C51"/>
    <w:pPr>
      <w:numPr>
        <w:numId w:val="30"/>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EE0C51"/>
    <w:rPr>
      <w:rFonts w:ascii="Arial" w:eastAsia="Times New Roman" w:hAnsi="Arial" w:cs="Times New Roman"/>
      <w:sz w:val="36"/>
      <w:szCs w:val="20"/>
      <w:lang w:eastAsia="en-GB"/>
    </w:rPr>
  </w:style>
  <w:style w:type="character" w:customStyle="1" w:styleId="238">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EE0C51"/>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EE0C51"/>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qFormat/>
    <w:rsid w:val="00EE0C51"/>
    <w:rPr>
      <w:rFonts w:ascii="Arial" w:eastAsia="Times New Roman" w:hAnsi="Arial" w:cs="Times New Roman"/>
      <w:szCs w:val="20"/>
      <w:lang w:eastAsia="en-GB"/>
    </w:rPr>
  </w:style>
  <w:style w:type="character" w:customStyle="1" w:styleId="621">
    <w:name w:val="标题 6 字符2"/>
    <w:aliases w:val="T1 字符2,Header 6 字符2"/>
    <w:basedOn w:val="a2"/>
    <w:qFormat/>
    <w:rsid w:val="00EE0C51"/>
    <w:rPr>
      <w:rFonts w:ascii="Arial" w:eastAsia="Times New Roman" w:hAnsi="Arial" w:cs="Times New Roman"/>
      <w:sz w:val="20"/>
      <w:szCs w:val="20"/>
      <w:lang w:eastAsia="ja-JP"/>
    </w:rPr>
  </w:style>
  <w:style w:type="character" w:customStyle="1" w:styleId="721">
    <w:name w:val="标题 7 字符2"/>
    <w:aliases w:val="L7 字符2,Header 7 字符2"/>
    <w:basedOn w:val="a2"/>
    <w:qFormat/>
    <w:rsid w:val="00EE0C51"/>
    <w:rPr>
      <w:rFonts w:ascii="Arial" w:eastAsia="Times New Roman" w:hAnsi="Arial" w:cs="Times New Roman"/>
      <w:sz w:val="20"/>
      <w:szCs w:val="20"/>
      <w:lang w:eastAsia="ja-JP"/>
    </w:rPr>
  </w:style>
  <w:style w:type="character" w:customStyle="1" w:styleId="821">
    <w:name w:val="标题 8 字符2"/>
    <w:basedOn w:val="a2"/>
    <w:qFormat/>
    <w:rsid w:val="00EE0C51"/>
    <w:rPr>
      <w:rFonts w:ascii="Arial" w:eastAsia="Times New Roman" w:hAnsi="Arial" w:cs="Times New Roman"/>
      <w:sz w:val="36"/>
      <w:szCs w:val="20"/>
      <w:lang w:eastAsia="en-GB"/>
    </w:rPr>
  </w:style>
  <w:style w:type="character" w:customStyle="1" w:styleId="920">
    <w:name w:val="标题 9 字符2"/>
    <w:aliases w:val="Figure Heading 字符1,FH 字符1"/>
    <w:basedOn w:val="a2"/>
    <w:qFormat/>
    <w:rsid w:val="00EE0C51"/>
    <w:rPr>
      <w:rFonts w:ascii="Arial" w:eastAsia="Times New Roman" w:hAnsi="Arial" w:cs="Times New Roman"/>
      <w:sz w:val="36"/>
      <w:szCs w:val="20"/>
      <w:lang w:eastAsia="en-GB"/>
    </w:rPr>
  </w:style>
  <w:style w:type="character" w:customStyle="1" w:styleId="3ffe">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qFormat/>
    <w:rsid w:val="00EE0C51"/>
    <w:rPr>
      <w:rFonts w:ascii="Arial" w:eastAsia="Times New Roman" w:hAnsi="Arial" w:cs="Times New Roman"/>
      <w:b/>
      <w:noProof/>
      <w:sz w:val="18"/>
      <w:szCs w:val="20"/>
      <w:lang w:eastAsia="ja-JP"/>
    </w:rPr>
  </w:style>
  <w:style w:type="character" w:customStyle="1" w:styleId="3fff">
    <w:name w:val="页脚 字符3"/>
    <w:aliases w:val="footer odd 字符3,footer 字符3,fo 字符3,pie de página 字符3"/>
    <w:basedOn w:val="a2"/>
    <w:qFormat/>
    <w:rsid w:val="00EE0C51"/>
    <w:rPr>
      <w:rFonts w:ascii="Times New Roman" w:eastAsia="Times New Roman" w:hAnsi="Times New Roman" w:cs="Times New Roman"/>
      <w:color w:val="000000"/>
      <w:sz w:val="20"/>
      <w:szCs w:val="20"/>
      <w:lang w:eastAsia="ja-JP"/>
    </w:rPr>
  </w:style>
  <w:style w:type="character" w:customStyle="1" w:styleId="3fff0">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EE0C51"/>
    <w:rPr>
      <w:rFonts w:ascii="Times New Roman" w:eastAsia="Times New Roman" w:hAnsi="Times New Roman" w:cs="Times New Roman"/>
      <w:color w:val="000000"/>
      <w:sz w:val="16"/>
      <w:szCs w:val="20"/>
      <w:lang w:eastAsia="ja-JP"/>
    </w:rPr>
  </w:style>
  <w:style w:type="character" w:customStyle="1" w:styleId="2ffe">
    <w:name w:val="文档结构图 字符2"/>
    <w:basedOn w:val="a2"/>
    <w:qFormat/>
    <w:rsid w:val="00EE0C51"/>
    <w:rPr>
      <w:rFonts w:ascii="宋体" w:eastAsia="Times New Roman" w:hAnsi="Times New Roman" w:cs="Times New Roman"/>
      <w:color w:val="000000"/>
      <w:sz w:val="18"/>
      <w:szCs w:val="18"/>
      <w:lang w:eastAsia="ja-JP"/>
    </w:rPr>
  </w:style>
  <w:style w:type="character" w:customStyle="1" w:styleId="2fff">
    <w:name w:val="批注框文本 字符2"/>
    <w:basedOn w:val="a2"/>
    <w:qFormat/>
    <w:rsid w:val="00EE0C51"/>
    <w:rPr>
      <w:rFonts w:ascii="Times New Roman" w:eastAsia="Times New Roman" w:hAnsi="Times New Roman" w:cs="Times New Roman"/>
      <w:color w:val="000000"/>
      <w:sz w:val="18"/>
      <w:szCs w:val="18"/>
      <w:lang w:eastAsia="ja-JP"/>
    </w:rPr>
  </w:style>
  <w:style w:type="character" w:customStyle="1" w:styleId="2fff0">
    <w:name w:val="批注文字 字符2"/>
    <w:basedOn w:val="a2"/>
    <w:qFormat/>
    <w:rsid w:val="00EE0C51"/>
    <w:rPr>
      <w:rFonts w:ascii="Times New Roman" w:eastAsia="MS Mincho" w:hAnsi="Times New Roman" w:cs="Times New Roman"/>
      <w:color w:val="000000"/>
      <w:sz w:val="20"/>
      <w:szCs w:val="20"/>
      <w:lang w:val="x-none" w:eastAsia="ja-JP"/>
    </w:rPr>
  </w:style>
  <w:style w:type="character" w:customStyle="1" w:styleId="2fff1">
    <w:name w:val="批注主题 字符2"/>
    <w:basedOn w:val="2fff0"/>
    <w:qFormat/>
    <w:rsid w:val="00EE0C51"/>
    <w:rPr>
      <w:rFonts w:ascii="Times New Roman" w:eastAsia="MS Mincho" w:hAnsi="Times New Roman" w:cs="Times New Roman"/>
      <w:b/>
      <w:bCs/>
      <w:color w:val="000000"/>
      <w:sz w:val="20"/>
      <w:szCs w:val="20"/>
      <w:lang w:val="x-none" w:eastAsia="ja-JP"/>
    </w:rPr>
  </w:style>
  <w:style w:type="character" w:customStyle="1" w:styleId="2fff2">
    <w:name w:val="正文文本缩进 字符2"/>
    <w:basedOn w:val="a2"/>
    <w:qFormat/>
    <w:rsid w:val="00EE0C51"/>
    <w:rPr>
      <w:rFonts w:ascii="Times New Roman" w:eastAsia="MS Mincho" w:hAnsi="Times New Roman" w:cs="Times New Roman"/>
      <w:color w:val="000000"/>
      <w:sz w:val="20"/>
      <w:szCs w:val="20"/>
      <w:lang w:eastAsia="ja-JP"/>
    </w:rPr>
  </w:style>
  <w:style w:type="character" w:customStyle="1" w:styleId="2fff3">
    <w:name w:val="纯文本 字符2"/>
    <w:basedOn w:val="a2"/>
    <w:qFormat/>
    <w:rsid w:val="00EE0C51"/>
    <w:rPr>
      <w:rFonts w:ascii="Courier New" w:eastAsia="Times New Roman" w:hAnsi="Courier New" w:cs="Times New Roman"/>
      <w:color w:val="000000"/>
      <w:sz w:val="20"/>
      <w:szCs w:val="20"/>
      <w:lang w:val="nb-NO" w:eastAsia="ja-JP"/>
    </w:rPr>
  </w:style>
  <w:style w:type="character" w:customStyle="1" w:styleId="3fff1">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EE0C51"/>
    <w:rPr>
      <w:rFonts w:ascii="Times New Roman" w:eastAsia="Times New Roman" w:hAnsi="Times New Roman" w:cs="Times New Roman"/>
      <w:color w:val="000000"/>
      <w:sz w:val="20"/>
      <w:szCs w:val="20"/>
      <w:lang w:eastAsia="ja-JP"/>
    </w:rPr>
  </w:style>
  <w:style w:type="character" w:customStyle="1" w:styleId="227">
    <w:name w:val="正文文本 2 字符2"/>
    <w:basedOn w:val="a2"/>
    <w:qFormat/>
    <w:rsid w:val="00EE0C51"/>
    <w:rPr>
      <w:rFonts w:ascii="Times New Roman" w:eastAsia="Times New Roman" w:hAnsi="Times New Roman" w:cs="Times New Roman"/>
      <w:i/>
      <w:color w:val="000000"/>
      <w:sz w:val="20"/>
      <w:szCs w:val="20"/>
      <w:lang w:eastAsia="x-none"/>
    </w:rPr>
  </w:style>
  <w:style w:type="character" w:customStyle="1" w:styleId="326">
    <w:name w:val="正文文本 3 字符2"/>
    <w:basedOn w:val="a2"/>
    <w:qFormat/>
    <w:rsid w:val="00EE0C51"/>
    <w:rPr>
      <w:rFonts w:ascii="Times New Roman" w:eastAsia="Osaka" w:hAnsi="Times New Roman" w:cs="Times New Roman"/>
      <w:color w:val="000000"/>
      <w:sz w:val="20"/>
      <w:szCs w:val="20"/>
      <w:lang w:eastAsia="x-none"/>
    </w:rPr>
  </w:style>
  <w:style w:type="character" w:customStyle="1" w:styleId="228">
    <w:name w:val="正文文本缩进 2 字符2"/>
    <w:basedOn w:val="a2"/>
    <w:qFormat/>
    <w:rsid w:val="00EE0C51"/>
    <w:rPr>
      <w:rFonts w:ascii="Times New Roman" w:eastAsia="MS Mincho" w:hAnsi="Times New Roman" w:cs="Times New Roman"/>
      <w:color w:val="000000"/>
      <w:sz w:val="20"/>
      <w:szCs w:val="20"/>
      <w:lang w:eastAsia="ja-JP"/>
    </w:rPr>
  </w:style>
  <w:style w:type="character" w:customStyle="1" w:styleId="2fff4">
    <w:name w:val="尾注文本 字符2"/>
    <w:basedOn w:val="a2"/>
    <w:qFormat/>
    <w:rsid w:val="00EE0C51"/>
    <w:rPr>
      <w:rFonts w:ascii="Times New Roman" w:eastAsia="Times New Roman" w:hAnsi="Times New Roman" w:cs="Times New Roman"/>
      <w:color w:val="000000"/>
      <w:sz w:val="20"/>
      <w:szCs w:val="20"/>
      <w:lang w:eastAsia="x-none"/>
    </w:rPr>
  </w:style>
  <w:style w:type="character" w:customStyle="1" w:styleId="2fff5">
    <w:name w:val="注释标题 字符2"/>
    <w:basedOn w:val="a2"/>
    <w:qFormat/>
    <w:rsid w:val="00EE0C51"/>
    <w:rPr>
      <w:rFonts w:ascii="Times New Roman" w:eastAsia="MS Mincho" w:hAnsi="Times New Roman" w:cs="Times New Roman"/>
      <w:color w:val="000000"/>
      <w:sz w:val="20"/>
      <w:szCs w:val="20"/>
      <w:lang w:val="x-none" w:eastAsia="ja-JP"/>
    </w:rPr>
  </w:style>
  <w:style w:type="character" w:customStyle="1" w:styleId="HTML21">
    <w:name w:val="HTML 预设格式 字符2"/>
    <w:basedOn w:val="a2"/>
    <w:rsid w:val="00EE0C51"/>
    <w:rPr>
      <w:rFonts w:ascii="Courier New" w:eastAsia="MS Mincho" w:hAnsi="Courier New" w:cs="Times New Roman"/>
      <w:color w:val="000000"/>
      <w:sz w:val="20"/>
      <w:szCs w:val="20"/>
      <w:lang w:eastAsia="ja-JP"/>
    </w:rPr>
  </w:style>
  <w:style w:type="character" w:customStyle="1" w:styleId="CRCoverPageZchn">
    <w:name w:val="CR Cover Page Zchn"/>
    <w:rsid w:val="00EE0C51"/>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EE0C51"/>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EE0C51"/>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EE0C51"/>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EE0C51"/>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EE0C51"/>
    <w:rPr>
      <w:rFonts w:ascii="Cambria" w:eastAsia="PMingLiU" w:hAnsi="Cambria" w:cs="Times New Roman"/>
      <w:b/>
      <w:bCs/>
      <w:sz w:val="36"/>
      <w:szCs w:val="36"/>
      <w:lang w:val="en-GB" w:eastAsia="ko-KR"/>
    </w:rPr>
  </w:style>
  <w:style w:type="character" w:customStyle="1" w:styleId="1fff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EE0C51"/>
    <w:rPr>
      <w:rFonts w:ascii="Times New Roman" w:eastAsia="Times New Roman" w:hAnsi="Times New Roman"/>
      <w:lang w:val="en-GB" w:eastAsia="ko-KR"/>
    </w:rPr>
  </w:style>
  <w:style w:type="character" w:customStyle="1" w:styleId="1ffff3">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EE0C51"/>
    <w:rPr>
      <w:rFonts w:ascii="Times New Roman" w:eastAsia="Times New Roman" w:hAnsi="Times New Roman"/>
      <w:lang w:val="en-GB" w:eastAsia="ko-KR"/>
    </w:rPr>
  </w:style>
  <w:style w:type="character" w:customStyle="1" w:styleId="1fff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EE0C51"/>
    <w:rPr>
      <w:rFonts w:ascii="Times New Roman" w:eastAsia="Times New Roman" w:hAnsi="Times New Roman"/>
      <w:lang w:val="en-GB" w:eastAsia="ko-KR"/>
    </w:rPr>
  </w:style>
  <w:style w:type="paragraph" w:customStyle="1" w:styleId="713">
    <w:name w:val="目录 71"/>
    <w:basedOn w:val="a1"/>
    <w:next w:val="a1"/>
    <w:uiPriority w:val="39"/>
    <w:qFormat/>
    <w:rsid w:val="00EE0C51"/>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EE0C51"/>
    <w:rPr>
      <w:color w:val="808080"/>
      <w:shd w:val="clear" w:color="auto" w:fill="E6E6E6"/>
    </w:rPr>
  </w:style>
  <w:style w:type="paragraph" w:customStyle="1" w:styleId="Style95">
    <w:name w:val="_Style 95"/>
    <w:uiPriority w:val="99"/>
    <w:semiHidden/>
    <w:qFormat/>
    <w:rsid w:val="00EE0C51"/>
    <w:pPr>
      <w:autoSpaceDN w:val="0"/>
      <w:spacing w:after="160" w:line="254" w:lineRule="auto"/>
    </w:pPr>
    <w:rPr>
      <w:rFonts w:eastAsia="Times New Roman"/>
      <w:lang w:val="en-GB" w:eastAsia="en-US"/>
    </w:rPr>
  </w:style>
  <w:style w:type="paragraph" w:customStyle="1" w:styleId="Style91">
    <w:name w:val="_Style 91"/>
    <w:uiPriority w:val="99"/>
    <w:semiHidden/>
    <w:qFormat/>
    <w:rsid w:val="00EE0C51"/>
    <w:pPr>
      <w:autoSpaceDN w:val="0"/>
      <w:spacing w:after="160" w:line="256" w:lineRule="auto"/>
    </w:pPr>
    <w:rPr>
      <w:rFonts w:eastAsia="Times New Roman"/>
      <w:lang w:val="en-GB" w:eastAsia="en-US"/>
    </w:rPr>
  </w:style>
  <w:style w:type="character" w:customStyle="1" w:styleId="Style115">
    <w:name w:val="_Style 115"/>
    <w:uiPriority w:val="31"/>
    <w:qFormat/>
    <w:rsid w:val="00EE0C51"/>
    <w:rPr>
      <w:smallCaps/>
      <w:color w:val="5A5A5A"/>
    </w:rPr>
  </w:style>
  <w:style w:type="character" w:customStyle="1" w:styleId="Style104">
    <w:name w:val="_Style 104"/>
    <w:uiPriority w:val="31"/>
    <w:qFormat/>
    <w:rsid w:val="00EE0C51"/>
    <w:rPr>
      <w:smallCaps/>
      <w:color w:val="5A5A5A"/>
    </w:rPr>
  </w:style>
  <w:style w:type="paragraph" w:customStyle="1" w:styleId="Style79">
    <w:name w:val="_Style 79"/>
    <w:uiPriority w:val="99"/>
    <w:semiHidden/>
    <w:qFormat/>
    <w:rsid w:val="00EE0C51"/>
    <w:pPr>
      <w:spacing w:after="160" w:line="259" w:lineRule="auto"/>
    </w:pPr>
    <w:rPr>
      <w:rFonts w:ascii="Times New Roman" w:eastAsia="MS Mincho" w:hAnsi="Times New Roman"/>
      <w:lang w:val="en-GB" w:eastAsia="en-US"/>
    </w:rPr>
  </w:style>
  <w:style w:type="paragraph" w:customStyle="1" w:styleId="CharChar39">
    <w:name w:val="Char Char39"/>
    <w:semiHidden/>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8Char5">
    <w:name w:val="标题 8 Char5"/>
    <w:basedOn w:val="a2"/>
    <w:uiPriority w:val="9"/>
    <w:qFormat/>
    <w:rsid w:val="00EE0C51"/>
    <w:rPr>
      <w:rFonts w:ascii="Arial" w:eastAsia="Times New Roman" w:hAnsi="Arial" w:cs="Times New Roman" w:hint="default"/>
      <w:sz w:val="36"/>
      <w:szCs w:val="20"/>
      <w:lang w:eastAsia="en-GB"/>
    </w:rPr>
  </w:style>
  <w:style w:type="character" w:customStyle="1" w:styleId="Char53">
    <w:name w:val="文档结构图 Char5"/>
    <w:basedOn w:val="a2"/>
    <w:uiPriority w:val="99"/>
    <w:qFormat/>
    <w:rsid w:val="00EE0C51"/>
    <w:rPr>
      <w:rFonts w:ascii="宋体" w:eastAsia="Times New Roman" w:hAnsi="Times New Roman" w:cs="Times New Roman" w:hint="eastAsia"/>
      <w:color w:val="000000"/>
      <w:sz w:val="18"/>
      <w:szCs w:val="18"/>
      <w:lang w:eastAsia="ja-JP"/>
    </w:rPr>
  </w:style>
  <w:style w:type="character" w:customStyle="1" w:styleId="Char54">
    <w:name w:val="批注框文本 Char5"/>
    <w:basedOn w:val="a2"/>
    <w:uiPriority w:val="99"/>
    <w:qFormat/>
    <w:rsid w:val="00EE0C51"/>
    <w:rPr>
      <w:rFonts w:ascii="Times New Roman" w:eastAsia="Times New Roman" w:hAnsi="Times New Roman" w:cs="Times New Roman" w:hint="default"/>
      <w:color w:val="000000"/>
      <w:sz w:val="18"/>
      <w:szCs w:val="18"/>
      <w:lang w:eastAsia="ja-JP"/>
    </w:rPr>
  </w:style>
  <w:style w:type="character" w:customStyle="1" w:styleId="Char61">
    <w:name w:val="批注文字 Char6"/>
    <w:basedOn w:val="a2"/>
    <w:uiPriority w:val="99"/>
    <w:qFormat/>
    <w:rsid w:val="00EE0C51"/>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1"/>
    <w:qFormat/>
    <w:rsid w:val="00EE0C51"/>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a2"/>
    <w:qFormat/>
    <w:rsid w:val="00EE0C51"/>
    <w:rPr>
      <w:rFonts w:ascii="Courier New" w:eastAsia="Times New Roman" w:hAnsi="Courier New" w:cs="Times New Roman" w:hint="default"/>
      <w:color w:val="000000"/>
      <w:sz w:val="20"/>
      <w:szCs w:val="20"/>
      <w:lang w:val="nb-NO" w:eastAsia="ja-JP"/>
    </w:rPr>
  </w:style>
  <w:style w:type="character" w:customStyle="1" w:styleId="Char71">
    <w:name w:val="日期 Char7"/>
    <w:basedOn w:val="a2"/>
    <w:qFormat/>
    <w:rsid w:val="00EE0C51"/>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EE0C51"/>
    <w:rPr>
      <w:rFonts w:ascii="Times New Roman" w:eastAsia="Times New Roman" w:hAnsi="Times New Roman" w:cs="Times New Roman" w:hint="default"/>
      <w:color w:val="000000"/>
      <w:sz w:val="20"/>
      <w:szCs w:val="20"/>
      <w:lang w:eastAsia="ja-JP"/>
    </w:rPr>
  </w:style>
  <w:style w:type="character" w:customStyle="1" w:styleId="2fff6">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EE0C51"/>
    <w:rPr>
      <w:rFonts w:ascii="Times New Roman" w:eastAsia="MS Mincho" w:hAnsi="Times New Roman" w:cs="Times New Roman"/>
      <w:b/>
      <w:color w:val="000000"/>
      <w:sz w:val="20"/>
      <w:szCs w:val="20"/>
      <w:lang w:eastAsia="ja-JP"/>
    </w:rPr>
  </w:style>
  <w:style w:type="character" w:customStyle="1" w:styleId="336">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EE0C51"/>
    <w:rPr>
      <w:rFonts w:ascii="Arial" w:eastAsia="Times New Roman" w:hAnsi="Arial" w:cs="Times New Roman"/>
      <w:sz w:val="28"/>
      <w:szCs w:val="20"/>
      <w:lang w:eastAsia="en-GB"/>
    </w:rPr>
  </w:style>
  <w:style w:type="numbering" w:customStyle="1" w:styleId="1ffff5">
    <w:name w:val="无列表1"/>
    <w:next w:val="a4"/>
    <w:semiHidden/>
    <w:rsid w:val="00EE0C51"/>
  </w:style>
  <w:style w:type="numbering" w:customStyle="1" w:styleId="1ffff6">
    <w:name w:val="リストなし1"/>
    <w:next w:val="a4"/>
    <w:uiPriority w:val="99"/>
    <w:semiHidden/>
    <w:unhideWhenUsed/>
    <w:rsid w:val="00EE0C51"/>
  </w:style>
  <w:style w:type="numbering" w:customStyle="1" w:styleId="NoList1">
    <w:name w:val="No List1"/>
    <w:next w:val="a4"/>
    <w:semiHidden/>
    <w:unhideWhenUsed/>
    <w:rsid w:val="00EE0C51"/>
  </w:style>
  <w:style w:type="numbering" w:customStyle="1" w:styleId="11a">
    <w:name w:val="无列表11"/>
    <w:next w:val="a4"/>
    <w:semiHidden/>
    <w:rsid w:val="00EE0C51"/>
  </w:style>
  <w:style w:type="numbering" w:customStyle="1" w:styleId="11b">
    <w:name w:val="リストなし11"/>
    <w:next w:val="a4"/>
    <w:uiPriority w:val="99"/>
    <w:semiHidden/>
    <w:unhideWhenUsed/>
    <w:rsid w:val="00EE0C51"/>
  </w:style>
  <w:style w:type="numbering" w:customStyle="1" w:styleId="NoList2">
    <w:name w:val="No List2"/>
    <w:next w:val="a4"/>
    <w:semiHidden/>
    <w:unhideWhenUsed/>
    <w:rsid w:val="00EE0C51"/>
  </w:style>
  <w:style w:type="numbering" w:customStyle="1" w:styleId="NoList3">
    <w:name w:val="No List3"/>
    <w:next w:val="a4"/>
    <w:semiHidden/>
    <w:unhideWhenUsed/>
    <w:rsid w:val="00EE0C51"/>
  </w:style>
  <w:style w:type="numbering" w:customStyle="1" w:styleId="NoList11">
    <w:name w:val="No List11"/>
    <w:next w:val="a4"/>
    <w:semiHidden/>
    <w:unhideWhenUsed/>
    <w:rsid w:val="00EE0C51"/>
  </w:style>
  <w:style w:type="numbering" w:customStyle="1" w:styleId="NoList4">
    <w:name w:val="No List4"/>
    <w:next w:val="a4"/>
    <w:semiHidden/>
    <w:unhideWhenUsed/>
    <w:rsid w:val="00EE0C51"/>
  </w:style>
  <w:style w:type="numbering" w:customStyle="1" w:styleId="NoList5">
    <w:name w:val="No List5"/>
    <w:next w:val="a4"/>
    <w:semiHidden/>
    <w:unhideWhenUsed/>
    <w:rsid w:val="00EE0C51"/>
  </w:style>
  <w:style w:type="numbering" w:customStyle="1" w:styleId="NoList111">
    <w:name w:val="No List111"/>
    <w:next w:val="a4"/>
    <w:semiHidden/>
    <w:unhideWhenUsed/>
    <w:rsid w:val="00EE0C51"/>
  </w:style>
  <w:style w:type="numbering" w:customStyle="1" w:styleId="NoList21">
    <w:name w:val="No List21"/>
    <w:next w:val="a4"/>
    <w:semiHidden/>
    <w:unhideWhenUsed/>
    <w:rsid w:val="00EE0C51"/>
  </w:style>
  <w:style w:type="numbering" w:customStyle="1" w:styleId="NoList31">
    <w:name w:val="No List31"/>
    <w:next w:val="a4"/>
    <w:semiHidden/>
    <w:unhideWhenUsed/>
    <w:rsid w:val="00EE0C51"/>
  </w:style>
  <w:style w:type="numbering" w:customStyle="1" w:styleId="NoList41">
    <w:name w:val="No List41"/>
    <w:next w:val="a4"/>
    <w:semiHidden/>
    <w:unhideWhenUsed/>
    <w:rsid w:val="00EE0C51"/>
  </w:style>
  <w:style w:type="numbering" w:customStyle="1" w:styleId="NoList6">
    <w:name w:val="No List6"/>
    <w:next w:val="a4"/>
    <w:semiHidden/>
    <w:unhideWhenUsed/>
    <w:rsid w:val="00EE0C51"/>
  </w:style>
  <w:style w:type="numbering" w:customStyle="1" w:styleId="NoList7">
    <w:name w:val="No List7"/>
    <w:next w:val="a4"/>
    <w:semiHidden/>
    <w:unhideWhenUsed/>
    <w:rsid w:val="00EE0C51"/>
  </w:style>
  <w:style w:type="numbering" w:customStyle="1" w:styleId="NoList12">
    <w:name w:val="No List12"/>
    <w:next w:val="a4"/>
    <w:semiHidden/>
    <w:unhideWhenUsed/>
    <w:rsid w:val="00EE0C51"/>
  </w:style>
  <w:style w:type="numbering" w:customStyle="1" w:styleId="NoList22">
    <w:name w:val="No List22"/>
    <w:next w:val="a4"/>
    <w:semiHidden/>
    <w:unhideWhenUsed/>
    <w:rsid w:val="00EE0C51"/>
  </w:style>
  <w:style w:type="numbering" w:customStyle="1" w:styleId="NoList32">
    <w:name w:val="No List32"/>
    <w:next w:val="a4"/>
    <w:uiPriority w:val="99"/>
    <w:semiHidden/>
    <w:unhideWhenUsed/>
    <w:rsid w:val="00EE0C51"/>
  </w:style>
  <w:style w:type="numbering" w:customStyle="1" w:styleId="NoList8">
    <w:name w:val="No List8"/>
    <w:next w:val="a4"/>
    <w:semiHidden/>
    <w:rsid w:val="00EE0C51"/>
  </w:style>
  <w:style w:type="numbering" w:customStyle="1" w:styleId="NoList9">
    <w:name w:val="No List9"/>
    <w:next w:val="a4"/>
    <w:semiHidden/>
    <w:rsid w:val="00EE0C51"/>
  </w:style>
  <w:style w:type="numbering" w:customStyle="1" w:styleId="NoList13">
    <w:name w:val="No List13"/>
    <w:next w:val="a4"/>
    <w:semiHidden/>
    <w:rsid w:val="00EE0C51"/>
  </w:style>
  <w:style w:type="numbering" w:customStyle="1" w:styleId="NoList23">
    <w:name w:val="No List23"/>
    <w:next w:val="a4"/>
    <w:semiHidden/>
    <w:rsid w:val="00EE0C51"/>
  </w:style>
  <w:style w:type="numbering" w:customStyle="1" w:styleId="NoList10">
    <w:name w:val="No List10"/>
    <w:next w:val="a4"/>
    <w:semiHidden/>
    <w:rsid w:val="00EE0C51"/>
  </w:style>
  <w:style w:type="numbering" w:customStyle="1" w:styleId="NoList14">
    <w:name w:val="No List14"/>
    <w:next w:val="a4"/>
    <w:semiHidden/>
    <w:rsid w:val="00EE0C51"/>
  </w:style>
  <w:style w:type="numbering" w:customStyle="1" w:styleId="NoList24">
    <w:name w:val="No List24"/>
    <w:next w:val="a4"/>
    <w:semiHidden/>
    <w:rsid w:val="00EE0C51"/>
  </w:style>
  <w:style w:type="numbering" w:customStyle="1" w:styleId="NoList51">
    <w:name w:val="No List51"/>
    <w:next w:val="a4"/>
    <w:semiHidden/>
    <w:rsid w:val="00EE0C51"/>
  </w:style>
  <w:style w:type="numbering" w:customStyle="1" w:styleId="NoList15">
    <w:name w:val="No List15"/>
    <w:next w:val="a4"/>
    <w:semiHidden/>
    <w:rsid w:val="00EE0C51"/>
  </w:style>
  <w:style w:type="numbering" w:customStyle="1" w:styleId="NoList16">
    <w:name w:val="No List16"/>
    <w:next w:val="a4"/>
    <w:semiHidden/>
    <w:rsid w:val="00EE0C51"/>
  </w:style>
  <w:style w:type="numbering" w:customStyle="1" w:styleId="1ffff7">
    <w:name w:val="목록 없음1"/>
    <w:next w:val="a4"/>
    <w:semiHidden/>
    <w:unhideWhenUsed/>
    <w:rsid w:val="00EE0C51"/>
  </w:style>
  <w:style w:type="numbering" w:customStyle="1" w:styleId="2fff7">
    <w:name w:val="목록 없음2"/>
    <w:next w:val="a4"/>
    <w:semiHidden/>
    <w:rsid w:val="00EE0C51"/>
  </w:style>
  <w:style w:type="numbering" w:customStyle="1" w:styleId="NoList17">
    <w:name w:val="No List17"/>
    <w:next w:val="a4"/>
    <w:uiPriority w:val="99"/>
    <w:semiHidden/>
    <w:unhideWhenUsed/>
    <w:rsid w:val="00EE0C51"/>
  </w:style>
  <w:style w:type="numbering" w:customStyle="1" w:styleId="NoList19">
    <w:name w:val="No List19"/>
    <w:next w:val="a4"/>
    <w:uiPriority w:val="99"/>
    <w:semiHidden/>
    <w:unhideWhenUsed/>
    <w:rsid w:val="00EE0C51"/>
  </w:style>
  <w:style w:type="numbering" w:customStyle="1" w:styleId="124">
    <w:name w:val="无列表12"/>
    <w:next w:val="a4"/>
    <w:semiHidden/>
    <w:rsid w:val="00EE0C51"/>
  </w:style>
  <w:style w:type="numbering" w:customStyle="1" w:styleId="NoList18">
    <w:name w:val="No List18"/>
    <w:next w:val="a4"/>
    <w:semiHidden/>
    <w:rsid w:val="00EE0C51"/>
  </w:style>
  <w:style w:type="numbering" w:customStyle="1" w:styleId="NoList110">
    <w:name w:val="No List110"/>
    <w:next w:val="a4"/>
    <w:uiPriority w:val="99"/>
    <w:semiHidden/>
    <w:rsid w:val="00EE0C51"/>
  </w:style>
  <w:style w:type="numbering" w:customStyle="1" w:styleId="132">
    <w:name w:val="无列表13"/>
    <w:next w:val="a4"/>
    <w:semiHidden/>
    <w:rsid w:val="00EE0C51"/>
  </w:style>
  <w:style w:type="numbering" w:customStyle="1" w:styleId="125">
    <w:name w:val="リストなし12"/>
    <w:next w:val="a4"/>
    <w:uiPriority w:val="99"/>
    <w:semiHidden/>
    <w:unhideWhenUsed/>
    <w:rsid w:val="00EE0C51"/>
  </w:style>
  <w:style w:type="numbering" w:customStyle="1" w:styleId="NoList25">
    <w:name w:val="No List25"/>
    <w:next w:val="a4"/>
    <w:uiPriority w:val="99"/>
    <w:semiHidden/>
    <w:rsid w:val="00EE0C51"/>
  </w:style>
  <w:style w:type="numbering" w:customStyle="1" w:styleId="1111">
    <w:name w:val="无列表111"/>
    <w:next w:val="a4"/>
    <w:semiHidden/>
    <w:rsid w:val="00EE0C51"/>
  </w:style>
  <w:style w:type="numbering" w:customStyle="1" w:styleId="1112">
    <w:name w:val="リストなし111"/>
    <w:next w:val="a4"/>
    <w:uiPriority w:val="99"/>
    <w:semiHidden/>
    <w:unhideWhenUsed/>
    <w:rsid w:val="00EE0C51"/>
  </w:style>
  <w:style w:type="numbering" w:customStyle="1" w:styleId="1210">
    <w:name w:val="无列表121"/>
    <w:next w:val="a4"/>
    <w:semiHidden/>
    <w:rsid w:val="00EE0C51"/>
  </w:style>
  <w:style w:type="numbering" w:customStyle="1" w:styleId="1211">
    <w:name w:val="リストなし121"/>
    <w:next w:val="a4"/>
    <w:uiPriority w:val="99"/>
    <w:semiHidden/>
    <w:unhideWhenUsed/>
    <w:rsid w:val="00EE0C51"/>
  </w:style>
  <w:style w:type="numbering" w:customStyle="1" w:styleId="NoList112">
    <w:name w:val="No List112"/>
    <w:next w:val="a4"/>
    <w:uiPriority w:val="99"/>
    <w:semiHidden/>
    <w:unhideWhenUsed/>
    <w:rsid w:val="00EE0C51"/>
  </w:style>
  <w:style w:type="numbering" w:customStyle="1" w:styleId="11110">
    <w:name w:val="无列表1111"/>
    <w:next w:val="a4"/>
    <w:semiHidden/>
    <w:rsid w:val="00EE0C51"/>
  </w:style>
  <w:style w:type="numbering" w:customStyle="1" w:styleId="11111">
    <w:name w:val="リストなし1111"/>
    <w:next w:val="a4"/>
    <w:uiPriority w:val="99"/>
    <w:semiHidden/>
    <w:unhideWhenUsed/>
    <w:rsid w:val="00EE0C51"/>
  </w:style>
  <w:style w:type="numbering" w:customStyle="1" w:styleId="NoList42">
    <w:name w:val="No List42"/>
    <w:next w:val="a4"/>
    <w:uiPriority w:val="99"/>
    <w:semiHidden/>
    <w:unhideWhenUsed/>
    <w:rsid w:val="00EE0C51"/>
  </w:style>
  <w:style w:type="numbering" w:customStyle="1" w:styleId="1310">
    <w:name w:val="无列表131"/>
    <w:next w:val="a4"/>
    <w:semiHidden/>
    <w:rsid w:val="00EE0C51"/>
  </w:style>
  <w:style w:type="numbering" w:customStyle="1" w:styleId="133">
    <w:name w:val="リストなし13"/>
    <w:next w:val="a4"/>
    <w:uiPriority w:val="99"/>
    <w:semiHidden/>
    <w:unhideWhenUsed/>
    <w:rsid w:val="00EE0C51"/>
  </w:style>
  <w:style w:type="numbering" w:customStyle="1" w:styleId="NoList121">
    <w:name w:val="No List121"/>
    <w:next w:val="a4"/>
    <w:uiPriority w:val="99"/>
    <w:semiHidden/>
    <w:unhideWhenUsed/>
    <w:rsid w:val="00EE0C51"/>
  </w:style>
  <w:style w:type="numbering" w:customStyle="1" w:styleId="1120">
    <w:name w:val="无列表112"/>
    <w:next w:val="a4"/>
    <w:semiHidden/>
    <w:rsid w:val="00EE0C51"/>
  </w:style>
  <w:style w:type="numbering" w:customStyle="1" w:styleId="1121">
    <w:name w:val="リストなし112"/>
    <w:next w:val="a4"/>
    <w:uiPriority w:val="99"/>
    <w:semiHidden/>
    <w:unhideWhenUsed/>
    <w:rsid w:val="00EE0C51"/>
  </w:style>
  <w:style w:type="numbering" w:customStyle="1" w:styleId="NoList20">
    <w:name w:val="No List20"/>
    <w:next w:val="a4"/>
    <w:uiPriority w:val="99"/>
    <w:semiHidden/>
    <w:unhideWhenUsed/>
    <w:rsid w:val="00EE0C51"/>
  </w:style>
  <w:style w:type="numbering" w:customStyle="1" w:styleId="NoList113">
    <w:name w:val="No List113"/>
    <w:next w:val="a4"/>
    <w:uiPriority w:val="99"/>
    <w:semiHidden/>
    <w:rsid w:val="00EE0C51"/>
  </w:style>
  <w:style w:type="numbering" w:customStyle="1" w:styleId="141">
    <w:name w:val="无列表14"/>
    <w:next w:val="a4"/>
    <w:semiHidden/>
    <w:rsid w:val="00EE0C51"/>
  </w:style>
  <w:style w:type="numbering" w:customStyle="1" w:styleId="142">
    <w:name w:val="リストなし14"/>
    <w:next w:val="a4"/>
    <w:uiPriority w:val="99"/>
    <w:semiHidden/>
    <w:unhideWhenUsed/>
    <w:rsid w:val="00EE0C51"/>
  </w:style>
  <w:style w:type="numbering" w:customStyle="1" w:styleId="NoList26">
    <w:name w:val="No List26"/>
    <w:next w:val="a4"/>
    <w:uiPriority w:val="99"/>
    <w:semiHidden/>
    <w:rsid w:val="00EE0C51"/>
  </w:style>
  <w:style w:type="numbering" w:customStyle="1" w:styleId="1130">
    <w:name w:val="无列表113"/>
    <w:next w:val="a4"/>
    <w:semiHidden/>
    <w:rsid w:val="00EE0C51"/>
  </w:style>
  <w:style w:type="numbering" w:customStyle="1" w:styleId="1131">
    <w:name w:val="リストなし113"/>
    <w:next w:val="a4"/>
    <w:uiPriority w:val="99"/>
    <w:semiHidden/>
    <w:unhideWhenUsed/>
    <w:rsid w:val="00EE0C51"/>
  </w:style>
  <w:style w:type="numbering" w:customStyle="1" w:styleId="NoList33">
    <w:name w:val="No List33"/>
    <w:next w:val="a4"/>
    <w:uiPriority w:val="99"/>
    <w:semiHidden/>
    <w:unhideWhenUsed/>
    <w:rsid w:val="00EE0C51"/>
  </w:style>
  <w:style w:type="numbering" w:customStyle="1" w:styleId="1220">
    <w:name w:val="无列表122"/>
    <w:next w:val="a4"/>
    <w:semiHidden/>
    <w:rsid w:val="00EE0C51"/>
  </w:style>
  <w:style w:type="numbering" w:customStyle="1" w:styleId="1221">
    <w:name w:val="リストなし122"/>
    <w:next w:val="a4"/>
    <w:uiPriority w:val="99"/>
    <w:semiHidden/>
    <w:unhideWhenUsed/>
    <w:rsid w:val="00EE0C51"/>
  </w:style>
  <w:style w:type="numbering" w:customStyle="1" w:styleId="NoList114">
    <w:name w:val="No List114"/>
    <w:next w:val="a4"/>
    <w:uiPriority w:val="99"/>
    <w:semiHidden/>
    <w:unhideWhenUsed/>
    <w:rsid w:val="00EE0C51"/>
  </w:style>
  <w:style w:type="numbering" w:customStyle="1" w:styleId="11120">
    <w:name w:val="无列表1112"/>
    <w:next w:val="a4"/>
    <w:semiHidden/>
    <w:rsid w:val="00EE0C51"/>
  </w:style>
  <w:style w:type="numbering" w:customStyle="1" w:styleId="11121">
    <w:name w:val="リストなし1112"/>
    <w:next w:val="a4"/>
    <w:uiPriority w:val="99"/>
    <w:semiHidden/>
    <w:unhideWhenUsed/>
    <w:rsid w:val="00EE0C51"/>
  </w:style>
  <w:style w:type="numbering" w:customStyle="1" w:styleId="NoList43">
    <w:name w:val="No List43"/>
    <w:next w:val="a4"/>
    <w:uiPriority w:val="99"/>
    <w:semiHidden/>
    <w:unhideWhenUsed/>
    <w:rsid w:val="00EE0C51"/>
  </w:style>
  <w:style w:type="numbering" w:customStyle="1" w:styleId="1320">
    <w:name w:val="无列表132"/>
    <w:next w:val="a4"/>
    <w:semiHidden/>
    <w:rsid w:val="00EE0C51"/>
  </w:style>
  <w:style w:type="numbering" w:customStyle="1" w:styleId="1311">
    <w:name w:val="リストなし131"/>
    <w:next w:val="a4"/>
    <w:uiPriority w:val="99"/>
    <w:semiHidden/>
    <w:unhideWhenUsed/>
    <w:rsid w:val="00EE0C51"/>
  </w:style>
  <w:style w:type="numbering" w:customStyle="1" w:styleId="NoList122">
    <w:name w:val="No List122"/>
    <w:next w:val="a4"/>
    <w:uiPriority w:val="99"/>
    <w:semiHidden/>
    <w:unhideWhenUsed/>
    <w:rsid w:val="00EE0C51"/>
  </w:style>
  <w:style w:type="numbering" w:customStyle="1" w:styleId="11210">
    <w:name w:val="无列表1121"/>
    <w:next w:val="a4"/>
    <w:semiHidden/>
    <w:rsid w:val="00EE0C51"/>
  </w:style>
  <w:style w:type="numbering" w:customStyle="1" w:styleId="11211">
    <w:name w:val="リストなし1121"/>
    <w:next w:val="a4"/>
    <w:uiPriority w:val="99"/>
    <w:semiHidden/>
    <w:unhideWhenUsed/>
    <w:rsid w:val="00EE0C51"/>
  </w:style>
  <w:style w:type="numbering" w:customStyle="1" w:styleId="NoList27">
    <w:name w:val="No List27"/>
    <w:next w:val="a4"/>
    <w:uiPriority w:val="99"/>
    <w:semiHidden/>
    <w:unhideWhenUsed/>
    <w:rsid w:val="00EE0C51"/>
  </w:style>
  <w:style w:type="numbering" w:customStyle="1" w:styleId="NoList115">
    <w:name w:val="No List115"/>
    <w:next w:val="a4"/>
    <w:uiPriority w:val="99"/>
    <w:semiHidden/>
    <w:rsid w:val="00EE0C51"/>
  </w:style>
  <w:style w:type="numbering" w:customStyle="1" w:styleId="152">
    <w:name w:val="无列表15"/>
    <w:next w:val="a4"/>
    <w:semiHidden/>
    <w:rsid w:val="00EE0C51"/>
  </w:style>
  <w:style w:type="numbering" w:customStyle="1" w:styleId="153">
    <w:name w:val="リストなし15"/>
    <w:next w:val="a4"/>
    <w:uiPriority w:val="99"/>
    <w:semiHidden/>
    <w:unhideWhenUsed/>
    <w:rsid w:val="00EE0C51"/>
  </w:style>
  <w:style w:type="numbering" w:customStyle="1" w:styleId="NoList28">
    <w:name w:val="No List28"/>
    <w:next w:val="a4"/>
    <w:uiPriority w:val="99"/>
    <w:semiHidden/>
    <w:rsid w:val="00EE0C51"/>
  </w:style>
  <w:style w:type="numbering" w:customStyle="1" w:styleId="1140">
    <w:name w:val="无列表114"/>
    <w:next w:val="a4"/>
    <w:semiHidden/>
    <w:rsid w:val="00EE0C51"/>
  </w:style>
  <w:style w:type="numbering" w:customStyle="1" w:styleId="1141">
    <w:name w:val="リストなし114"/>
    <w:next w:val="a4"/>
    <w:uiPriority w:val="99"/>
    <w:semiHidden/>
    <w:unhideWhenUsed/>
    <w:rsid w:val="00EE0C51"/>
  </w:style>
  <w:style w:type="numbering" w:customStyle="1" w:styleId="NoList34">
    <w:name w:val="No List34"/>
    <w:next w:val="a4"/>
    <w:uiPriority w:val="99"/>
    <w:semiHidden/>
    <w:unhideWhenUsed/>
    <w:rsid w:val="00EE0C51"/>
  </w:style>
  <w:style w:type="numbering" w:customStyle="1" w:styleId="1230">
    <w:name w:val="无列表123"/>
    <w:next w:val="a4"/>
    <w:semiHidden/>
    <w:rsid w:val="00EE0C51"/>
  </w:style>
  <w:style w:type="numbering" w:customStyle="1" w:styleId="1231">
    <w:name w:val="リストなし123"/>
    <w:next w:val="a4"/>
    <w:uiPriority w:val="99"/>
    <w:semiHidden/>
    <w:unhideWhenUsed/>
    <w:rsid w:val="00EE0C51"/>
  </w:style>
  <w:style w:type="numbering" w:customStyle="1" w:styleId="NoList116">
    <w:name w:val="No List116"/>
    <w:next w:val="a4"/>
    <w:uiPriority w:val="99"/>
    <w:semiHidden/>
    <w:unhideWhenUsed/>
    <w:rsid w:val="00EE0C51"/>
  </w:style>
  <w:style w:type="numbering" w:customStyle="1" w:styleId="1113">
    <w:name w:val="无列表1113"/>
    <w:next w:val="a4"/>
    <w:semiHidden/>
    <w:rsid w:val="00EE0C51"/>
  </w:style>
  <w:style w:type="numbering" w:customStyle="1" w:styleId="11130">
    <w:name w:val="リストなし1113"/>
    <w:next w:val="a4"/>
    <w:uiPriority w:val="99"/>
    <w:semiHidden/>
    <w:unhideWhenUsed/>
    <w:rsid w:val="00EE0C51"/>
  </w:style>
  <w:style w:type="numbering" w:customStyle="1" w:styleId="NoList44">
    <w:name w:val="No List44"/>
    <w:next w:val="a4"/>
    <w:uiPriority w:val="99"/>
    <w:semiHidden/>
    <w:unhideWhenUsed/>
    <w:rsid w:val="00EE0C51"/>
  </w:style>
  <w:style w:type="numbering" w:customStyle="1" w:styleId="1330">
    <w:name w:val="无列表133"/>
    <w:next w:val="a4"/>
    <w:semiHidden/>
    <w:rsid w:val="00EE0C51"/>
  </w:style>
  <w:style w:type="numbering" w:customStyle="1" w:styleId="1321">
    <w:name w:val="リストなし132"/>
    <w:next w:val="a4"/>
    <w:uiPriority w:val="99"/>
    <w:semiHidden/>
    <w:unhideWhenUsed/>
    <w:rsid w:val="00EE0C51"/>
  </w:style>
  <w:style w:type="numbering" w:customStyle="1" w:styleId="NoList123">
    <w:name w:val="No List123"/>
    <w:next w:val="a4"/>
    <w:uiPriority w:val="99"/>
    <w:semiHidden/>
    <w:unhideWhenUsed/>
    <w:rsid w:val="00EE0C51"/>
  </w:style>
  <w:style w:type="numbering" w:customStyle="1" w:styleId="1122">
    <w:name w:val="无列表1122"/>
    <w:next w:val="a4"/>
    <w:semiHidden/>
    <w:rsid w:val="00EE0C51"/>
  </w:style>
  <w:style w:type="numbering" w:customStyle="1" w:styleId="11220">
    <w:name w:val="リストなし1122"/>
    <w:next w:val="a4"/>
    <w:uiPriority w:val="99"/>
    <w:semiHidden/>
    <w:unhideWhenUsed/>
    <w:rsid w:val="00EE0C51"/>
  </w:style>
  <w:style w:type="numbering" w:customStyle="1" w:styleId="NoList29">
    <w:name w:val="No List29"/>
    <w:next w:val="a4"/>
    <w:uiPriority w:val="99"/>
    <w:semiHidden/>
    <w:unhideWhenUsed/>
    <w:rsid w:val="00EE0C51"/>
  </w:style>
  <w:style w:type="numbering" w:customStyle="1" w:styleId="NoList117">
    <w:name w:val="No List117"/>
    <w:next w:val="a4"/>
    <w:uiPriority w:val="99"/>
    <w:semiHidden/>
    <w:rsid w:val="00EE0C51"/>
  </w:style>
  <w:style w:type="numbering" w:customStyle="1" w:styleId="160">
    <w:name w:val="无列表16"/>
    <w:next w:val="a4"/>
    <w:semiHidden/>
    <w:rsid w:val="00EE0C51"/>
  </w:style>
  <w:style w:type="numbering" w:customStyle="1" w:styleId="161">
    <w:name w:val="リストなし16"/>
    <w:next w:val="a4"/>
    <w:uiPriority w:val="99"/>
    <w:semiHidden/>
    <w:unhideWhenUsed/>
    <w:rsid w:val="00EE0C51"/>
  </w:style>
  <w:style w:type="numbering" w:customStyle="1" w:styleId="NoList210">
    <w:name w:val="No List210"/>
    <w:next w:val="a4"/>
    <w:uiPriority w:val="99"/>
    <w:semiHidden/>
    <w:rsid w:val="00EE0C51"/>
  </w:style>
  <w:style w:type="numbering" w:customStyle="1" w:styleId="1150">
    <w:name w:val="无列表115"/>
    <w:next w:val="a4"/>
    <w:semiHidden/>
    <w:rsid w:val="00EE0C51"/>
  </w:style>
  <w:style w:type="numbering" w:customStyle="1" w:styleId="1151">
    <w:name w:val="リストなし115"/>
    <w:next w:val="a4"/>
    <w:uiPriority w:val="99"/>
    <w:semiHidden/>
    <w:unhideWhenUsed/>
    <w:rsid w:val="00EE0C51"/>
  </w:style>
  <w:style w:type="numbering" w:customStyle="1" w:styleId="NoList35">
    <w:name w:val="No List35"/>
    <w:next w:val="a4"/>
    <w:uiPriority w:val="99"/>
    <w:semiHidden/>
    <w:unhideWhenUsed/>
    <w:rsid w:val="00EE0C51"/>
  </w:style>
  <w:style w:type="numbering" w:customStyle="1" w:styleId="1240">
    <w:name w:val="无列表124"/>
    <w:next w:val="a4"/>
    <w:semiHidden/>
    <w:rsid w:val="00EE0C51"/>
  </w:style>
  <w:style w:type="numbering" w:customStyle="1" w:styleId="1241">
    <w:name w:val="リストなし124"/>
    <w:next w:val="a4"/>
    <w:uiPriority w:val="99"/>
    <w:semiHidden/>
    <w:unhideWhenUsed/>
    <w:rsid w:val="00EE0C51"/>
  </w:style>
  <w:style w:type="numbering" w:customStyle="1" w:styleId="NoList118">
    <w:name w:val="No List118"/>
    <w:next w:val="a4"/>
    <w:uiPriority w:val="99"/>
    <w:semiHidden/>
    <w:unhideWhenUsed/>
    <w:rsid w:val="00EE0C51"/>
  </w:style>
  <w:style w:type="numbering" w:customStyle="1" w:styleId="1114">
    <w:name w:val="无列表1114"/>
    <w:next w:val="a4"/>
    <w:semiHidden/>
    <w:rsid w:val="00EE0C51"/>
  </w:style>
  <w:style w:type="numbering" w:customStyle="1" w:styleId="11140">
    <w:name w:val="リストなし1114"/>
    <w:next w:val="a4"/>
    <w:uiPriority w:val="99"/>
    <w:semiHidden/>
    <w:unhideWhenUsed/>
    <w:rsid w:val="00EE0C51"/>
  </w:style>
  <w:style w:type="numbering" w:customStyle="1" w:styleId="NoList45">
    <w:name w:val="No List45"/>
    <w:next w:val="a4"/>
    <w:uiPriority w:val="99"/>
    <w:semiHidden/>
    <w:unhideWhenUsed/>
    <w:rsid w:val="00EE0C51"/>
  </w:style>
  <w:style w:type="numbering" w:customStyle="1" w:styleId="134">
    <w:name w:val="无列表134"/>
    <w:next w:val="a4"/>
    <w:semiHidden/>
    <w:rsid w:val="00EE0C51"/>
  </w:style>
  <w:style w:type="numbering" w:customStyle="1" w:styleId="1331">
    <w:name w:val="リストなし133"/>
    <w:next w:val="a4"/>
    <w:uiPriority w:val="99"/>
    <w:semiHidden/>
    <w:unhideWhenUsed/>
    <w:rsid w:val="00EE0C51"/>
  </w:style>
  <w:style w:type="numbering" w:customStyle="1" w:styleId="NoList124">
    <w:name w:val="No List124"/>
    <w:next w:val="a4"/>
    <w:uiPriority w:val="99"/>
    <w:semiHidden/>
    <w:unhideWhenUsed/>
    <w:rsid w:val="00EE0C51"/>
  </w:style>
  <w:style w:type="numbering" w:customStyle="1" w:styleId="1123">
    <w:name w:val="无列表1123"/>
    <w:next w:val="a4"/>
    <w:semiHidden/>
    <w:rsid w:val="00EE0C51"/>
  </w:style>
  <w:style w:type="numbering" w:customStyle="1" w:styleId="11230">
    <w:name w:val="リストなし1123"/>
    <w:next w:val="a4"/>
    <w:uiPriority w:val="99"/>
    <w:semiHidden/>
    <w:unhideWhenUsed/>
    <w:rsid w:val="00EE0C51"/>
  </w:style>
  <w:style w:type="numbering" w:customStyle="1" w:styleId="11c">
    <w:name w:val="목록 없음11"/>
    <w:next w:val="a4"/>
    <w:semiHidden/>
    <w:unhideWhenUsed/>
    <w:rsid w:val="00EE0C51"/>
  </w:style>
  <w:style w:type="numbering" w:customStyle="1" w:styleId="21e">
    <w:name w:val="목록 없음21"/>
    <w:next w:val="a4"/>
    <w:semiHidden/>
    <w:rsid w:val="00EE0C51"/>
  </w:style>
  <w:style w:type="numbering" w:customStyle="1" w:styleId="NoList52">
    <w:name w:val="No List52"/>
    <w:next w:val="a4"/>
    <w:semiHidden/>
    <w:rsid w:val="00EE0C51"/>
  </w:style>
  <w:style w:type="numbering" w:customStyle="1" w:styleId="NoList61">
    <w:name w:val="No List61"/>
    <w:next w:val="a4"/>
    <w:semiHidden/>
    <w:rsid w:val="00EE0C51"/>
  </w:style>
  <w:style w:type="numbering" w:customStyle="1" w:styleId="NoList71">
    <w:name w:val="No List71"/>
    <w:next w:val="a4"/>
    <w:semiHidden/>
    <w:rsid w:val="00EE0C51"/>
  </w:style>
  <w:style w:type="numbering" w:customStyle="1" w:styleId="NoList211">
    <w:name w:val="No List211"/>
    <w:next w:val="a4"/>
    <w:semiHidden/>
    <w:rsid w:val="00EE0C51"/>
  </w:style>
  <w:style w:type="numbering" w:customStyle="1" w:styleId="NoList81">
    <w:name w:val="No List81"/>
    <w:next w:val="a4"/>
    <w:semiHidden/>
    <w:rsid w:val="00EE0C51"/>
  </w:style>
  <w:style w:type="numbering" w:customStyle="1" w:styleId="NoList221">
    <w:name w:val="No List221"/>
    <w:next w:val="a4"/>
    <w:semiHidden/>
    <w:rsid w:val="00EE0C51"/>
  </w:style>
  <w:style w:type="numbering" w:customStyle="1" w:styleId="NoList91">
    <w:name w:val="No List91"/>
    <w:next w:val="a4"/>
    <w:semiHidden/>
    <w:rsid w:val="00EE0C51"/>
  </w:style>
  <w:style w:type="numbering" w:customStyle="1" w:styleId="NoList131">
    <w:name w:val="No List131"/>
    <w:next w:val="a4"/>
    <w:semiHidden/>
    <w:rsid w:val="00EE0C51"/>
  </w:style>
  <w:style w:type="numbering" w:customStyle="1" w:styleId="NoList231">
    <w:name w:val="No List231"/>
    <w:next w:val="a4"/>
    <w:semiHidden/>
    <w:rsid w:val="00EE0C51"/>
  </w:style>
  <w:style w:type="numbering" w:customStyle="1" w:styleId="NoList101">
    <w:name w:val="No List101"/>
    <w:next w:val="a4"/>
    <w:semiHidden/>
    <w:rsid w:val="00EE0C51"/>
  </w:style>
  <w:style w:type="numbering" w:customStyle="1" w:styleId="NoList141">
    <w:name w:val="No List141"/>
    <w:next w:val="a4"/>
    <w:semiHidden/>
    <w:rsid w:val="00EE0C51"/>
  </w:style>
  <w:style w:type="numbering" w:customStyle="1" w:styleId="NoList241">
    <w:name w:val="No List241"/>
    <w:next w:val="a4"/>
    <w:semiHidden/>
    <w:rsid w:val="00EE0C51"/>
  </w:style>
  <w:style w:type="numbering" w:customStyle="1" w:styleId="NoList311">
    <w:name w:val="No List311"/>
    <w:next w:val="a4"/>
    <w:semiHidden/>
    <w:rsid w:val="00EE0C51"/>
  </w:style>
  <w:style w:type="numbering" w:customStyle="1" w:styleId="NoList411">
    <w:name w:val="No List411"/>
    <w:next w:val="a4"/>
    <w:semiHidden/>
    <w:rsid w:val="00EE0C51"/>
  </w:style>
  <w:style w:type="numbering" w:customStyle="1" w:styleId="NoList511">
    <w:name w:val="No List511"/>
    <w:next w:val="a4"/>
    <w:semiHidden/>
    <w:rsid w:val="00EE0C51"/>
  </w:style>
  <w:style w:type="numbering" w:customStyle="1" w:styleId="NoList151">
    <w:name w:val="No List151"/>
    <w:next w:val="a4"/>
    <w:semiHidden/>
    <w:rsid w:val="00EE0C51"/>
  </w:style>
  <w:style w:type="numbering" w:customStyle="1" w:styleId="NoList161">
    <w:name w:val="No List161"/>
    <w:next w:val="a4"/>
    <w:semiHidden/>
    <w:rsid w:val="00EE0C51"/>
  </w:style>
  <w:style w:type="numbering" w:customStyle="1" w:styleId="NoList1111">
    <w:name w:val="No List1111"/>
    <w:next w:val="a4"/>
    <w:semiHidden/>
    <w:rsid w:val="00EE0C51"/>
  </w:style>
  <w:style w:type="numbering" w:customStyle="1" w:styleId="2fff8">
    <w:name w:val="无列表2"/>
    <w:next w:val="a4"/>
    <w:uiPriority w:val="99"/>
    <w:semiHidden/>
    <w:unhideWhenUsed/>
    <w:rsid w:val="00EE0C51"/>
  </w:style>
  <w:style w:type="numbering" w:customStyle="1" w:styleId="3fff2">
    <w:name w:val="无列表3"/>
    <w:next w:val="a4"/>
    <w:uiPriority w:val="99"/>
    <w:semiHidden/>
    <w:unhideWhenUsed/>
    <w:rsid w:val="00EE0C51"/>
  </w:style>
  <w:style w:type="numbering" w:customStyle="1" w:styleId="NoList321">
    <w:name w:val="No List321"/>
    <w:next w:val="a4"/>
    <w:uiPriority w:val="99"/>
    <w:semiHidden/>
    <w:rsid w:val="00EE0C51"/>
  </w:style>
  <w:style w:type="numbering" w:customStyle="1" w:styleId="NoList421">
    <w:name w:val="No List421"/>
    <w:next w:val="a4"/>
    <w:uiPriority w:val="99"/>
    <w:semiHidden/>
    <w:rsid w:val="00EE0C51"/>
  </w:style>
  <w:style w:type="numbering" w:customStyle="1" w:styleId="NoList521">
    <w:name w:val="No List521"/>
    <w:next w:val="a4"/>
    <w:semiHidden/>
    <w:rsid w:val="00EE0C51"/>
  </w:style>
  <w:style w:type="numbering" w:customStyle="1" w:styleId="1ffff8">
    <w:name w:val="無清單1"/>
    <w:next w:val="a4"/>
    <w:uiPriority w:val="99"/>
    <w:semiHidden/>
    <w:unhideWhenUsed/>
    <w:rsid w:val="00EE0C51"/>
  </w:style>
  <w:style w:type="numbering" w:customStyle="1" w:styleId="11d">
    <w:name w:val="無清單11"/>
    <w:next w:val="a4"/>
    <w:uiPriority w:val="99"/>
    <w:semiHidden/>
    <w:unhideWhenUsed/>
    <w:rsid w:val="00EE0C51"/>
  </w:style>
  <w:style w:type="numbering" w:customStyle="1" w:styleId="NoList171">
    <w:name w:val="No List171"/>
    <w:next w:val="a4"/>
    <w:uiPriority w:val="99"/>
    <w:semiHidden/>
    <w:unhideWhenUsed/>
    <w:rsid w:val="00EE0C51"/>
  </w:style>
  <w:style w:type="numbering" w:customStyle="1" w:styleId="NoList181">
    <w:name w:val="No List181"/>
    <w:next w:val="a4"/>
    <w:semiHidden/>
    <w:rsid w:val="00EE0C51"/>
  </w:style>
  <w:style w:type="numbering" w:customStyle="1" w:styleId="NoList191">
    <w:name w:val="No List191"/>
    <w:next w:val="a4"/>
    <w:uiPriority w:val="99"/>
    <w:semiHidden/>
    <w:unhideWhenUsed/>
    <w:rsid w:val="00EE0C51"/>
  </w:style>
  <w:style w:type="numbering" w:customStyle="1" w:styleId="NoList251">
    <w:name w:val="No List251"/>
    <w:next w:val="a4"/>
    <w:uiPriority w:val="99"/>
    <w:semiHidden/>
    <w:rsid w:val="00EE0C51"/>
  </w:style>
  <w:style w:type="numbering" w:customStyle="1" w:styleId="12110">
    <w:name w:val="无列表1211"/>
    <w:next w:val="a4"/>
    <w:semiHidden/>
    <w:rsid w:val="00EE0C51"/>
  </w:style>
  <w:style w:type="numbering" w:customStyle="1" w:styleId="NoList1121">
    <w:name w:val="No List1121"/>
    <w:next w:val="a4"/>
    <w:uiPriority w:val="99"/>
    <w:semiHidden/>
    <w:unhideWhenUsed/>
    <w:rsid w:val="00EE0C51"/>
  </w:style>
  <w:style w:type="numbering" w:customStyle="1" w:styleId="111110">
    <w:name w:val="无列表11111"/>
    <w:next w:val="a4"/>
    <w:semiHidden/>
    <w:rsid w:val="00EE0C51"/>
  </w:style>
  <w:style w:type="numbering" w:customStyle="1" w:styleId="111111">
    <w:name w:val="リストなし11111"/>
    <w:next w:val="a4"/>
    <w:uiPriority w:val="99"/>
    <w:semiHidden/>
    <w:unhideWhenUsed/>
    <w:rsid w:val="00EE0C51"/>
  </w:style>
  <w:style w:type="numbering" w:customStyle="1" w:styleId="NoList1211">
    <w:name w:val="No List1211"/>
    <w:next w:val="a4"/>
    <w:uiPriority w:val="99"/>
    <w:semiHidden/>
    <w:unhideWhenUsed/>
    <w:rsid w:val="00EE0C51"/>
  </w:style>
  <w:style w:type="numbering" w:customStyle="1" w:styleId="126">
    <w:name w:val="목록 없음12"/>
    <w:next w:val="a4"/>
    <w:semiHidden/>
    <w:unhideWhenUsed/>
    <w:rsid w:val="00EE0C51"/>
  </w:style>
  <w:style w:type="numbering" w:customStyle="1" w:styleId="229">
    <w:name w:val="목록 없음22"/>
    <w:next w:val="a4"/>
    <w:semiHidden/>
    <w:rsid w:val="00EE0C51"/>
  </w:style>
  <w:style w:type="numbering" w:customStyle="1" w:styleId="NoList53">
    <w:name w:val="No List53"/>
    <w:next w:val="a4"/>
    <w:semiHidden/>
    <w:rsid w:val="00EE0C51"/>
  </w:style>
  <w:style w:type="numbering" w:customStyle="1" w:styleId="NoList62">
    <w:name w:val="No List62"/>
    <w:next w:val="a4"/>
    <w:semiHidden/>
    <w:rsid w:val="00EE0C51"/>
  </w:style>
  <w:style w:type="numbering" w:customStyle="1" w:styleId="NoList72">
    <w:name w:val="No List72"/>
    <w:next w:val="a4"/>
    <w:semiHidden/>
    <w:rsid w:val="00EE0C51"/>
  </w:style>
  <w:style w:type="numbering" w:customStyle="1" w:styleId="NoList212">
    <w:name w:val="No List212"/>
    <w:next w:val="a4"/>
    <w:semiHidden/>
    <w:rsid w:val="00EE0C51"/>
  </w:style>
  <w:style w:type="numbering" w:customStyle="1" w:styleId="NoList82">
    <w:name w:val="No List82"/>
    <w:next w:val="a4"/>
    <w:semiHidden/>
    <w:rsid w:val="00EE0C51"/>
  </w:style>
  <w:style w:type="numbering" w:customStyle="1" w:styleId="NoList222">
    <w:name w:val="No List222"/>
    <w:next w:val="a4"/>
    <w:semiHidden/>
    <w:rsid w:val="00EE0C51"/>
  </w:style>
  <w:style w:type="numbering" w:customStyle="1" w:styleId="NoList92">
    <w:name w:val="No List92"/>
    <w:next w:val="a4"/>
    <w:semiHidden/>
    <w:rsid w:val="00EE0C51"/>
  </w:style>
  <w:style w:type="numbering" w:customStyle="1" w:styleId="NoList132">
    <w:name w:val="No List132"/>
    <w:next w:val="a4"/>
    <w:semiHidden/>
    <w:rsid w:val="00EE0C51"/>
  </w:style>
  <w:style w:type="numbering" w:customStyle="1" w:styleId="NoList232">
    <w:name w:val="No List232"/>
    <w:next w:val="a4"/>
    <w:semiHidden/>
    <w:rsid w:val="00EE0C51"/>
  </w:style>
  <w:style w:type="numbering" w:customStyle="1" w:styleId="NoList102">
    <w:name w:val="No List102"/>
    <w:next w:val="a4"/>
    <w:semiHidden/>
    <w:rsid w:val="00EE0C51"/>
  </w:style>
  <w:style w:type="numbering" w:customStyle="1" w:styleId="NoList142">
    <w:name w:val="No List142"/>
    <w:next w:val="a4"/>
    <w:semiHidden/>
    <w:rsid w:val="00EE0C51"/>
  </w:style>
  <w:style w:type="numbering" w:customStyle="1" w:styleId="NoList242">
    <w:name w:val="No List242"/>
    <w:next w:val="a4"/>
    <w:semiHidden/>
    <w:rsid w:val="00EE0C51"/>
  </w:style>
  <w:style w:type="numbering" w:customStyle="1" w:styleId="NoList312">
    <w:name w:val="No List312"/>
    <w:next w:val="a4"/>
    <w:semiHidden/>
    <w:rsid w:val="00EE0C51"/>
  </w:style>
  <w:style w:type="numbering" w:customStyle="1" w:styleId="NoList412">
    <w:name w:val="No List412"/>
    <w:next w:val="a4"/>
    <w:semiHidden/>
    <w:rsid w:val="00EE0C51"/>
  </w:style>
  <w:style w:type="numbering" w:customStyle="1" w:styleId="NoList512">
    <w:name w:val="No List512"/>
    <w:next w:val="a4"/>
    <w:semiHidden/>
    <w:rsid w:val="00EE0C51"/>
  </w:style>
  <w:style w:type="numbering" w:customStyle="1" w:styleId="NoList152">
    <w:name w:val="No List152"/>
    <w:next w:val="a4"/>
    <w:semiHidden/>
    <w:rsid w:val="00EE0C51"/>
  </w:style>
  <w:style w:type="numbering" w:customStyle="1" w:styleId="NoList162">
    <w:name w:val="No List162"/>
    <w:next w:val="a4"/>
    <w:semiHidden/>
    <w:rsid w:val="00EE0C51"/>
  </w:style>
  <w:style w:type="numbering" w:customStyle="1" w:styleId="NoList1112">
    <w:name w:val="No List1112"/>
    <w:next w:val="a4"/>
    <w:semiHidden/>
    <w:rsid w:val="00EE0C51"/>
  </w:style>
  <w:style w:type="numbering" w:customStyle="1" w:styleId="135">
    <w:name w:val="목록 없음13"/>
    <w:next w:val="a4"/>
    <w:semiHidden/>
    <w:unhideWhenUsed/>
    <w:rsid w:val="00EE0C51"/>
  </w:style>
  <w:style w:type="numbering" w:customStyle="1" w:styleId="239">
    <w:name w:val="목록 없음23"/>
    <w:next w:val="a4"/>
    <w:semiHidden/>
    <w:rsid w:val="00EE0C51"/>
  </w:style>
  <w:style w:type="numbering" w:customStyle="1" w:styleId="NoList54">
    <w:name w:val="No List54"/>
    <w:next w:val="a4"/>
    <w:semiHidden/>
    <w:rsid w:val="00EE0C51"/>
  </w:style>
  <w:style w:type="numbering" w:customStyle="1" w:styleId="NoList63">
    <w:name w:val="No List63"/>
    <w:next w:val="a4"/>
    <w:semiHidden/>
    <w:rsid w:val="00EE0C51"/>
  </w:style>
  <w:style w:type="numbering" w:customStyle="1" w:styleId="NoList73">
    <w:name w:val="No List73"/>
    <w:next w:val="a4"/>
    <w:semiHidden/>
    <w:rsid w:val="00EE0C51"/>
  </w:style>
  <w:style w:type="numbering" w:customStyle="1" w:styleId="NoList213">
    <w:name w:val="No List213"/>
    <w:next w:val="a4"/>
    <w:semiHidden/>
    <w:rsid w:val="00EE0C51"/>
  </w:style>
  <w:style w:type="numbering" w:customStyle="1" w:styleId="NoList83">
    <w:name w:val="No List83"/>
    <w:next w:val="a4"/>
    <w:semiHidden/>
    <w:rsid w:val="00EE0C51"/>
  </w:style>
  <w:style w:type="numbering" w:customStyle="1" w:styleId="NoList223">
    <w:name w:val="No List223"/>
    <w:next w:val="a4"/>
    <w:semiHidden/>
    <w:rsid w:val="00EE0C51"/>
  </w:style>
  <w:style w:type="numbering" w:customStyle="1" w:styleId="NoList93">
    <w:name w:val="No List93"/>
    <w:next w:val="a4"/>
    <w:semiHidden/>
    <w:rsid w:val="00EE0C51"/>
  </w:style>
  <w:style w:type="numbering" w:customStyle="1" w:styleId="NoList133">
    <w:name w:val="No List133"/>
    <w:next w:val="a4"/>
    <w:semiHidden/>
    <w:rsid w:val="00EE0C51"/>
  </w:style>
  <w:style w:type="numbering" w:customStyle="1" w:styleId="NoList233">
    <w:name w:val="No List233"/>
    <w:next w:val="a4"/>
    <w:semiHidden/>
    <w:rsid w:val="00EE0C51"/>
  </w:style>
  <w:style w:type="numbering" w:customStyle="1" w:styleId="NoList103">
    <w:name w:val="No List103"/>
    <w:next w:val="a4"/>
    <w:semiHidden/>
    <w:rsid w:val="00EE0C51"/>
  </w:style>
  <w:style w:type="numbering" w:customStyle="1" w:styleId="NoList143">
    <w:name w:val="No List143"/>
    <w:next w:val="a4"/>
    <w:semiHidden/>
    <w:rsid w:val="00EE0C51"/>
  </w:style>
  <w:style w:type="numbering" w:customStyle="1" w:styleId="NoList243">
    <w:name w:val="No List243"/>
    <w:next w:val="a4"/>
    <w:semiHidden/>
    <w:rsid w:val="00EE0C51"/>
  </w:style>
  <w:style w:type="numbering" w:customStyle="1" w:styleId="NoList313">
    <w:name w:val="No List313"/>
    <w:next w:val="a4"/>
    <w:semiHidden/>
    <w:rsid w:val="00EE0C51"/>
  </w:style>
  <w:style w:type="numbering" w:customStyle="1" w:styleId="NoList413">
    <w:name w:val="No List413"/>
    <w:next w:val="a4"/>
    <w:semiHidden/>
    <w:rsid w:val="00EE0C51"/>
  </w:style>
  <w:style w:type="numbering" w:customStyle="1" w:styleId="NoList513">
    <w:name w:val="No List513"/>
    <w:next w:val="a4"/>
    <w:semiHidden/>
    <w:rsid w:val="00EE0C51"/>
  </w:style>
  <w:style w:type="numbering" w:customStyle="1" w:styleId="NoList153">
    <w:name w:val="No List153"/>
    <w:next w:val="a4"/>
    <w:semiHidden/>
    <w:rsid w:val="00EE0C51"/>
  </w:style>
  <w:style w:type="numbering" w:customStyle="1" w:styleId="NoList163">
    <w:name w:val="No List163"/>
    <w:next w:val="a4"/>
    <w:semiHidden/>
    <w:rsid w:val="00EE0C51"/>
  </w:style>
  <w:style w:type="numbering" w:customStyle="1" w:styleId="NoList1113">
    <w:name w:val="No List1113"/>
    <w:next w:val="a4"/>
    <w:semiHidden/>
    <w:rsid w:val="00EE0C51"/>
  </w:style>
  <w:style w:type="numbering" w:customStyle="1" w:styleId="1115">
    <w:name w:val="목록 없음111"/>
    <w:next w:val="a4"/>
    <w:semiHidden/>
    <w:unhideWhenUsed/>
    <w:rsid w:val="00EE0C51"/>
  </w:style>
  <w:style w:type="numbering" w:customStyle="1" w:styleId="2111">
    <w:name w:val="목록 없음211"/>
    <w:next w:val="a4"/>
    <w:semiHidden/>
    <w:rsid w:val="00EE0C51"/>
  </w:style>
  <w:style w:type="numbering" w:customStyle="1" w:styleId="NoList611">
    <w:name w:val="No List611"/>
    <w:next w:val="a4"/>
    <w:semiHidden/>
    <w:rsid w:val="00EE0C51"/>
  </w:style>
  <w:style w:type="numbering" w:customStyle="1" w:styleId="NoList711">
    <w:name w:val="No List711"/>
    <w:next w:val="a4"/>
    <w:semiHidden/>
    <w:rsid w:val="00EE0C51"/>
  </w:style>
  <w:style w:type="numbering" w:customStyle="1" w:styleId="NoList2111">
    <w:name w:val="No List2111"/>
    <w:next w:val="a4"/>
    <w:semiHidden/>
    <w:rsid w:val="00EE0C51"/>
  </w:style>
  <w:style w:type="numbering" w:customStyle="1" w:styleId="NoList811">
    <w:name w:val="No List811"/>
    <w:next w:val="a4"/>
    <w:semiHidden/>
    <w:rsid w:val="00EE0C51"/>
  </w:style>
  <w:style w:type="numbering" w:customStyle="1" w:styleId="NoList2211">
    <w:name w:val="No List2211"/>
    <w:next w:val="a4"/>
    <w:semiHidden/>
    <w:rsid w:val="00EE0C51"/>
  </w:style>
  <w:style w:type="numbering" w:customStyle="1" w:styleId="NoList911">
    <w:name w:val="No List911"/>
    <w:next w:val="a4"/>
    <w:semiHidden/>
    <w:rsid w:val="00EE0C51"/>
  </w:style>
  <w:style w:type="numbering" w:customStyle="1" w:styleId="NoList1311">
    <w:name w:val="No List1311"/>
    <w:next w:val="a4"/>
    <w:semiHidden/>
    <w:rsid w:val="00EE0C51"/>
  </w:style>
  <w:style w:type="numbering" w:customStyle="1" w:styleId="NoList2311">
    <w:name w:val="No List2311"/>
    <w:next w:val="a4"/>
    <w:semiHidden/>
    <w:rsid w:val="00EE0C51"/>
  </w:style>
  <w:style w:type="numbering" w:customStyle="1" w:styleId="NoList1011">
    <w:name w:val="No List1011"/>
    <w:next w:val="a4"/>
    <w:semiHidden/>
    <w:rsid w:val="00EE0C51"/>
  </w:style>
  <w:style w:type="numbering" w:customStyle="1" w:styleId="NoList1411">
    <w:name w:val="No List1411"/>
    <w:next w:val="a4"/>
    <w:semiHidden/>
    <w:rsid w:val="00EE0C51"/>
  </w:style>
  <w:style w:type="numbering" w:customStyle="1" w:styleId="NoList2411">
    <w:name w:val="No List2411"/>
    <w:next w:val="a4"/>
    <w:semiHidden/>
    <w:rsid w:val="00EE0C51"/>
  </w:style>
  <w:style w:type="numbering" w:customStyle="1" w:styleId="NoList3111">
    <w:name w:val="No List3111"/>
    <w:next w:val="a4"/>
    <w:semiHidden/>
    <w:rsid w:val="00EE0C51"/>
  </w:style>
  <w:style w:type="numbering" w:customStyle="1" w:styleId="NoList4111">
    <w:name w:val="No List4111"/>
    <w:next w:val="a4"/>
    <w:semiHidden/>
    <w:rsid w:val="00EE0C51"/>
  </w:style>
  <w:style w:type="numbering" w:customStyle="1" w:styleId="NoList5111">
    <w:name w:val="No List5111"/>
    <w:next w:val="a4"/>
    <w:semiHidden/>
    <w:rsid w:val="00EE0C51"/>
  </w:style>
  <w:style w:type="numbering" w:customStyle="1" w:styleId="NoList1511">
    <w:name w:val="No List1511"/>
    <w:next w:val="a4"/>
    <w:semiHidden/>
    <w:rsid w:val="00EE0C51"/>
  </w:style>
  <w:style w:type="numbering" w:customStyle="1" w:styleId="NoList1611">
    <w:name w:val="No List1611"/>
    <w:next w:val="a4"/>
    <w:semiHidden/>
    <w:rsid w:val="00EE0C51"/>
  </w:style>
  <w:style w:type="numbering" w:customStyle="1" w:styleId="NoList11111">
    <w:name w:val="No List11111"/>
    <w:next w:val="a4"/>
    <w:semiHidden/>
    <w:rsid w:val="00EE0C51"/>
  </w:style>
  <w:style w:type="numbering" w:customStyle="1" w:styleId="NoList1101">
    <w:name w:val="No List1101"/>
    <w:next w:val="a4"/>
    <w:uiPriority w:val="99"/>
    <w:semiHidden/>
    <w:rsid w:val="00EE0C51"/>
  </w:style>
  <w:style w:type="numbering" w:customStyle="1" w:styleId="NoList261">
    <w:name w:val="No List261"/>
    <w:next w:val="a4"/>
    <w:uiPriority w:val="99"/>
    <w:semiHidden/>
    <w:rsid w:val="00EE0C51"/>
  </w:style>
  <w:style w:type="numbering" w:customStyle="1" w:styleId="NoList331">
    <w:name w:val="No List331"/>
    <w:next w:val="a4"/>
    <w:uiPriority w:val="99"/>
    <w:semiHidden/>
    <w:unhideWhenUsed/>
    <w:rsid w:val="00EE0C51"/>
  </w:style>
  <w:style w:type="numbering" w:customStyle="1" w:styleId="1212">
    <w:name w:val="목록 없음121"/>
    <w:next w:val="a4"/>
    <w:semiHidden/>
    <w:unhideWhenUsed/>
    <w:rsid w:val="00EE0C51"/>
  </w:style>
  <w:style w:type="numbering" w:customStyle="1" w:styleId="2210">
    <w:name w:val="목록 없음221"/>
    <w:next w:val="a4"/>
    <w:semiHidden/>
    <w:rsid w:val="00EE0C51"/>
  </w:style>
  <w:style w:type="numbering" w:customStyle="1" w:styleId="NoList431">
    <w:name w:val="No List431"/>
    <w:next w:val="a4"/>
    <w:uiPriority w:val="99"/>
    <w:semiHidden/>
    <w:unhideWhenUsed/>
    <w:rsid w:val="00EE0C51"/>
  </w:style>
  <w:style w:type="numbering" w:customStyle="1" w:styleId="NoList531">
    <w:name w:val="No List531"/>
    <w:next w:val="a4"/>
    <w:semiHidden/>
    <w:rsid w:val="00EE0C51"/>
  </w:style>
  <w:style w:type="numbering" w:customStyle="1" w:styleId="NoList621">
    <w:name w:val="No List621"/>
    <w:next w:val="a4"/>
    <w:semiHidden/>
    <w:rsid w:val="00EE0C51"/>
  </w:style>
  <w:style w:type="numbering" w:customStyle="1" w:styleId="NoList721">
    <w:name w:val="No List721"/>
    <w:next w:val="a4"/>
    <w:semiHidden/>
    <w:rsid w:val="00EE0C51"/>
  </w:style>
  <w:style w:type="numbering" w:customStyle="1" w:styleId="NoList1131">
    <w:name w:val="No List1131"/>
    <w:next w:val="a4"/>
    <w:uiPriority w:val="99"/>
    <w:semiHidden/>
    <w:rsid w:val="00EE0C51"/>
  </w:style>
  <w:style w:type="numbering" w:customStyle="1" w:styleId="NoList2121">
    <w:name w:val="No List2121"/>
    <w:next w:val="a4"/>
    <w:semiHidden/>
    <w:rsid w:val="00EE0C51"/>
  </w:style>
  <w:style w:type="numbering" w:customStyle="1" w:styleId="NoList821">
    <w:name w:val="No List821"/>
    <w:next w:val="a4"/>
    <w:semiHidden/>
    <w:rsid w:val="00EE0C51"/>
  </w:style>
  <w:style w:type="numbering" w:customStyle="1" w:styleId="NoList1221">
    <w:name w:val="No List1221"/>
    <w:next w:val="a4"/>
    <w:uiPriority w:val="99"/>
    <w:semiHidden/>
    <w:rsid w:val="00EE0C51"/>
  </w:style>
  <w:style w:type="numbering" w:customStyle="1" w:styleId="NoList2221">
    <w:name w:val="No List2221"/>
    <w:next w:val="a4"/>
    <w:semiHidden/>
    <w:rsid w:val="00EE0C51"/>
  </w:style>
  <w:style w:type="numbering" w:customStyle="1" w:styleId="NoList921">
    <w:name w:val="No List921"/>
    <w:next w:val="a4"/>
    <w:semiHidden/>
    <w:rsid w:val="00EE0C51"/>
  </w:style>
  <w:style w:type="numbering" w:customStyle="1" w:styleId="NoList1321">
    <w:name w:val="No List1321"/>
    <w:next w:val="a4"/>
    <w:semiHidden/>
    <w:rsid w:val="00EE0C51"/>
  </w:style>
  <w:style w:type="numbering" w:customStyle="1" w:styleId="NoList2321">
    <w:name w:val="No List2321"/>
    <w:next w:val="a4"/>
    <w:semiHidden/>
    <w:rsid w:val="00EE0C51"/>
  </w:style>
  <w:style w:type="numbering" w:customStyle="1" w:styleId="NoList1021">
    <w:name w:val="No List1021"/>
    <w:next w:val="a4"/>
    <w:semiHidden/>
    <w:rsid w:val="00EE0C51"/>
  </w:style>
  <w:style w:type="numbering" w:customStyle="1" w:styleId="NoList1421">
    <w:name w:val="No List1421"/>
    <w:next w:val="a4"/>
    <w:semiHidden/>
    <w:rsid w:val="00EE0C51"/>
  </w:style>
  <w:style w:type="numbering" w:customStyle="1" w:styleId="NoList2421">
    <w:name w:val="No List2421"/>
    <w:next w:val="a4"/>
    <w:semiHidden/>
    <w:rsid w:val="00EE0C51"/>
  </w:style>
  <w:style w:type="numbering" w:customStyle="1" w:styleId="NoList3121">
    <w:name w:val="No List3121"/>
    <w:next w:val="a4"/>
    <w:semiHidden/>
    <w:rsid w:val="00EE0C51"/>
  </w:style>
  <w:style w:type="numbering" w:customStyle="1" w:styleId="NoList4121">
    <w:name w:val="No List4121"/>
    <w:next w:val="a4"/>
    <w:semiHidden/>
    <w:rsid w:val="00EE0C51"/>
  </w:style>
  <w:style w:type="numbering" w:customStyle="1" w:styleId="NoList5121">
    <w:name w:val="No List5121"/>
    <w:next w:val="a4"/>
    <w:semiHidden/>
    <w:rsid w:val="00EE0C51"/>
  </w:style>
  <w:style w:type="numbering" w:customStyle="1" w:styleId="NoList1521">
    <w:name w:val="No List1521"/>
    <w:next w:val="a4"/>
    <w:semiHidden/>
    <w:rsid w:val="00EE0C51"/>
  </w:style>
  <w:style w:type="numbering" w:customStyle="1" w:styleId="NoList1621">
    <w:name w:val="No List1621"/>
    <w:next w:val="a4"/>
    <w:semiHidden/>
    <w:rsid w:val="00EE0C51"/>
  </w:style>
  <w:style w:type="numbering" w:customStyle="1" w:styleId="NoList11121">
    <w:name w:val="No List11121"/>
    <w:next w:val="a4"/>
    <w:semiHidden/>
    <w:rsid w:val="00EE0C51"/>
  </w:style>
  <w:style w:type="numbering" w:customStyle="1" w:styleId="21f">
    <w:name w:val="无列表21"/>
    <w:next w:val="a4"/>
    <w:uiPriority w:val="99"/>
    <w:semiHidden/>
    <w:unhideWhenUsed/>
    <w:rsid w:val="00EE0C51"/>
  </w:style>
  <w:style w:type="numbering" w:customStyle="1" w:styleId="319">
    <w:name w:val="无列表31"/>
    <w:next w:val="a4"/>
    <w:uiPriority w:val="99"/>
    <w:semiHidden/>
    <w:unhideWhenUsed/>
    <w:rsid w:val="00EE0C51"/>
  </w:style>
  <w:style w:type="numbering" w:customStyle="1" w:styleId="NoList201">
    <w:name w:val="No List201"/>
    <w:next w:val="a4"/>
    <w:uiPriority w:val="99"/>
    <w:semiHidden/>
    <w:rsid w:val="00EE0C51"/>
  </w:style>
  <w:style w:type="numbering" w:customStyle="1" w:styleId="NoList271">
    <w:name w:val="No List271"/>
    <w:next w:val="a4"/>
    <w:uiPriority w:val="99"/>
    <w:semiHidden/>
    <w:unhideWhenUsed/>
    <w:rsid w:val="00EE0C51"/>
  </w:style>
  <w:style w:type="numbering" w:customStyle="1" w:styleId="NoList281">
    <w:name w:val="No List281"/>
    <w:next w:val="a4"/>
    <w:uiPriority w:val="99"/>
    <w:semiHidden/>
    <w:unhideWhenUsed/>
    <w:rsid w:val="00EE0C51"/>
  </w:style>
  <w:style w:type="numbering" w:customStyle="1" w:styleId="Style12">
    <w:name w:val="Style12"/>
    <w:uiPriority w:val="99"/>
    <w:rsid w:val="00EE0C51"/>
  </w:style>
  <w:style w:type="numbering" w:customStyle="1" w:styleId="NoList30">
    <w:name w:val="No List30"/>
    <w:next w:val="a4"/>
    <w:uiPriority w:val="99"/>
    <w:semiHidden/>
    <w:unhideWhenUsed/>
    <w:rsid w:val="00EE0C51"/>
  </w:style>
  <w:style w:type="numbering" w:customStyle="1" w:styleId="170">
    <w:name w:val="无列表17"/>
    <w:next w:val="a4"/>
    <w:semiHidden/>
    <w:rsid w:val="00EE0C51"/>
  </w:style>
  <w:style w:type="numbering" w:customStyle="1" w:styleId="171">
    <w:name w:val="リストなし17"/>
    <w:next w:val="a4"/>
    <w:uiPriority w:val="99"/>
    <w:semiHidden/>
    <w:unhideWhenUsed/>
    <w:rsid w:val="00EE0C51"/>
  </w:style>
  <w:style w:type="numbering" w:customStyle="1" w:styleId="NoList119">
    <w:name w:val="No List119"/>
    <w:next w:val="a4"/>
    <w:semiHidden/>
    <w:rsid w:val="00EE0C51"/>
  </w:style>
  <w:style w:type="numbering" w:customStyle="1" w:styleId="NoList36">
    <w:name w:val="No List36"/>
    <w:next w:val="a4"/>
    <w:semiHidden/>
    <w:rsid w:val="00EE0C51"/>
  </w:style>
  <w:style w:type="numbering" w:customStyle="1" w:styleId="NoList46">
    <w:name w:val="No List46"/>
    <w:next w:val="a4"/>
    <w:semiHidden/>
    <w:rsid w:val="00EE0C51"/>
  </w:style>
  <w:style w:type="numbering" w:customStyle="1" w:styleId="NoList1110">
    <w:name w:val="No List1110"/>
    <w:next w:val="a4"/>
    <w:semiHidden/>
    <w:rsid w:val="00EE0C51"/>
  </w:style>
  <w:style w:type="numbering" w:customStyle="1" w:styleId="NoList125">
    <w:name w:val="No List125"/>
    <w:next w:val="a4"/>
    <w:semiHidden/>
    <w:rsid w:val="00EE0C51"/>
  </w:style>
  <w:style w:type="numbering" w:customStyle="1" w:styleId="1160">
    <w:name w:val="无列表116"/>
    <w:next w:val="a4"/>
    <w:semiHidden/>
    <w:rsid w:val="00EE0C51"/>
  </w:style>
  <w:style w:type="numbering" w:customStyle="1" w:styleId="1250">
    <w:name w:val="无列表125"/>
    <w:next w:val="a4"/>
    <w:semiHidden/>
    <w:rsid w:val="00EE0C51"/>
  </w:style>
  <w:style w:type="numbering" w:customStyle="1" w:styleId="NoList37">
    <w:name w:val="No List37"/>
    <w:next w:val="a4"/>
    <w:uiPriority w:val="99"/>
    <w:semiHidden/>
    <w:unhideWhenUsed/>
    <w:rsid w:val="00EE0C51"/>
  </w:style>
  <w:style w:type="numbering" w:customStyle="1" w:styleId="180">
    <w:name w:val="无列表18"/>
    <w:next w:val="a4"/>
    <w:semiHidden/>
    <w:rsid w:val="00EE0C51"/>
  </w:style>
  <w:style w:type="numbering" w:customStyle="1" w:styleId="181">
    <w:name w:val="リストなし18"/>
    <w:next w:val="a4"/>
    <w:uiPriority w:val="99"/>
    <w:semiHidden/>
    <w:unhideWhenUsed/>
    <w:rsid w:val="00EE0C51"/>
  </w:style>
  <w:style w:type="numbering" w:customStyle="1" w:styleId="NoList120">
    <w:name w:val="No List120"/>
    <w:next w:val="a4"/>
    <w:semiHidden/>
    <w:rsid w:val="00EE0C51"/>
  </w:style>
  <w:style w:type="numbering" w:customStyle="1" w:styleId="NoList38">
    <w:name w:val="No List38"/>
    <w:next w:val="a4"/>
    <w:semiHidden/>
    <w:rsid w:val="00EE0C51"/>
  </w:style>
  <w:style w:type="numbering" w:customStyle="1" w:styleId="NoList47">
    <w:name w:val="No List47"/>
    <w:next w:val="a4"/>
    <w:semiHidden/>
    <w:rsid w:val="00EE0C51"/>
  </w:style>
  <w:style w:type="numbering" w:customStyle="1" w:styleId="NoList214">
    <w:name w:val="No List214"/>
    <w:next w:val="a4"/>
    <w:semiHidden/>
    <w:rsid w:val="00EE0C51"/>
  </w:style>
  <w:style w:type="numbering" w:customStyle="1" w:styleId="NoList126">
    <w:name w:val="No List126"/>
    <w:next w:val="a4"/>
    <w:semiHidden/>
    <w:rsid w:val="00EE0C51"/>
  </w:style>
  <w:style w:type="numbering" w:customStyle="1" w:styleId="1170">
    <w:name w:val="无列表117"/>
    <w:next w:val="a4"/>
    <w:semiHidden/>
    <w:rsid w:val="00EE0C51"/>
  </w:style>
  <w:style w:type="numbering" w:customStyle="1" w:styleId="NoList172">
    <w:name w:val="No List172"/>
    <w:next w:val="a4"/>
    <w:uiPriority w:val="99"/>
    <w:semiHidden/>
    <w:unhideWhenUsed/>
    <w:rsid w:val="00EE0C51"/>
  </w:style>
  <w:style w:type="numbering" w:customStyle="1" w:styleId="1260">
    <w:name w:val="无列表126"/>
    <w:next w:val="a4"/>
    <w:semiHidden/>
    <w:rsid w:val="00EE0C51"/>
  </w:style>
  <w:style w:type="numbering" w:customStyle="1" w:styleId="NoList182">
    <w:name w:val="No List182"/>
    <w:next w:val="a4"/>
    <w:semiHidden/>
    <w:rsid w:val="00EE0C51"/>
  </w:style>
  <w:style w:type="numbering" w:customStyle="1" w:styleId="NoList39">
    <w:name w:val="No List39"/>
    <w:next w:val="a4"/>
    <w:uiPriority w:val="99"/>
    <w:semiHidden/>
    <w:rsid w:val="00EE0C51"/>
  </w:style>
  <w:style w:type="numbering" w:customStyle="1" w:styleId="NoList127">
    <w:name w:val="No List127"/>
    <w:next w:val="a4"/>
    <w:semiHidden/>
    <w:unhideWhenUsed/>
    <w:rsid w:val="00EE0C51"/>
  </w:style>
  <w:style w:type="numbering" w:customStyle="1" w:styleId="NoList215">
    <w:name w:val="No List215"/>
    <w:next w:val="a4"/>
    <w:semiHidden/>
    <w:rsid w:val="00EE0C51"/>
  </w:style>
  <w:style w:type="numbering" w:customStyle="1" w:styleId="NoList310">
    <w:name w:val="No List310"/>
    <w:next w:val="a4"/>
    <w:semiHidden/>
    <w:unhideWhenUsed/>
    <w:rsid w:val="00EE0C51"/>
  </w:style>
  <w:style w:type="numbering" w:customStyle="1" w:styleId="NoList48">
    <w:name w:val="No List48"/>
    <w:next w:val="a4"/>
    <w:semiHidden/>
    <w:unhideWhenUsed/>
    <w:rsid w:val="00EE0C51"/>
  </w:style>
  <w:style w:type="numbering" w:customStyle="1" w:styleId="190">
    <w:name w:val="无列表19"/>
    <w:next w:val="a4"/>
    <w:semiHidden/>
    <w:rsid w:val="00EE0C51"/>
  </w:style>
  <w:style w:type="numbering" w:customStyle="1" w:styleId="191">
    <w:name w:val="リストなし19"/>
    <w:next w:val="a4"/>
    <w:uiPriority w:val="99"/>
    <w:semiHidden/>
    <w:unhideWhenUsed/>
    <w:rsid w:val="00EE0C51"/>
  </w:style>
  <w:style w:type="numbering" w:customStyle="1" w:styleId="NoList1114">
    <w:name w:val="No List1114"/>
    <w:next w:val="a4"/>
    <w:semiHidden/>
    <w:rsid w:val="00EE0C51"/>
  </w:style>
  <w:style w:type="numbering" w:customStyle="1" w:styleId="NoList216">
    <w:name w:val="No List216"/>
    <w:next w:val="a4"/>
    <w:semiHidden/>
    <w:rsid w:val="00EE0C51"/>
  </w:style>
  <w:style w:type="numbering" w:customStyle="1" w:styleId="NoList128">
    <w:name w:val="No List128"/>
    <w:next w:val="a4"/>
    <w:semiHidden/>
    <w:rsid w:val="00EE0C51"/>
  </w:style>
  <w:style w:type="numbering" w:customStyle="1" w:styleId="1180">
    <w:name w:val="无列表118"/>
    <w:next w:val="a4"/>
    <w:semiHidden/>
    <w:rsid w:val="00EE0C51"/>
  </w:style>
  <w:style w:type="numbering" w:customStyle="1" w:styleId="NoList1115">
    <w:name w:val="No List1115"/>
    <w:next w:val="a4"/>
    <w:semiHidden/>
    <w:rsid w:val="00EE0C51"/>
  </w:style>
  <w:style w:type="numbering" w:customStyle="1" w:styleId="NoList173">
    <w:name w:val="No List173"/>
    <w:next w:val="a4"/>
    <w:uiPriority w:val="99"/>
    <w:semiHidden/>
    <w:unhideWhenUsed/>
    <w:rsid w:val="00EE0C51"/>
  </w:style>
  <w:style w:type="numbering" w:customStyle="1" w:styleId="127">
    <w:name w:val="无列表127"/>
    <w:next w:val="a4"/>
    <w:semiHidden/>
    <w:rsid w:val="00EE0C51"/>
  </w:style>
  <w:style w:type="numbering" w:customStyle="1" w:styleId="NoList183">
    <w:name w:val="No List183"/>
    <w:next w:val="a4"/>
    <w:semiHidden/>
    <w:rsid w:val="00EE0C51"/>
  </w:style>
  <w:style w:type="numbering" w:customStyle="1" w:styleId="NoList40">
    <w:name w:val="No List40"/>
    <w:next w:val="a4"/>
    <w:uiPriority w:val="99"/>
    <w:semiHidden/>
    <w:unhideWhenUsed/>
    <w:rsid w:val="00EE0C51"/>
  </w:style>
  <w:style w:type="numbering" w:customStyle="1" w:styleId="1100">
    <w:name w:val="无列表110"/>
    <w:next w:val="a4"/>
    <w:semiHidden/>
    <w:rsid w:val="00EE0C51"/>
  </w:style>
  <w:style w:type="numbering" w:customStyle="1" w:styleId="1101">
    <w:name w:val="リストなし110"/>
    <w:next w:val="a4"/>
    <w:uiPriority w:val="99"/>
    <w:semiHidden/>
    <w:unhideWhenUsed/>
    <w:rsid w:val="00EE0C51"/>
  </w:style>
  <w:style w:type="numbering" w:customStyle="1" w:styleId="NoList129">
    <w:name w:val="No List129"/>
    <w:next w:val="a4"/>
    <w:semiHidden/>
    <w:rsid w:val="00EE0C51"/>
  </w:style>
  <w:style w:type="numbering" w:customStyle="1" w:styleId="NoList217">
    <w:name w:val="No List217"/>
    <w:next w:val="a4"/>
    <w:semiHidden/>
    <w:rsid w:val="00EE0C51"/>
  </w:style>
  <w:style w:type="numbering" w:customStyle="1" w:styleId="NoList314">
    <w:name w:val="No List314"/>
    <w:next w:val="a4"/>
    <w:semiHidden/>
    <w:rsid w:val="00EE0C51"/>
  </w:style>
  <w:style w:type="numbering" w:customStyle="1" w:styleId="NoList49">
    <w:name w:val="No List49"/>
    <w:next w:val="a4"/>
    <w:semiHidden/>
    <w:rsid w:val="00EE0C51"/>
  </w:style>
  <w:style w:type="numbering" w:customStyle="1" w:styleId="NoList55">
    <w:name w:val="No List55"/>
    <w:next w:val="a4"/>
    <w:semiHidden/>
    <w:rsid w:val="00EE0C51"/>
  </w:style>
  <w:style w:type="numbering" w:customStyle="1" w:styleId="NoList64">
    <w:name w:val="No List64"/>
    <w:next w:val="a4"/>
    <w:semiHidden/>
    <w:rsid w:val="00EE0C51"/>
  </w:style>
  <w:style w:type="numbering" w:customStyle="1" w:styleId="NoList74">
    <w:name w:val="No List74"/>
    <w:next w:val="a4"/>
    <w:semiHidden/>
    <w:rsid w:val="00EE0C51"/>
  </w:style>
  <w:style w:type="numbering" w:customStyle="1" w:styleId="NoList1116">
    <w:name w:val="No List1116"/>
    <w:next w:val="a4"/>
    <w:semiHidden/>
    <w:rsid w:val="00EE0C51"/>
  </w:style>
  <w:style w:type="numbering" w:customStyle="1" w:styleId="NoList218">
    <w:name w:val="No List218"/>
    <w:next w:val="a4"/>
    <w:semiHidden/>
    <w:rsid w:val="00EE0C51"/>
  </w:style>
  <w:style w:type="numbering" w:customStyle="1" w:styleId="NoList84">
    <w:name w:val="No List84"/>
    <w:next w:val="a4"/>
    <w:semiHidden/>
    <w:rsid w:val="00EE0C51"/>
  </w:style>
  <w:style w:type="numbering" w:customStyle="1" w:styleId="NoList1210">
    <w:name w:val="No List1210"/>
    <w:next w:val="a4"/>
    <w:semiHidden/>
    <w:rsid w:val="00EE0C51"/>
  </w:style>
  <w:style w:type="numbering" w:customStyle="1" w:styleId="NoList224">
    <w:name w:val="No List224"/>
    <w:next w:val="a4"/>
    <w:semiHidden/>
    <w:rsid w:val="00EE0C51"/>
  </w:style>
  <w:style w:type="numbering" w:customStyle="1" w:styleId="NoList94">
    <w:name w:val="No List94"/>
    <w:next w:val="a4"/>
    <w:semiHidden/>
    <w:rsid w:val="00EE0C51"/>
  </w:style>
  <w:style w:type="numbering" w:customStyle="1" w:styleId="NoList134">
    <w:name w:val="No List134"/>
    <w:next w:val="a4"/>
    <w:semiHidden/>
    <w:rsid w:val="00EE0C51"/>
  </w:style>
  <w:style w:type="numbering" w:customStyle="1" w:styleId="NoList234">
    <w:name w:val="No List234"/>
    <w:next w:val="a4"/>
    <w:semiHidden/>
    <w:rsid w:val="00EE0C51"/>
  </w:style>
  <w:style w:type="numbering" w:customStyle="1" w:styleId="NoList104">
    <w:name w:val="No List104"/>
    <w:next w:val="a4"/>
    <w:semiHidden/>
    <w:rsid w:val="00EE0C51"/>
  </w:style>
  <w:style w:type="numbering" w:customStyle="1" w:styleId="NoList144">
    <w:name w:val="No List144"/>
    <w:next w:val="a4"/>
    <w:semiHidden/>
    <w:rsid w:val="00EE0C51"/>
  </w:style>
  <w:style w:type="numbering" w:customStyle="1" w:styleId="NoList244">
    <w:name w:val="No List244"/>
    <w:next w:val="a4"/>
    <w:semiHidden/>
    <w:rsid w:val="00EE0C51"/>
  </w:style>
  <w:style w:type="numbering" w:customStyle="1" w:styleId="NoList315">
    <w:name w:val="No List315"/>
    <w:next w:val="a4"/>
    <w:semiHidden/>
    <w:rsid w:val="00EE0C51"/>
  </w:style>
  <w:style w:type="numbering" w:customStyle="1" w:styleId="NoList414">
    <w:name w:val="No List414"/>
    <w:next w:val="a4"/>
    <w:semiHidden/>
    <w:rsid w:val="00EE0C51"/>
  </w:style>
  <w:style w:type="numbering" w:customStyle="1" w:styleId="NoList514">
    <w:name w:val="No List514"/>
    <w:next w:val="a4"/>
    <w:semiHidden/>
    <w:rsid w:val="00EE0C51"/>
  </w:style>
  <w:style w:type="numbering" w:customStyle="1" w:styleId="NoList154">
    <w:name w:val="No List154"/>
    <w:next w:val="a4"/>
    <w:semiHidden/>
    <w:rsid w:val="00EE0C51"/>
  </w:style>
  <w:style w:type="numbering" w:customStyle="1" w:styleId="NoList164">
    <w:name w:val="No List164"/>
    <w:next w:val="a4"/>
    <w:semiHidden/>
    <w:rsid w:val="00EE0C51"/>
  </w:style>
  <w:style w:type="numbering" w:customStyle="1" w:styleId="1190">
    <w:name w:val="无列表119"/>
    <w:next w:val="a4"/>
    <w:semiHidden/>
    <w:rsid w:val="00EE0C51"/>
  </w:style>
  <w:style w:type="numbering" w:customStyle="1" w:styleId="143">
    <w:name w:val="목록 없음14"/>
    <w:next w:val="a4"/>
    <w:semiHidden/>
    <w:unhideWhenUsed/>
    <w:rsid w:val="00EE0C51"/>
  </w:style>
  <w:style w:type="numbering" w:customStyle="1" w:styleId="246">
    <w:name w:val="목록 없음24"/>
    <w:next w:val="a4"/>
    <w:semiHidden/>
    <w:rsid w:val="00EE0C51"/>
  </w:style>
  <w:style w:type="numbering" w:customStyle="1" w:styleId="NoList1117">
    <w:name w:val="No List1117"/>
    <w:next w:val="a4"/>
    <w:semiHidden/>
    <w:rsid w:val="00EE0C51"/>
  </w:style>
  <w:style w:type="numbering" w:customStyle="1" w:styleId="NoList174">
    <w:name w:val="No List174"/>
    <w:next w:val="a4"/>
    <w:uiPriority w:val="99"/>
    <w:semiHidden/>
    <w:unhideWhenUsed/>
    <w:rsid w:val="00EE0C51"/>
  </w:style>
  <w:style w:type="numbering" w:customStyle="1" w:styleId="128">
    <w:name w:val="无列表128"/>
    <w:next w:val="a4"/>
    <w:semiHidden/>
    <w:rsid w:val="00EE0C51"/>
  </w:style>
  <w:style w:type="numbering" w:customStyle="1" w:styleId="NoList184">
    <w:name w:val="No List184"/>
    <w:next w:val="a4"/>
    <w:semiHidden/>
    <w:rsid w:val="00EE0C51"/>
  </w:style>
  <w:style w:type="numbering" w:customStyle="1" w:styleId="1161">
    <w:name w:val="リストなし116"/>
    <w:next w:val="a4"/>
    <w:uiPriority w:val="99"/>
    <w:semiHidden/>
    <w:unhideWhenUsed/>
    <w:rsid w:val="00EE0C51"/>
  </w:style>
  <w:style w:type="numbering" w:customStyle="1" w:styleId="1350">
    <w:name w:val="无列表135"/>
    <w:next w:val="a4"/>
    <w:semiHidden/>
    <w:rsid w:val="00EE0C51"/>
  </w:style>
  <w:style w:type="numbering" w:customStyle="1" w:styleId="1251">
    <w:name w:val="リストなし125"/>
    <w:next w:val="a4"/>
    <w:uiPriority w:val="99"/>
    <w:semiHidden/>
    <w:unhideWhenUsed/>
    <w:rsid w:val="00EE0C51"/>
  </w:style>
  <w:style w:type="numbering" w:customStyle="1" w:styleId="11150">
    <w:name w:val="无列表1115"/>
    <w:next w:val="a4"/>
    <w:semiHidden/>
    <w:rsid w:val="00EE0C51"/>
  </w:style>
  <w:style w:type="numbering" w:customStyle="1" w:styleId="11151">
    <w:name w:val="リストなし1115"/>
    <w:next w:val="a4"/>
    <w:uiPriority w:val="99"/>
    <w:semiHidden/>
    <w:unhideWhenUsed/>
    <w:rsid w:val="00EE0C51"/>
  </w:style>
  <w:style w:type="numbering" w:customStyle="1" w:styleId="12111">
    <w:name w:val="リストなし1211"/>
    <w:next w:val="a4"/>
    <w:uiPriority w:val="99"/>
    <w:semiHidden/>
    <w:unhideWhenUsed/>
    <w:rsid w:val="00EE0C51"/>
  </w:style>
  <w:style w:type="numbering" w:customStyle="1" w:styleId="13110">
    <w:name w:val="无列表1311"/>
    <w:next w:val="a4"/>
    <w:semiHidden/>
    <w:rsid w:val="00EE0C51"/>
  </w:style>
  <w:style w:type="numbering" w:customStyle="1" w:styleId="1340">
    <w:name w:val="リストなし134"/>
    <w:next w:val="a4"/>
    <w:uiPriority w:val="99"/>
    <w:semiHidden/>
    <w:unhideWhenUsed/>
    <w:rsid w:val="00EE0C51"/>
  </w:style>
  <w:style w:type="numbering" w:customStyle="1" w:styleId="1124">
    <w:name w:val="无列表1124"/>
    <w:next w:val="a4"/>
    <w:semiHidden/>
    <w:rsid w:val="00EE0C51"/>
  </w:style>
  <w:style w:type="numbering" w:customStyle="1" w:styleId="11240">
    <w:name w:val="リストなし1124"/>
    <w:next w:val="a4"/>
    <w:uiPriority w:val="99"/>
    <w:semiHidden/>
    <w:unhideWhenUsed/>
    <w:rsid w:val="00EE0C51"/>
  </w:style>
  <w:style w:type="numbering" w:customStyle="1" w:styleId="1410">
    <w:name w:val="无列表141"/>
    <w:next w:val="a4"/>
    <w:semiHidden/>
    <w:rsid w:val="00EE0C51"/>
  </w:style>
  <w:style w:type="numbering" w:customStyle="1" w:styleId="1411">
    <w:name w:val="リストなし141"/>
    <w:next w:val="a4"/>
    <w:uiPriority w:val="99"/>
    <w:semiHidden/>
    <w:unhideWhenUsed/>
    <w:rsid w:val="00EE0C51"/>
  </w:style>
  <w:style w:type="numbering" w:customStyle="1" w:styleId="11310">
    <w:name w:val="无列表1131"/>
    <w:next w:val="a4"/>
    <w:semiHidden/>
    <w:rsid w:val="00EE0C51"/>
  </w:style>
  <w:style w:type="numbering" w:customStyle="1" w:styleId="11311">
    <w:name w:val="リストなし1131"/>
    <w:next w:val="a4"/>
    <w:uiPriority w:val="99"/>
    <w:semiHidden/>
    <w:unhideWhenUsed/>
    <w:rsid w:val="00EE0C51"/>
  </w:style>
  <w:style w:type="numbering" w:customStyle="1" w:styleId="12210">
    <w:name w:val="无列表1221"/>
    <w:next w:val="a4"/>
    <w:semiHidden/>
    <w:rsid w:val="00EE0C51"/>
  </w:style>
  <w:style w:type="numbering" w:customStyle="1" w:styleId="12211">
    <w:name w:val="リストなし1221"/>
    <w:next w:val="a4"/>
    <w:uiPriority w:val="99"/>
    <w:semiHidden/>
    <w:unhideWhenUsed/>
    <w:rsid w:val="00EE0C51"/>
  </w:style>
  <w:style w:type="numbering" w:customStyle="1" w:styleId="NoList1141">
    <w:name w:val="No List1141"/>
    <w:next w:val="a4"/>
    <w:uiPriority w:val="99"/>
    <w:semiHidden/>
    <w:unhideWhenUsed/>
    <w:rsid w:val="00EE0C51"/>
  </w:style>
  <w:style w:type="numbering" w:customStyle="1" w:styleId="111210">
    <w:name w:val="无列表11121"/>
    <w:next w:val="a4"/>
    <w:semiHidden/>
    <w:rsid w:val="00EE0C51"/>
  </w:style>
  <w:style w:type="numbering" w:customStyle="1" w:styleId="111211">
    <w:name w:val="リストなし11121"/>
    <w:next w:val="a4"/>
    <w:uiPriority w:val="99"/>
    <w:semiHidden/>
    <w:unhideWhenUsed/>
    <w:rsid w:val="00EE0C51"/>
  </w:style>
  <w:style w:type="numbering" w:customStyle="1" w:styleId="13210">
    <w:name w:val="无列表1321"/>
    <w:next w:val="a4"/>
    <w:semiHidden/>
    <w:rsid w:val="00EE0C51"/>
  </w:style>
  <w:style w:type="numbering" w:customStyle="1" w:styleId="13111">
    <w:name w:val="リストなし1311"/>
    <w:next w:val="a4"/>
    <w:uiPriority w:val="99"/>
    <w:semiHidden/>
    <w:unhideWhenUsed/>
    <w:rsid w:val="00EE0C51"/>
  </w:style>
  <w:style w:type="numbering" w:customStyle="1" w:styleId="112110">
    <w:name w:val="无列表11211"/>
    <w:next w:val="a4"/>
    <w:semiHidden/>
    <w:rsid w:val="00EE0C51"/>
  </w:style>
  <w:style w:type="numbering" w:customStyle="1" w:styleId="112111">
    <w:name w:val="リストなし11211"/>
    <w:next w:val="a4"/>
    <w:uiPriority w:val="99"/>
    <w:semiHidden/>
    <w:unhideWhenUsed/>
    <w:rsid w:val="00EE0C51"/>
  </w:style>
  <w:style w:type="numbering" w:customStyle="1" w:styleId="NoList1151">
    <w:name w:val="No List1151"/>
    <w:next w:val="a4"/>
    <w:uiPriority w:val="99"/>
    <w:semiHidden/>
    <w:rsid w:val="00EE0C51"/>
  </w:style>
  <w:style w:type="numbering" w:customStyle="1" w:styleId="1510">
    <w:name w:val="无列表151"/>
    <w:next w:val="a4"/>
    <w:semiHidden/>
    <w:rsid w:val="00EE0C51"/>
  </w:style>
  <w:style w:type="numbering" w:customStyle="1" w:styleId="1511">
    <w:name w:val="リストなし151"/>
    <w:next w:val="a4"/>
    <w:uiPriority w:val="99"/>
    <w:semiHidden/>
    <w:unhideWhenUsed/>
    <w:rsid w:val="00EE0C51"/>
  </w:style>
  <w:style w:type="numbering" w:customStyle="1" w:styleId="11410">
    <w:name w:val="无列表1141"/>
    <w:next w:val="a4"/>
    <w:semiHidden/>
    <w:rsid w:val="00EE0C51"/>
  </w:style>
  <w:style w:type="numbering" w:customStyle="1" w:styleId="11411">
    <w:name w:val="リストなし1141"/>
    <w:next w:val="a4"/>
    <w:uiPriority w:val="99"/>
    <w:semiHidden/>
    <w:unhideWhenUsed/>
    <w:rsid w:val="00EE0C51"/>
  </w:style>
  <w:style w:type="numbering" w:customStyle="1" w:styleId="NoList341">
    <w:name w:val="No List341"/>
    <w:next w:val="a4"/>
    <w:uiPriority w:val="99"/>
    <w:semiHidden/>
    <w:unhideWhenUsed/>
    <w:rsid w:val="00EE0C51"/>
  </w:style>
  <w:style w:type="numbering" w:customStyle="1" w:styleId="12310">
    <w:name w:val="无列表1231"/>
    <w:next w:val="a4"/>
    <w:semiHidden/>
    <w:rsid w:val="00EE0C51"/>
  </w:style>
  <w:style w:type="numbering" w:customStyle="1" w:styleId="12311">
    <w:name w:val="リストなし1231"/>
    <w:next w:val="a4"/>
    <w:uiPriority w:val="99"/>
    <w:semiHidden/>
    <w:unhideWhenUsed/>
    <w:rsid w:val="00EE0C51"/>
  </w:style>
  <w:style w:type="numbering" w:customStyle="1" w:styleId="NoList1161">
    <w:name w:val="No List1161"/>
    <w:next w:val="a4"/>
    <w:uiPriority w:val="99"/>
    <w:semiHidden/>
    <w:unhideWhenUsed/>
    <w:rsid w:val="00EE0C51"/>
  </w:style>
  <w:style w:type="numbering" w:customStyle="1" w:styleId="11131">
    <w:name w:val="无列表11131"/>
    <w:next w:val="a4"/>
    <w:semiHidden/>
    <w:rsid w:val="00EE0C51"/>
  </w:style>
  <w:style w:type="numbering" w:customStyle="1" w:styleId="111310">
    <w:name w:val="リストなし11131"/>
    <w:next w:val="a4"/>
    <w:uiPriority w:val="99"/>
    <w:semiHidden/>
    <w:unhideWhenUsed/>
    <w:rsid w:val="00EE0C51"/>
  </w:style>
  <w:style w:type="numbering" w:customStyle="1" w:styleId="NoList441">
    <w:name w:val="No List441"/>
    <w:next w:val="a4"/>
    <w:uiPriority w:val="99"/>
    <w:semiHidden/>
    <w:unhideWhenUsed/>
    <w:rsid w:val="00EE0C51"/>
  </w:style>
  <w:style w:type="numbering" w:customStyle="1" w:styleId="13310">
    <w:name w:val="无列表1331"/>
    <w:next w:val="a4"/>
    <w:semiHidden/>
    <w:rsid w:val="00EE0C51"/>
  </w:style>
  <w:style w:type="numbering" w:customStyle="1" w:styleId="13211">
    <w:name w:val="リストなし1321"/>
    <w:next w:val="a4"/>
    <w:uiPriority w:val="99"/>
    <w:semiHidden/>
    <w:unhideWhenUsed/>
    <w:rsid w:val="00EE0C51"/>
  </w:style>
  <w:style w:type="numbering" w:customStyle="1" w:styleId="NoList1231">
    <w:name w:val="No List1231"/>
    <w:next w:val="a4"/>
    <w:uiPriority w:val="99"/>
    <w:semiHidden/>
    <w:unhideWhenUsed/>
    <w:rsid w:val="00EE0C51"/>
  </w:style>
  <w:style w:type="numbering" w:customStyle="1" w:styleId="11221">
    <w:name w:val="无列表11221"/>
    <w:next w:val="a4"/>
    <w:semiHidden/>
    <w:rsid w:val="00EE0C51"/>
  </w:style>
  <w:style w:type="numbering" w:customStyle="1" w:styleId="112210">
    <w:name w:val="リストなし11221"/>
    <w:next w:val="a4"/>
    <w:uiPriority w:val="99"/>
    <w:semiHidden/>
    <w:unhideWhenUsed/>
    <w:rsid w:val="00EE0C51"/>
  </w:style>
  <w:style w:type="numbering" w:customStyle="1" w:styleId="NoList291">
    <w:name w:val="No List291"/>
    <w:next w:val="a4"/>
    <w:uiPriority w:val="99"/>
    <w:semiHidden/>
    <w:unhideWhenUsed/>
    <w:rsid w:val="00EE0C51"/>
  </w:style>
  <w:style w:type="numbering" w:customStyle="1" w:styleId="NoList1171">
    <w:name w:val="No List1171"/>
    <w:next w:val="a4"/>
    <w:uiPriority w:val="99"/>
    <w:semiHidden/>
    <w:rsid w:val="00EE0C51"/>
  </w:style>
  <w:style w:type="numbering" w:customStyle="1" w:styleId="1610">
    <w:name w:val="无列表161"/>
    <w:next w:val="a4"/>
    <w:semiHidden/>
    <w:rsid w:val="00EE0C51"/>
  </w:style>
  <w:style w:type="numbering" w:customStyle="1" w:styleId="1611">
    <w:name w:val="リストなし161"/>
    <w:next w:val="a4"/>
    <w:uiPriority w:val="99"/>
    <w:semiHidden/>
    <w:unhideWhenUsed/>
    <w:rsid w:val="00EE0C51"/>
  </w:style>
  <w:style w:type="numbering" w:customStyle="1" w:styleId="NoList2101">
    <w:name w:val="No List2101"/>
    <w:next w:val="a4"/>
    <w:uiPriority w:val="99"/>
    <w:semiHidden/>
    <w:rsid w:val="00EE0C51"/>
  </w:style>
  <w:style w:type="numbering" w:customStyle="1" w:styleId="11510">
    <w:name w:val="无列表1151"/>
    <w:next w:val="a4"/>
    <w:semiHidden/>
    <w:rsid w:val="00EE0C51"/>
  </w:style>
  <w:style w:type="numbering" w:customStyle="1" w:styleId="11511">
    <w:name w:val="リストなし1151"/>
    <w:next w:val="a4"/>
    <w:uiPriority w:val="99"/>
    <w:semiHidden/>
    <w:unhideWhenUsed/>
    <w:rsid w:val="00EE0C51"/>
  </w:style>
  <w:style w:type="numbering" w:customStyle="1" w:styleId="NoList351">
    <w:name w:val="No List351"/>
    <w:next w:val="a4"/>
    <w:uiPriority w:val="99"/>
    <w:semiHidden/>
    <w:unhideWhenUsed/>
    <w:rsid w:val="00EE0C51"/>
  </w:style>
  <w:style w:type="numbering" w:customStyle="1" w:styleId="12410">
    <w:name w:val="无列表1241"/>
    <w:next w:val="a4"/>
    <w:semiHidden/>
    <w:rsid w:val="00EE0C51"/>
  </w:style>
  <w:style w:type="numbering" w:customStyle="1" w:styleId="12411">
    <w:name w:val="リストなし1241"/>
    <w:next w:val="a4"/>
    <w:uiPriority w:val="99"/>
    <w:semiHidden/>
    <w:unhideWhenUsed/>
    <w:rsid w:val="00EE0C51"/>
  </w:style>
  <w:style w:type="numbering" w:customStyle="1" w:styleId="NoList1181">
    <w:name w:val="No List1181"/>
    <w:next w:val="a4"/>
    <w:uiPriority w:val="99"/>
    <w:semiHidden/>
    <w:unhideWhenUsed/>
    <w:rsid w:val="00EE0C51"/>
  </w:style>
  <w:style w:type="numbering" w:customStyle="1" w:styleId="11141">
    <w:name w:val="无列表11141"/>
    <w:next w:val="a4"/>
    <w:semiHidden/>
    <w:rsid w:val="00EE0C51"/>
  </w:style>
  <w:style w:type="numbering" w:customStyle="1" w:styleId="111410">
    <w:name w:val="リストなし11141"/>
    <w:next w:val="a4"/>
    <w:uiPriority w:val="99"/>
    <w:semiHidden/>
    <w:unhideWhenUsed/>
    <w:rsid w:val="00EE0C51"/>
  </w:style>
  <w:style w:type="numbering" w:customStyle="1" w:styleId="NoList451">
    <w:name w:val="No List451"/>
    <w:next w:val="a4"/>
    <w:uiPriority w:val="99"/>
    <w:semiHidden/>
    <w:unhideWhenUsed/>
    <w:rsid w:val="00EE0C51"/>
  </w:style>
  <w:style w:type="numbering" w:customStyle="1" w:styleId="1341">
    <w:name w:val="无列表1341"/>
    <w:next w:val="a4"/>
    <w:semiHidden/>
    <w:rsid w:val="00EE0C51"/>
  </w:style>
  <w:style w:type="numbering" w:customStyle="1" w:styleId="13311">
    <w:name w:val="リストなし1331"/>
    <w:next w:val="a4"/>
    <w:uiPriority w:val="99"/>
    <w:semiHidden/>
    <w:unhideWhenUsed/>
    <w:rsid w:val="00EE0C51"/>
  </w:style>
  <w:style w:type="numbering" w:customStyle="1" w:styleId="NoList1241">
    <w:name w:val="No List1241"/>
    <w:next w:val="a4"/>
    <w:uiPriority w:val="99"/>
    <w:semiHidden/>
    <w:unhideWhenUsed/>
    <w:rsid w:val="00EE0C51"/>
  </w:style>
  <w:style w:type="numbering" w:customStyle="1" w:styleId="11231">
    <w:name w:val="无列表11231"/>
    <w:next w:val="a4"/>
    <w:semiHidden/>
    <w:rsid w:val="00EE0C51"/>
  </w:style>
  <w:style w:type="numbering" w:customStyle="1" w:styleId="112310">
    <w:name w:val="リストなし11231"/>
    <w:next w:val="a4"/>
    <w:uiPriority w:val="99"/>
    <w:semiHidden/>
    <w:unhideWhenUsed/>
    <w:rsid w:val="00EE0C51"/>
  </w:style>
  <w:style w:type="numbering" w:customStyle="1" w:styleId="NoList301">
    <w:name w:val="No List301"/>
    <w:next w:val="a4"/>
    <w:uiPriority w:val="99"/>
    <w:semiHidden/>
    <w:unhideWhenUsed/>
    <w:rsid w:val="00EE0C51"/>
  </w:style>
  <w:style w:type="numbering" w:customStyle="1" w:styleId="1710">
    <w:name w:val="无列表171"/>
    <w:next w:val="a4"/>
    <w:semiHidden/>
    <w:rsid w:val="00EE0C51"/>
  </w:style>
  <w:style w:type="numbering" w:customStyle="1" w:styleId="1711">
    <w:name w:val="リストなし171"/>
    <w:next w:val="a4"/>
    <w:uiPriority w:val="99"/>
    <w:semiHidden/>
    <w:unhideWhenUsed/>
    <w:rsid w:val="00EE0C51"/>
  </w:style>
  <w:style w:type="numbering" w:customStyle="1" w:styleId="NoList1191">
    <w:name w:val="No List1191"/>
    <w:next w:val="a4"/>
    <w:semiHidden/>
    <w:rsid w:val="00EE0C51"/>
  </w:style>
  <w:style w:type="numbering" w:customStyle="1" w:styleId="NoList361">
    <w:name w:val="No List361"/>
    <w:next w:val="a4"/>
    <w:semiHidden/>
    <w:rsid w:val="00EE0C51"/>
  </w:style>
  <w:style w:type="numbering" w:customStyle="1" w:styleId="NoList461">
    <w:name w:val="No List461"/>
    <w:next w:val="a4"/>
    <w:semiHidden/>
    <w:rsid w:val="00EE0C51"/>
  </w:style>
  <w:style w:type="numbering" w:customStyle="1" w:styleId="NoList11101">
    <w:name w:val="No List11101"/>
    <w:next w:val="a4"/>
    <w:semiHidden/>
    <w:rsid w:val="00EE0C51"/>
  </w:style>
  <w:style w:type="numbering" w:customStyle="1" w:styleId="NoList1251">
    <w:name w:val="No List1251"/>
    <w:next w:val="a4"/>
    <w:semiHidden/>
    <w:rsid w:val="00EE0C51"/>
  </w:style>
  <w:style w:type="numbering" w:customStyle="1" w:styleId="11610">
    <w:name w:val="无列表1161"/>
    <w:next w:val="a4"/>
    <w:semiHidden/>
    <w:rsid w:val="00EE0C51"/>
  </w:style>
  <w:style w:type="numbering" w:customStyle="1" w:styleId="NoList1711">
    <w:name w:val="No List1711"/>
    <w:next w:val="a4"/>
    <w:uiPriority w:val="99"/>
    <w:semiHidden/>
    <w:unhideWhenUsed/>
    <w:rsid w:val="00EE0C51"/>
  </w:style>
  <w:style w:type="numbering" w:customStyle="1" w:styleId="12510">
    <w:name w:val="无列表1251"/>
    <w:next w:val="a4"/>
    <w:semiHidden/>
    <w:rsid w:val="00EE0C51"/>
  </w:style>
  <w:style w:type="numbering" w:customStyle="1" w:styleId="NoList1811">
    <w:name w:val="No List1811"/>
    <w:next w:val="a4"/>
    <w:semiHidden/>
    <w:rsid w:val="00EE0C51"/>
  </w:style>
  <w:style w:type="numbering" w:customStyle="1" w:styleId="NoList371">
    <w:name w:val="No List371"/>
    <w:next w:val="a4"/>
    <w:uiPriority w:val="99"/>
    <w:semiHidden/>
    <w:unhideWhenUsed/>
    <w:rsid w:val="00EE0C51"/>
  </w:style>
  <w:style w:type="numbering" w:customStyle="1" w:styleId="1810">
    <w:name w:val="无列表181"/>
    <w:next w:val="a4"/>
    <w:semiHidden/>
    <w:rsid w:val="00EE0C51"/>
  </w:style>
  <w:style w:type="numbering" w:customStyle="1" w:styleId="1811">
    <w:name w:val="リストなし181"/>
    <w:next w:val="a4"/>
    <w:uiPriority w:val="99"/>
    <w:semiHidden/>
    <w:unhideWhenUsed/>
    <w:rsid w:val="00EE0C51"/>
  </w:style>
  <w:style w:type="numbering" w:customStyle="1" w:styleId="NoList1201">
    <w:name w:val="No List1201"/>
    <w:next w:val="a4"/>
    <w:semiHidden/>
    <w:rsid w:val="00EE0C51"/>
  </w:style>
  <w:style w:type="numbering" w:customStyle="1" w:styleId="NoList2131">
    <w:name w:val="No List2131"/>
    <w:next w:val="a4"/>
    <w:semiHidden/>
    <w:rsid w:val="00EE0C51"/>
  </w:style>
  <w:style w:type="numbering" w:customStyle="1" w:styleId="NoList381">
    <w:name w:val="No List381"/>
    <w:next w:val="a4"/>
    <w:semiHidden/>
    <w:rsid w:val="00EE0C51"/>
  </w:style>
  <w:style w:type="numbering" w:customStyle="1" w:styleId="NoList471">
    <w:name w:val="No List471"/>
    <w:next w:val="a4"/>
    <w:semiHidden/>
    <w:rsid w:val="00EE0C51"/>
  </w:style>
  <w:style w:type="numbering" w:customStyle="1" w:styleId="NoList2141">
    <w:name w:val="No List2141"/>
    <w:next w:val="a4"/>
    <w:semiHidden/>
    <w:rsid w:val="00EE0C51"/>
  </w:style>
  <w:style w:type="numbering" w:customStyle="1" w:styleId="NoList1261">
    <w:name w:val="No List1261"/>
    <w:next w:val="a4"/>
    <w:semiHidden/>
    <w:rsid w:val="00EE0C51"/>
  </w:style>
  <w:style w:type="numbering" w:customStyle="1" w:styleId="1171">
    <w:name w:val="无列表1171"/>
    <w:next w:val="a4"/>
    <w:semiHidden/>
    <w:rsid w:val="00EE0C51"/>
  </w:style>
  <w:style w:type="numbering" w:customStyle="1" w:styleId="NoList11131">
    <w:name w:val="No List11131"/>
    <w:next w:val="a4"/>
    <w:semiHidden/>
    <w:rsid w:val="00EE0C51"/>
  </w:style>
  <w:style w:type="numbering" w:customStyle="1" w:styleId="NoList1721">
    <w:name w:val="No List1721"/>
    <w:next w:val="a4"/>
    <w:uiPriority w:val="99"/>
    <w:semiHidden/>
    <w:unhideWhenUsed/>
    <w:rsid w:val="00EE0C51"/>
  </w:style>
  <w:style w:type="numbering" w:customStyle="1" w:styleId="1261">
    <w:name w:val="无列表1261"/>
    <w:next w:val="a4"/>
    <w:semiHidden/>
    <w:rsid w:val="00EE0C51"/>
  </w:style>
  <w:style w:type="numbering" w:customStyle="1" w:styleId="NoList1821">
    <w:name w:val="No List1821"/>
    <w:next w:val="a4"/>
    <w:semiHidden/>
    <w:rsid w:val="00EE0C51"/>
  </w:style>
  <w:style w:type="numbering" w:customStyle="1" w:styleId="NoList391">
    <w:name w:val="No List391"/>
    <w:next w:val="a4"/>
    <w:uiPriority w:val="99"/>
    <w:semiHidden/>
    <w:rsid w:val="00EE0C51"/>
  </w:style>
  <w:style w:type="numbering" w:customStyle="1" w:styleId="NoList1271">
    <w:name w:val="No List1271"/>
    <w:next w:val="a4"/>
    <w:semiHidden/>
    <w:unhideWhenUsed/>
    <w:rsid w:val="00EE0C51"/>
  </w:style>
  <w:style w:type="numbering" w:customStyle="1" w:styleId="NoList2151">
    <w:name w:val="No List2151"/>
    <w:next w:val="a4"/>
    <w:semiHidden/>
    <w:rsid w:val="00EE0C51"/>
  </w:style>
  <w:style w:type="numbering" w:customStyle="1" w:styleId="NoList3101">
    <w:name w:val="No List3101"/>
    <w:next w:val="a4"/>
    <w:semiHidden/>
    <w:unhideWhenUsed/>
    <w:rsid w:val="00EE0C51"/>
  </w:style>
  <w:style w:type="numbering" w:customStyle="1" w:styleId="1312">
    <w:name w:val="목록 없음131"/>
    <w:next w:val="a4"/>
    <w:semiHidden/>
    <w:unhideWhenUsed/>
    <w:rsid w:val="00EE0C51"/>
  </w:style>
  <w:style w:type="numbering" w:customStyle="1" w:styleId="2310">
    <w:name w:val="목록 없음231"/>
    <w:next w:val="a4"/>
    <w:semiHidden/>
    <w:rsid w:val="00EE0C51"/>
  </w:style>
  <w:style w:type="numbering" w:customStyle="1" w:styleId="NoList481">
    <w:name w:val="No List481"/>
    <w:next w:val="a4"/>
    <w:semiHidden/>
    <w:unhideWhenUsed/>
    <w:rsid w:val="00EE0C51"/>
  </w:style>
  <w:style w:type="numbering" w:customStyle="1" w:styleId="1910">
    <w:name w:val="无列表191"/>
    <w:next w:val="a4"/>
    <w:semiHidden/>
    <w:rsid w:val="00EE0C51"/>
  </w:style>
  <w:style w:type="numbering" w:customStyle="1" w:styleId="1911">
    <w:name w:val="リストなし191"/>
    <w:next w:val="a4"/>
    <w:uiPriority w:val="99"/>
    <w:semiHidden/>
    <w:unhideWhenUsed/>
    <w:rsid w:val="00EE0C51"/>
  </w:style>
  <w:style w:type="numbering" w:customStyle="1" w:styleId="NoList541">
    <w:name w:val="No List541"/>
    <w:next w:val="a4"/>
    <w:semiHidden/>
    <w:rsid w:val="00EE0C51"/>
  </w:style>
  <w:style w:type="numbering" w:customStyle="1" w:styleId="NoList631">
    <w:name w:val="No List631"/>
    <w:next w:val="a4"/>
    <w:semiHidden/>
    <w:rsid w:val="00EE0C51"/>
  </w:style>
  <w:style w:type="numbering" w:customStyle="1" w:styleId="NoList731">
    <w:name w:val="No List731"/>
    <w:next w:val="a4"/>
    <w:semiHidden/>
    <w:rsid w:val="00EE0C51"/>
  </w:style>
  <w:style w:type="numbering" w:customStyle="1" w:styleId="NoList11141">
    <w:name w:val="No List11141"/>
    <w:next w:val="a4"/>
    <w:semiHidden/>
    <w:rsid w:val="00EE0C51"/>
  </w:style>
  <w:style w:type="numbering" w:customStyle="1" w:styleId="NoList2161">
    <w:name w:val="No List2161"/>
    <w:next w:val="a4"/>
    <w:semiHidden/>
    <w:rsid w:val="00EE0C51"/>
  </w:style>
  <w:style w:type="numbering" w:customStyle="1" w:styleId="NoList831">
    <w:name w:val="No List831"/>
    <w:next w:val="a4"/>
    <w:semiHidden/>
    <w:rsid w:val="00EE0C51"/>
  </w:style>
  <w:style w:type="numbering" w:customStyle="1" w:styleId="NoList1281">
    <w:name w:val="No List1281"/>
    <w:next w:val="a4"/>
    <w:semiHidden/>
    <w:rsid w:val="00EE0C51"/>
  </w:style>
  <w:style w:type="numbering" w:customStyle="1" w:styleId="NoList2231">
    <w:name w:val="No List2231"/>
    <w:next w:val="a4"/>
    <w:semiHidden/>
    <w:rsid w:val="00EE0C51"/>
  </w:style>
  <w:style w:type="numbering" w:customStyle="1" w:styleId="NoList931">
    <w:name w:val="No List931"/>
    <w:next w:val="a4"/>
    <w:semiHidden/>
    <w:rsid w:val="00EE0C51"/>
  </w:style>
  <w:style w:type="numbering" w:customStyle="1" w:styleId="NoList1331">
    <w:name w:val="No List1331"/>
    <w:next w:val="a4"/>
    <w:semiHidden/>
    <w:rsid w:val="00EE0C51"/>
  </w:style>
  <w:style w:type="numbering" w:customStyle="1" w:styleId="NoList2331">
    <w:name w:val="No List2331"/>
    <w:next w:val="a4"/>
    <w:semiHidden/>
    <w:rsid w:val="00EE0C51"/>
  </w:style>
  <w:style w:type="numbering" w:customStyle="1" w:styleId="NoList1031">
    <w:name w:val="No List1031"/>
    <w:next w:val="a4"/>
    <w:semiHidden/>
    <w:rsid w:val="00EE0C51"/>
  </w:style>
  <w:style w:type="numbering" w:customStyle="1" w:styleId="NoList1431">
    <w:name w:val="No List1431"/>
    <w:next w:val="a4"/>
    <w:semiHidden/>
    <w:rsid w:val="00EE0C51"/>
  </w:style>
  <w:style w:type="numbering" w:customStyle="1" w:styleId="NoList2431">
    <w:name w:val="No List2431"/>
    <w:next w:val="a4"/>
    <w:semiHidden/>
    <w:rsid w:val="00EE0C51"/>
  </w:style>
  <w:style w:type="numbering" w:customStyle="1" w:styleId="NoList3131">
    <w:name w:val="No List3131"/>
    <w:next w:val="a4"/>
    <w:semiHidden/>
    <w:rsid w:val="00EE0C51"/>
  </w:style>
  <w:style w:type="numbering" w:customStyle="1" w:styleId="NoList4131">
    <w:name w:val="No List4131"/>
    <w:next w:val="a4"/>
    <w:semiHidden/>
    <w:rsid w:val="00EE0C51"/>
  </w:style>
  <w:style w:type="numbering" w:customStyle="1" w:styleId="NoList5131">
    <w:name w:val="No List5131"/>
    <w:next w:val="a4"/>
    <w:semiHidden/>
    <w:rsid w:val="00EE0C51"/>
  </w:style>
  <w:style w:type="numbering" w:customStyle="1" w:styleId="NoList1531">
    <w:name w:val="No List1531"/>
    <w:next w:val="a4"/>
    <w:semiHidden/>
    <w:rsid w:val="00EE0C51"/>
  </w:style>
  <w:style w:type="numbering" w:customStyle="1" w:styleId="NoList1631">
    <w:name w:val="No List1631"/>
    <w:next w:val="a4"/>
    <w:semiHidden/>
    <w:rsid w:val="00EE0C51"/>
  </w:style>
  <w:style w:type="numbering" w:customStyle="1" w:styleId="1181">
    <w:name w:val="无列表1181"/>
    <w:next w:val="a4"/>
    <w:semiHidden/>
    <w:rsid w:val="00EE0C51"/>
  </w:style>
  <w:style w:type="numbering" w:customStyle="1" w:styleId="NoList11151">
    <w:name w:val="No List11151"/>
    <w:next w:val="a4"/>
    <w:semiHidden/>
    <w:rsid w:val="00EE0C51"/>
  </w:style>
  <w:style w:type="numbering" w:customStyle="1" w:styleId="Style121">
    <w:name w:val="Style121"/>
    <w:uiPriority w:val="99"/>
    <w:rsid w:val="00EE0C51"/>
  </w:style>
  <w:style w:type="numbering" w:customStyle="1" w:styleId="NoList1731">
    <w:name w:val="No List1731"/>
    <w:next w:val="a4"/>
    <w:uiPriority w:val="99"/>
    <w:semiHidden/>
    <w:unhideWhenUsed/>
    <w:rsid w:val="00EE0C51"/>
  </w:style>
  <w:style w:type="numbering" w:customStyle="1" w:styleId="SGS111">
    <w:name w:val="SGS111"/>
    <w:uiPriority w:val="99"/>
    <w:rsid w:val="00EE0C51"/>
  </w:style>
  <w:style w:type="numbering" w:customStyle="1" w:styleId="Style1111">
    <w:name w:val="Style1111"/>
    <w:uiPriority w:val="99"/>
    <w:rsid w:val="00EE0C51"/>
  </w:style>
  <w:style w:type="numbering" w:customStyle="1" w:styleId="1271">
    <w:name w:val="无列表1271"/>
    <w:next w:val="a4"/>
    <w:semiHidden/>
    <w:rsid w:val="00EE0C51"/>
  </w:style>
  <w:style w:type="numbering" w:customStyle="1" w:styleId="NoList1831">
    <w:name w:val="No List1831"/>
    <w:next w:val="a4"/>
    <w:semiHidden/>
    <w:rsid w:val="00EE0C51"/>
  </w:style>
  <w:style w:type="numbering" w:customStyle="1" w:styleId="NoList3211">
    <w:name w:val="No List3211"/>
    <w:next w:val="a4"/>
    <w:uiPriority w:val="99"/>
    <w:semiHidden/>
    <w:unhideWhenUsed/>
    <w:rsid w:val="00EE0C51"/>
  </w:style>
  <w:style w:type="numbering" w:customStyle="1" w:styleId="4ff1">
    <w:name w:val="无列表4"/>
    <w:next w:val="a4"/>
    <w:uiPriority w:val="99"/>
    <w:semiHidden/>
    <w:unhideWhenUsed/>
    <w:rsid w:val="00EE0C51"/>
  </w:style>
  <w:style w:type="numbering" w:customStyle="1" w:styleId="NoList252">
    <w:name w:val="No List252"/>
    <w:next w:val="a4"/>
    <w:semiHidden/>
    <w:rsid w:val="00EE0C51"/>
  </w:style>
  <w:style w:type="numbering" w:customStyle="1" w:styleId="NoList322">
    <w:name w:val="No List322"/>
    <w:next w:val="a4"/>
    <w:uiPriority w:val="99"/>
    <w:semiHidden/>
    <w:unhideWhenUsed/>
    <w:rsid w:val="00EE0C51"/>
  </w:style>
  <w:style w:type="numbering" w:customStyle="1" w:styleId="1125">
    <w:name w:val="목록 없음112"/>
    <w:next w:val="a4"/>
    <w:semiHidden/>
    <w:unhideWhenUsed/>
    <w:rsid w:val="00EE0C51"/>
  </w:style>
  <w:style w:type="numbering" w:customStyle="1" w:styleId="2120">
    <w:name w:val="목록 없음212"/>
    <w:next w:val="a4"/>
    <w:semiHidden/>
    <w:rsid w:val="00EE0C51"/>
  </w:style>
  <w:style w:type="numbering" w:customStyle="1" w:styleId="NoList422">
    <w:name w:val="No List422"/>
    <w:next w:val="a4"/>
    <w:uiPriority w:val="99"/>
    <w:semiHidden/>
    <w:unhideWhenUsed/>
    <w:rsid w:val="00EE0C51"/>
  </w:style>
  <w:style w:type="numbering" w:customStyle="1" w:styleId="NoList522">
    <w:name w:val="No List522"/>
    <w:next w:val="a4"/>
    <w:semiHidden/>
    <w:rsid w:val="00EE0C51"/>
  </w:style>
  <w:style w:type="numbering" w:customStyle="1" w:styleId="NoList612">
    <w:name w:val="No List612"/>
    <w:next w:val="a4"/>
    <w:uiPriority w:val="99"/>
    <w:semiHidden/>
    <w:rsid w:val="00EE0C51"/>
  </w:style>
  <w:style w:type="numbering" w:customStyle="1" w:styleId="NoList712">
    <w:name w:val="No List712"/>
    <w:next w:val="a4"/>
    <w:uiPriority w:val="99"/>
    <w:semiHidden/>
    <w:rsid w:val="00EE0C51"/>
  </w:style>
  <w:style w:type="numbering" w:customStyle="1" w:styleId="NoList1122">
    <w:name w:val="No List1122"/>
    <w:next w:val="a4"/>
    <w:semiHidden/>
    <w:rsid w:val="00EE0C51"/>
  </w:style>
  <w:style w:type="numbering" w:customStyle="1" w:styleId="NoList2112">
    <w:name w:val="No List2112"/>
    <w:next w:val="a4"/>
    <w:uiPriority w:val="99"/>
    <w:semiHidden/>
    <w:rsid w:val="00EE0C51"/>
  </w:style>
  <w:style w:type="numbering" w:customStyle="1" w:styleId="NoList812">
    <w:name w:val="No List812"/>
    <w:next w:val="a4"/>
    <w:uiPriority w:val="99"/>
    <w:semiHidden/>
    <w:rsid w:val="00EE0C51"/>
  </w:style>
  <w:style w:type="numbering" w:customStyle="1" w:styleId="NoList1212">
    <w:name w:val="No List1212"/>
    <w:next w:val="a4"/>
    <w:uiPriority w:val="99"/>
    <w:semiHidden/>
    <w:rsid w:val="00EE0C51"/>
  </w:style>
  <w:style w:type="numbering" w:customStyle="1" w:styleId="NoList2212">
    <w:name w:val="No List2212"/>
    <w:next w:val="a4"/>
    <w:uiPriority w:val="99"/>
    <w:semiHidden/>
    <w:rsid w:val="00EE0C51"/>
  </w:style>
  <w:style w:type="numbering" w:customStyle="1" w:styleId="NoList912">
    <w:name w:val="No List912"/>
    <w:next w:val="a4"/>
    <w:uiPriority w:val="99"/>
    <w:semiHidden/>
    <w:rsid w:val="00EE0C51"/>
  </w:style>
  <w:style w:type="numbering" w:customStyle="1" w:styleId="NoList1312">
    <w:name w:val="No List1312"/>
    <w:next w:val="a4"/>
    <w:semiHidden/>
    <w:rsid w:val="00EE0C51"/>
  </w:style>
  <w:style w:type="numbering" w:customStyle="1" w:styleId="NoList2312">
    <w:name w:val="No List2312"/>
    <w:next w:val="a4"/>
    <w:semiHidden/>
    <w:rsid w:val="00EE0C51"/>
  </w:style>
  <w:style w:type="numbering" w:customStyle="1" w:styleId="NoList1012">
    <w:name w:val="No List1012"/>
    <w:next w:val="a4"/>
    <w:semiHidden/>
    <w:rsid w:val="00EE0C51"/>
  </w:style>
  <w:style w:type="numbering" w:customStyle="1" w:styleId="NoList1412">
    <w:name w:val="No List1412"/>
    <w:next w:val="a4"/>
    <w:semiHidden/>
    <w:rsid w:val="00EE0C51"/>
  </w:style>
  <w:style w:type="numbering" w:customStyle="1" w:styleId="NoList2412">
    <w:name w:val="No List2412"/>
    <w:next w:val="a4"/>
    <w:semiHidden/>
    <w:rsid w:val="00EE0C51"/>
  </w:style>
  <w:style w:type="numbering" w:customStyle="1" w:styleId="NoList3112">
    <w:name w:val="No List3112"/>
    <w:next w:val="a4"/>
    <w:uiPriority w:val="99"/>
    <w:semiHidden/>
    <w:rsid w:val="00EE0C51"/>
  </w:style>
  <w:style w:type="numbering" w:customStyle="1" w:styleId="NoList4112">
    <w:name w:val="No List4112"/>
    <w:next w:val="a4"/>
    <w:uiPriority w:val="99"/>
    <w:semiHidden/>
    <w:rsid w:val="00EE0C51"/>
  </w:style>
  <w:style w:type="numbering" w:customStyle="1" w:styleId="NoList5112">
    <w:name w:val="No List5112"/>
    <w:next w:val="a4"/>
    <w:semiHidden/>
    <w:rsid w:val="00EE0C51"/>
  </w:style>
  <w:style w:type="numbering" w:customStyle="1" w:styleId="NoList1512">
    <w:name w:val="No List1512"/>
    <w:next w:val="a4"/>
    <w:semiHidden/>
    <w:rsid w:val="00EE0C51"/>
  </w:style>
  <w:style w:type="numbering" w:customStyle="1" w:styleId="NoList1612">
    <w:name w:val="No List1612"/>
    <w:next w:val="a4"/>
    <w:semiHidden/>
    <w:rsid w:val="00EE0C51"/>
  </w:style>
  <w:style w:type="numbering" w:customStyle="1" w:styleId="NoList11112">
    <w:name w:val="No List11112"/>
    <w:next w:val="a4"/>
    <w:uiPriority w:val="99"/>
    <w:semiHidden/>
    <w:rsid w:val="00EE0C51"/>
  </w:style>
  <w:style w:type="numbering" w:customStyle="1" w:styleId="NoList192">
    <w:name w:val="No List192"/>
    <w:next w:val="a4"/>
    <w:uiPriority w:val="99"/>
    <w:semiHidden/>
    <w:unhideWhenUsed/>
    <w:rsid w:val="00EE0C51"/>
  </w:style>
  <w:style w:type="numbering" w:customStyle="1" w:styleId="NoList1102">
    <w:name w:val="No List1102"/>
    <w:next w:val="a4"/>
    <w:uiPriority w:val="99"/>
    <w:semiHidden/>
    <w:rsid w:val="00EE0C51"/>
  </w:style>
  <w:style w:type="numbering" w:customStyle="1" w:styleId="NoList262">
    <w:name w:val="No List262"/>
    <w:next w:val="a4"/>
    <w:semiHidden/>
    <w:rsid w:val="00EE0C51"/>
  </w:style>
  <w:style w:type="numbering" w:customStyle="1" w:styleId="NoList332">
    <w:name w:val="No List332"/>
    <w:next w:val="a4"/>
    <w:semiHidden/>
    <w:unhideWhenUsed/>
    <w:rsid w:val="00EE0C51"/>
  </w:style>
  <w:style w:type="numbering" w:customStyle="1" w:styleId="1222">
    <w:name w:val="목록 없음122"/>
    <w:next w:val="a4"/>
    <w:semiHidden/>
    <w:unhideWhenUsed/>
    <w:rsid w:val="00EE0C51"/>
  </w:style>
  <w:style w:type="numbering" w:customStyle="1" w:styleId="2220">
    <w:name w:val="목록 없음222"/>
    <w:next w:val="a4"/>
    <w:semiHidden/>
    <w:rsid w:val="00EE0C51"/>
  </w:style>
  <w:style w:type="numbering" w:customStyle="1" w:styleId="NoList432">
    <w:name w:val="No List432"/>
    <w:next w:val="a4"/>
    <w:semiHidden/>
    <w:unhideWhenUsed/>
    <w:rsid w:val="00EE0C51"/>
  </w:style>
  <w:style w:type="numbering" w:customStyle="1" w:styleId="NoList532">
    <w:name w:val="No List532"/>
    <w:next w:val="a4"/>
    <w:semiHidden/>
    <w:rsid w:val="00EE0C51"/>
  </w:style>
  <w:style w:type="numbering" w:customStyle="1" w:styleId="NoList622">
    <w:name w:val="No List622"/>
    <w:next w:val="a4"/>
    <w:semiHidden/>
    <w:rsid w:val="00EE0C51"/>
  </w:style>
  <w:style w:type="numbering" w:customStyle="1" w:styleId="NoList722">
    <w:name w:val="No List722"/>
    <w:next w:val="a4"/>
    <w:semiHidden/>
    <w:rsid w:val="00EE0C51"/>
  </w:style>
  <w:style w:type="numbering" w:customStyle="1" w:styleId="NoList1132">
    <w:name w:val="No List1132"/>
    <w:next w:val="a4"/>
    <w:semiHidden/>
    <w:rsid w:val="00EE0C51"/>
  </w:style>
  <w:style w:type="numbering" w:customStyle="1" w:styleId="NoList2122">
    <w:name w:val="No List2122"/>
    <w:next w:val="a4"/>
    <w:semiHidden/>
    <w:rsid w:val="00EE0C51"/>
  </w:style>
  <w:style w:type="numbering" w:customStyle="1" w:styleId="NoList822">
    <w:name w:val="No List822"/>
    <w:next w:val="a4"/>
    <w:semiHidden/>
    <w:rsid w:val="00EE0C51"/>
  </w:style>
  <w:style w:type="numbering" w:customStyle="1" w:styleId="NoList1222">
    <w:name w:val="No List1222"/>
    <w:next w:val="a4"/>
    <w:semiHidden/>
    <w:rsid w:val="00EE0C51"/>
  </w:style>
  <w:style w:type="numbering" w:customStyle="1" w:styleId="NoList2222">
    <w:name w:val="No List2222"/>
    <w:next w:val="a4"/>
    <w:semiHidden/>
    <w:rsid w:val="00EE0C51"/>
  </w:style>
  <w:style w:type="numbering" w:customStyle="1" w:styleId="NoList922">
    <w:name w:val="No List922"/>
    <w:next w:val="a4"/>
    <w:semiHidden/>
    <w:rsid w:val="00EE0C51"/>
  </w:style>
  <w:style w:type="numbering" w:customStyle="1" w:styleId="NoList1322">
    <w:name w:val="No List1322"/>
    <w:next w:val="a4"/>
    <w:semiHidden/>
    <w:rsid w:val="00EE0C51"/>
  </w:style>
  <w:style w:type="numbering" w:customStyle="1" w:styleId="NoList2322">
    <w:name w:val="No List2322"/>
    <w:next w:val="a4"/>
    <w:semiHidden/>
    <w:rsid w:val="00EE0C51"/>
  </w:style>
  <w:style w:type="numbering" w:customStyle="1" w:styleId="NoList1022">
    <w:name w:val="No List1022"/>
    <w:next w:val="a4"/>
    <w:semiHidden/>
    <w:rsid w:val="00EE0C51"/>
  </w:style>
  <w:style w:type="numbering" w:customStyle="1" w:styleId="NoList1422">
    <w:name w:val="No List1422"/>
    <w:next w:val="a4"/>
    <w:semiHidden/>
    <w:rsid w:val="00EE0C51"/>
  </w:style>
  <w:style w:type="numbering" w:customStyle="1" w:styleId="NoList2422">
    <w:name w:val="No List2422"/>
    <w:next w:val="a4"/>
    <w:semiHidden/>
    <w:rsid w:val="00EE0C51"/>
  </w:style>
  <w:style w:type="numbering" w:customStyle="1" w:styleId="NoList3122">
    <w:name w:val="No List3122"/>
    <w:next w:val="a4"/>
    <w:semiHidden/>
    <w:rsid w:val="00EE0C51"/>
  </w:style>
  <w:style w:type="numbering" w:customStyle="1" w:styleId="NoList4122">
    <w:name w:val="No List4122"/>
    <w:next w:val="a4"/>
    <w:semiHidden/>
    <w:rsid w:val="00EE0C51"/>
  </w:style>
  <w:style w:type="numbering" w:customStyle="1" w:styleId="NoList5122">
    <w:name w:val="No List5122"/>
    <w:next w:val="a4"/>
    <w:semiHidden/>
    <w:rsid w:val="00EE0C51"/>
  </w:style>
  <w:style w:type="numbering" w:customStyle="1" w:styleId="NoList1522">
    <w:name w:val="No List1522"/>
    <w:next w:val="a4"/>
    <w:semiHidden/>
    <w:rsid w:val="00EE0C51"/>
  </w:style>
  <w:style w:type="numbering" w:customStyle="1" w:styleId="NoList1622">
    <w:name w:val="No List1622"/>
    <w:next w:val="a4"/>
    <w:semiHidden/>
    <w:rsid w:val="00EE0C51"/>
  </w:style>
  <w:style w:type="numbering" w:customStyle="1" w:styleId="NoList11122">
    <w:name w:val="No List11122"/>
    <w:next w:val="a4"/>
    <w:semiHidden/>
    <w:rsid w:val="00EE0C51"/>
  </w:style>
  <w:style w:type="numbering" w:customStyle="1" w:styleId="22a">
    <w:name w:val="无列表22"/>
    <w:next w:val="a4"/>
    <w:uiPriority w:val="99"/>
    <w:semiHidden/>
    <w:unhideWhenUsed/>
    <w:rsid w:val="00EE0C51"/>
  </w:style>
  <w:style w:type="numbering" w:customStyle="1" w:styleId="327">
    <w:name w:val="无列表32"/>
    <w:next w:val="a4"/>
    <w:uiPriority w:val="99"/>
    <w:semiHidden/>
    <w:unhideWhenUsed/>
    <w:rsid w:val="00EE0C51"/>
  </w:style>
  <w:style w:type="numbering" w:customStyle="1" w:styleId="NoList202">
    <w:name w:val="No List202"/>
    <w:next w:val="a4"/>
    <w:semiHidden/>
    <w:rsid w:val="00EE0C51"/>
  </w:style>
  <w:style w:type="numbering" w:customStyle="1" w:styleId="NoList272">
    <w:name w:val="No List272"/>
    <w:next w:val="a4"/>
    <w:uiPriority w:val="99"/>
    <w:semiHidden/>
    <w:unhideWhenUsed/>
    <w:rsid w:val="00EE0C51"/>
  </w:style>
  <w:style w:type="numbering" w:customStyle="1" w:styleId="NoList282">
    <w:name w:val="No List282"/>
    <w:next w:val="a4"/>
    <w:uiPriority w:val="99"/>
    <w:semiHidden/>
    <w:unhideWhenUsed/>
    <w:rsid w:val="00EE0C51"/>
  </w:style>
  <w:style w:type="numbering" w:customStyle="1" w:styleId="NoList2511">
    <w:name w:val="No List2511"/>
    <w:next w:val="a4"/>
    <w:semiHidden/>
    <w:rsid w:val="00EE0C51"/>
  </w:style>
  <w:style w:type="numbering" w:customStyle="1" w:styleId="11112">
    <w:name w:val="목록 없음1111"/>
    <w:next w:val="a4"/>
    <w:semiHidden/>
    <w:unhideWhenUsed/>
    <w:rsid w:val="00EE0C51"/>
  </w:style>
  <w:style w:type="numbering" w:customStyle="1" w:styleId="21110">
    <w:name w:val="목록 없음2111"/>
    <w:next w:val="a4"/>
    <w:semiHidden/>
    <w:rsid w:val="00EE0C51"/>
  </w:style>
  <w:style w:type="numbering" w:customStyle="1" w:styleId="NoList4211">
    <w:name w:val="No List4211"/>
    <w:next w:val="a4"/>
    <w:semiHidden/>
    <w:unhideWhenUsed/>
    <w:rsid w:val="00EE0C51"/>
  </w:style>
  <w:style w:type="numbering" w:customStyle="1" w:styleId="NoList5211">
    <w:name w:val="No List5211"/>
    <w:next w:val="a4"/>
    <w:semiHidden/>
    <w:rsid w:val="00EE0C51"/>
  </w:style>
  <w:style w:type="numbering" w:customStyle="1" w:styleId="NoList6111">
    <w:name w:val="No List6111"/>
    <w:next w:val="a4"/>
    <w:semiHidden/>
    <w:rsid w:val="00EE0C51"/>
  </w:style>
  <w:style w:type="numbering" w:customStyle="1" w:styleId="NoList7111">
    <w:name w:val="No List7111"/>
    <w:next w:val="a4"/>
    <w:semiHidden/>
    <w:rsid w:val="00EE0C51"/>
  </w:style>
  <w:style w:type="numbering" w:customStyle="1" w:styleId="NoList11211">
    <w:name w:val="No List11211"/>
    <w:next w:val="a4"/>
    <w:semiHidden/>
    <w:rsid w:val="00EE0C51"/>
  </w:style>
  <w:style w:type="numbering" w:customStyle="1" w:styleId="NoList21111">
    <w:name w:val="No List21111"/>
    <w:next w:val="a4"/>
    <w:semiHidden/>
    <w:rsid w:val="00EE0C51"/>
  </w:style>
  <w:style w:type="numbering" w:customStyle="1" w:styleId="NoList8111">
    <w:name w:val="No List8111"/>
    <w:next w:val="a4"/>
    <w:semiHidden/>
    <w:rsid w:val="00EE0C51"/>
  </w:style>
  <w:style w:type="numbering" w:customStyle="1" w:styleId="NoList12111">
    <w:name w:val="No List12111"/>
    <w:next w:val="a4"/>
    <w:semiHidden/>
    <w:rsid w:val="00EE0C51"/>
  </w:style>
  <w:style w:type="numbering" w:customStyle="1" w:styleId="NoList22111">
    <w:name w:val="No List22111"/>
    <w:next w:val="a4"/>
    <w:semiHidden/>
    <w:rsid w:val="00EE0C51"/>
  </w:style>
  <w:style w:type="numbering" w:customStyle="1" w:styleId="NoList9111">
    <w:name w:val="No List9111"/>
    <w:next w:val="a4"/>
    <w:semiHidden/>
    <w:rsid w:val="00EE0C51"/>
  </w:style>
  <w:style w:type="numbering" w:customStyle="1" w:styleId="NoList13111">
    <w:name w:val="No List13111"/>
    <w:next w:val="a4"/>
    <w:semiHidden/>
    <w:rsid w:val="00EE0C51"/>
  </w:style>
  <w:style w:type="numbering" w:customStyle="1" w:styleId="NoList23111">
    <w:name w:val="No List23111"/>
    <w:next w:val="a4"/>
    <w:semiHidden/>
    <w:rsid w:val="00EE0C51"/>
  </w:style>
  <w:style w:type="numbering" w:customStyle="1" w:styleId="NoList10111">
    <w:name w:val="No List10111"/>
    <w:next w:val="a4"/>
    <w:semiHidden/>
    <w:rsid w:val="00EE0C51"/>
  </w:style>
  <w:style w:type="numbering" w:customStyle="1" w:styleId="NoList14111">
    <w:name w:val="No List14111"/>
    <w:next w:val="a4"/>
    <w:semiHidden/>
    <w:rsid w:val="00EE0C51"/>
  </w:style>
  <w:style w:type="numbering" w:customStyle="1" w:styleId="NoList24111">
    <w:name w:val="No List24111"/>
    <w:next w:val="a4"/>
    <w:semiHidden/>
    <w:rsid w:val="00EE0C51"/>
  </w:style>
  <w:style w:type="numbering" w:customStyle="1" w:styleId="NoList31111">
    <w:name w:val="No List31111"/>
    <w:next w:val="a4"/>
    <w:semiHidden/>
    <w:rsid w:val="00EE0C51"/>
  </w:style>
  <w:style w:type="numbering" w:customStyle="1" w:styleId="NoList41111">
    <w:name w:val="No List41111"/>
    <w:next w:val="a4"/>
    <w:semiHidden/>
    <w:rsid w:val="00EE0C51"/>
  </w:style>
  <w:style w:type="numbering" w:customStyle="1" w:styleId="NoList51111">
    <w:name w:val="No List51111"/>
    <w:next w:val="a4"/>
    <w:semiHidden/>
    <w:rsid w:val="00EE0C51"/>
  </w:style>
  <w:style w:type="numbering" w:customStyle="1" w:styleId="NoList15111">
    <w:name w:val="No List15111"/>
    <w:next w:val="a4"/>
    <w:semiHidden/>
    <w:rsid w:val="00EE0C51"/>
  </w:style>
  <w:style w:type="numbering" w:customStyle="1" w:styleId="NoList16111">
    <w:name w:val="No List16111"/>
    <w:next w:val="a4"/>
    <w:semiHidden/>
    <w:rsid w:val="00EE0C51"/>
  </w:style>
  <w:style w:type="numbering" w:customStyle="1" w:styleId="NoList111111">
    <w:name w:val="No List111111"/>
    <w:next w:val="a4"/>
    <w:semiHidden/>
    <w:rsid w:val="00EE0C51"/>
  </w:style>
  <w:style w:type="numbering" w:customStyle="1" w:styleId="NoList1911">
    <w:name w:val="No List1911"/>
    <w:next w:val="a4"/>
    <w:uiPriority w:val="99"/>
    <w:semiHidden/>
    <w:unhideWhenUsed/>
    <w:rsid w:val="00EE0C51"/>
  </w:style>
  <w:style w:type="numbering" w:customStyle="1" w:styleId="NoList11011">
    <w:name w:val="No List11011"/>
    <w:next w:val="a4"/>
    <w:uiPriority w:val="99"/>
    <w:semiHidden/>
    <w:rsid w:val="00EE0C51"/>
  </w:style>
  <w:style w:type="numbering" w:customStyle="1" w:styleId="NoList2611">
    <w:name w:val="No List2611"/>
    <w:next w:val="a4"/>
    <w:semiHidden/>
    <w:rsid w:val="00EE0C51"/>
  </w:style>
  <w:style w:type="numbering" w:customStyle="1" w:styleId="NoList3311">
    <w:name w:val="No List3311"/>
    <w:next w:val="a4"/>
    <w:semiHidden/>
    <w:unhideWhenUsed/>
    <w:rsid w:val="00EE0C51"/>
  </w:style>
  <w:style w:type="numbering" w:customStyle="1" w:styleId="12112">
    <w:name w:val="목록 없음1211"/>
    <w:next w:val="a4"/>
    <w:semiHidden/>
    <w:unhideWhenUsed/>
    <w:rsid w:val="00EE0C51"/>
  </w:style>
  <w:style w:type="numbering" w:customStyle="1" w:styleId="2211">
    <w:name w:val="목록 없음2211"/>
    <w:next w:val="a4"/>
    <w:semiHidden/>
    <w:rsid w:val="00EE0C51"/>
  </w:style>
  <w:style w:type="numbering" w:customStyle="1" w:styleId="NoList4311">
    <w:name w:val="No List4311"/>
    <w:next w:val="a4"/>
    <w:semiHidden/>
    <w:unhideWhenUsed/>
    <w:rsid w:val="00EE0C51"/>
  </w:style>
  <w:style w:type="numbering" w:customStyle="1" w:styleId="NoList5311">
    <w:name w:val="No List5311"/>
    <w:next w:val="a4"/>
    <w:semiHidden/>
    <w:rsid w:val="00EE0C51"/>
  </w:style>
  <w:style w:type="numbering" w:customStyle="1" w:styleId="NoList6211">
    <w:name w:val="No List6211"/>
    <w:next w:val="a4"/>
    <w:semiHidden/>
    <w:rsid w:val="00EE0C51"/>
  </w:style>
  <w:style w:type="numbering" w:customStyle="1" w:styleId="NoList7211">
    <w:name w:val="No List7211"/>
    <w:next w:val="a4"/>
    <w:semiHidden/>
    <w:rsid w:val="00EE0C51"/>
  </w:style>
  <w:style w:type="numbering" w:customStyle="1" w:styleId="NoList11311">
    <w:name w:val="No List11311"/>
    <w:next w:val="a4"/>
    <w:semiHidden/>
    <w:rsid w:val="00EE0C51"/>
  </w:style>
  <w:style w:type="numbering" w:customStyle="1" w:styleId="NoList21211">
    <w:name w:val="No List21211"/>
    <w:next w:val="a4"/>
    <w:semiHidden/>
    <w:rsid w:val="00EE0C51"/>
  </w:style>
  <w:style w:type="numbering" w:customStyle="1" w:styleId="NoList8211">
    <w:name w:val="No List8211"/>
    <w:next w:val="a4"/>
    <w:semiHidden/>
    <w:rsid w:val="00EE0C51"/>
  </w:style>
  <w:style w:type="numbering" w:customStyle="1" w:styleId="NoList12211">
    <w:name w:val="No List12211"/>
    <w:next w:val="a4"/>
    <w:semiHidden/>
    <w:rsid w:val="00EE0C51"/>
  </w:style>
  <w:style w:type="numbering" w:customStyle="1" w:styleId="NoList22211">
    <w:name w:val="No List22211"/>
    <w:next w:val="a4"/>
    <w:semiHidden/>
    <w:rsid w:val="00EE0C51"/>
  </w:style>
  <w:style w:type="numbering" w:customStyle="1" w:styleId="NoList9211">
    <w:name w:val="No List9211"/>
    <w:next w:val="a4"/>
    <w:semiHidden/>
    <w:rsid w:val="00EE0C51"/>
  </w:style>
  <w:style w:type="numbering" w:customStyle="1" w:styleId="NoList13211">
    <w:name w:val="No List13211"/>
    <w:next w:val="a4"/>
    <w:semiHidden/>
    <w:rsid w:val="00EE0C51"/>
  </w:style>
  <w:style w:type="numbering" w:customStyle="1" w:styleId="NoList23211">
    <w:name w:val="No List23211"/>
    <w:next w:val="a4"/>
    <w:semiHidden/>
    <w:rsid w:val="00EE0C51"/>
  </w:style>
  <w:style w:type="numbering" w:customStyle="1" w:styleId="NoList10211">
    <w:name w:val="No List10211"/>
    <w:next w:val="a4"/>
    <w:semiHidden/>
    <w:rsid w:val="00EE0C51"/>
  </w:style>
  <w:style w:type="numbering" w:customStyle="1" w:styleId="NoList14211">
    <w:name w:val="No List14211"/>
    <w:next w:val="a4"/>
    <w:semiHidden/>
    <w:rsid w:val="00EE0C51"/>
  </w:style>
  <w:style w:type="numbering" w:customStyle="1" w:styleId="NoList24211">
    <w:name w:val="No List24211"/>
    <w:next w:val="a4"/>
    <w:semiHidden/>
    <w:rsid w:val="00EE0C51"/>
  </w:style>
  <w:style w:type="numbering" w:customStyle="1" w:styleId="NoList31211">
    <w:name w:val="No List31211"/>
    <w:next w:val="a4"/>
    <w:semiHidden/>
    <w:rsid w:val="00EE0C51"/>
  </w:style>
  <w:style w:type="numbering" w:customStyle="1" w:styleId="NoList41211">
    <w:name w:val="No List41211"/>
    <w:next w:val="a4"/>
    <w:semiHidden/>
    <w:rsid w:val="00EE0C51"/>
  </w:style>
  <w:style w:type="numbering" w:customStyle="1" w:styleId="NoList51211">
    <w:name w:val="No List51211"/>
    <w:next w:val="a4"/>
    <w:semiHidden/>
    <w:rsid w:val="00EE0C51"/>
  </w:style>
  <w:style w:type="numbering" w:customStyle="1" w:styleId="NoList15211">
    <w:name w:val="No List15211"/>
    <w:next w:val="a4"/>
    <w:semiHidden/>
    <w:rsid w:val="00EE0C51"/>
  </w:style>
  <w:style w:type="numbering" w:customStyle="1" w:styleId="NoList16211">
    <w:name w:val="No List16211"/>
    <w:next w:val="a4"/>
    <w:semiHidden/>
    <w:rsid w:val="00EE0C51"/>
  </w:style>
  <w:style w:type="numbering" w:customStyle="1" w:styleId="NoList111211">
    <w:name w:val="No List111211"/>
    <w:next w:val="a4"/>
    <w:semiHidden/>
    <w:rsid w:val="00EE0C51"/>
  </w:style>
  <w:style w:type="numbering" w:customStyle="1" w:styleId="2112">
    <w:name w:val="无列表211"/>
    <w:next w:val="a4"/>
    <w:uiPriority w:val="99"/>
    <w:semiHidden/>
    <w:unhideWhenUsed/>
    <w:rsid w:val="00EE0C51"/>
  </w:style>
  <w:style w:type="numbering" w:customStyle="1" w:styleId="3112">
    <w:name w:val="无列表311"/>
    <w:next w:val="a4"/>
    <w:uiPriority w:val="99"/>
    <w:semiHidden/>
    <w:unhideWhenUsed/>
    <w:rsid w:val="00EE0C51"/>
  </w:style>
  <w:style w:type="numbering" w:customStyle="1" w:styleId="NoList2011">
    <w:name w:val="No List2011"/>
    <w:next w:val="a4"/>
    <w:semiHidden/>
    <w:rsid w:val="00EE0C51"/>
  </w:style>
  <w:style w:type="numbering" w:customStyle="1" w:styleId="NoList2711">
    <w:name w:val="No List2711"/>
    <w:next w:val="a4"/>
    <w:uiPriority w:val="99"/>
    <w:semiHidden/>
    <w:unhideWhenUsed/>
    <w:rsid w:val="00EE0C51"/>
  </w:style>
  <w:style w:type="numbering" w:customStyle="1" w:styleId="NoList2811">
    <w:name w:val="No List2811"/>
    <w:next w:val="a4"/>
    <w:uiPriority w:val="99"/>
    <w:semiHidden/>
    <w:unhideWhenUsed/>
    <w:rsid w:val="00EE0C51"/>
  </w:style>
  <w:style w:type="numbering" w:customStyle="1" w:styleId="2fff9">
    <w:name w:val="リストなし2"/>
    <w:next w:val="a4"/>
    <w:uiPriority w:val="99"/>
    <w:semiHidden/>
    <w:unhideWhenUsed/>
    <w:rsid w:val="00EE0C51"/>
  </w:style>
  <w:style w:type="numbering" w:customStyle="1" w:styleId="154">
    <w:name w:val="목록 없음15"/>
    <w:next w:val="a4"/>
    <w:semiHidden/>
    <w:unhideWhenUsed/>
    <w:rsid w:val="00EE0C51"/>
  </w:style>
  <w:style w:type="numbering" w:customStyle="1" w:styleId="255">
    <w:name w:val="목록 없음25"/>
    <w:next w:val="a4"/>
    <w:semiHidden/>
    <w:rsid w:val="00EE0C51"/>
  </w:style>
  <w:style w:type="numbering" w:customStyle="1" w:styleId="NoList56">
    <w:name w:val="No List56"/>
    <w:next w:val="a4"/>
    <w:semiHidden/>
    <w:rsid w:val="00EE0C51"/>
  </w:style>
  <w:style w:type="numbering" w:customStyle="1" w:styleId="NoList65">
    <w:name w:val="No List65"/>
    <w:next w:val="a4"/>
    <w:semiHidden/>
    <w:rsid w:val="00EE0C51"/>
  </w:style>
  <w:style w:type="numbering" w:customStyle="1" w:styleId="NoList75">
    <w:name w:val="No List75"/>
    <w:next w:val="a4"/>
    <w:semiHidden/>
    <w:rsid w:val="00EE0C51"/>
  </w:style>
  <w:style w:type="numbering" w:customStyle="1" w:styleId="NoList85">
    <w:name w:val="No List85"/>
    <w:next w:val="a4"/>
    <w:semiHidden/>
    <w:rsid w:val="00EE0C51"/>
  </w:style>
  <w:style w:type="numbering" w:customStyle="1" w:styleId="NoList225">
    <w:name w:val="No List225"/>
    <w:next w:val="a4"/>
    <w:semiHidden/>
    <w:rsid w:val="00EE0C51"/>
  </w:style>
  <w:style w:type="numbering" w:customStyle="1" w:styleId="NoList95">
    <w:name w:val="No List95"/>
    <w:next w:val="a4"/>
    <w:semiHidden/>
    <w:rsid w:val="00EE0C51"/>
  </w:style>
  <w:style w:type="numbering" w:customStyle="1" w:styleId="NoList135">
    <w:name w:val="No List135"/>
    <w:next w:val="a4"/>
    <w:semiHidden/>
    <w:rsid w:val="00EE0C51"/>
  </w:style>
  <w:style w:type="numbering" w:customStyle="1" w:styleId="NoList235">
    <w:name w:val="No List235"/>
    <w:next w:val="a4"/>
    <w:semiHidden/>
    <w:rsid w:val="00EE0C51"/>
  </w:style>
  <w:style w:type="numbering" w:customStyle="1" w:styleId="NoList105">
    <w:name w:val="No List105"/>
    <w:next w:val="a4"/>
    <w:semiHidden/>
    <w:rsid w:val="00EE0C51"/>
  </w:style>
  <w:style w:type="numbering" w:customStyle="1" w:styleId="NoList145">
    <w:name w:val="No List145"/>
    <w:next w:val="a4"/>
    <w:semiHidden/>
    <w:rsid w:val="00EE0C51"/>
  </w:style>
  <w:style w:type="numbering" w:customStyle="1" w:styleId="NoList245">
    <w:name w:val="No List245"/>
    <w:next w:val="a4"/>
    <w:semiHidden/>
    <w:rsid w:val="00EE0C51"/>
  </w:style>
  <w:style w:type="numbering" w:customStyle="1" w:styleId="NoList415">
    <w:name w:val="No List415"/>
    <w:next w:val="a4"/>
    <w:semiHidden/>
    <w:rsid w:val="00EE0C51"/>
  </w:style>
  <w:style w:type="numbering" w:customStyle="1" w:styleId="NoList515">
    <w:name w:val="No List515"/>
    <w:next w:val="a4"/>
    <w:semiHidden/>
    <w:rsid w:val="00EE0C51"/>
  </w:style>
  <w:style w:type="numbering" w:customStyle="1" w:styleId="NoList155">
    <w:name w:val="No List155"/>
    <w:next w:val="a4"/>
    <w:semiHidden/>
    <w:rsid w:val="00EE0C51"/>
  </w:style>
  <w:style w:type="numbering" w:customStyle="1" w:styleId="NoList165">
    <w:name w:val="No List165"/>
    <w:next w:val="a4"/>
    <w:semiHidden/>
    <w:rsid w:val="00EE0C51"/>
  </w:style>
  <w:style w:type="numbering" w:customStyle="1" w:styleId="Style14">
    <w:name w:val="Style14"/>
    <w:uiPriority w:val="99"/>
    <w:rsid w:val="00EE0C51"/>
  </w:style>
  <w:style w:type="numbering" w:customStyle="1" w:styleId="SGS4">
    <w:name w:val="SGS4"/>
    <w:uiPriority w:val="99"/>
    <w:rsid w:val="00EE0C51"/>
  </w:style>
  <w:style w:type="numbering" w:customStyle="1" w:styleId="1132">
    <w:name w:val="목록 없음113"/>
    <w:next w:val="a4"/>
    <w:semiHidden/>
    <w:unhideWhenUsed/>
    <w:rsid w:val="00EE0C51"/>
  </w:style>
  <w:style w:type="numbering" w:customStyle="1" w:styleId="2130">
    <w:name w:val="목록 없음213"/>
    <w:next w:val="a4"/>
    <w:semiHidden/>
    <w:rsid w:val="00EE0C51"/>
  </w:style>
  <w:style w:type="numbering" w:customStyle="1" w:styleId="1172">
    <w:name w:val="リストなし117"/>
    <w:next w:val="a4"/>
    <w:uiPriority w:val="99"/>
    <w:semiHidden/>
    <w:unhideWhenUsed/>
    <w:rsid w:val="00EE0C51"/>
  </w:style>
  <w:style w:type="numbering" w:customStyle="1" w:styleId="NoList253">
    <w:name w:val="No List253"/>
    <w:next w:val="a4"/>
    <w:semiHidden/>
    <w:unhideWhenUsed/>
    <w:rsid w:val="00EE0C51"/>
  </w:style>
  <w:style w:type="numbering" w:customStyle="1" w:styleId="NoList323">
    <w:name w:val="No List323"/>
    <w:next w:val="a4"/>
    <w:uiPriority w:val="99"/>
    <w:semiHidden/>
    <w:rsid w:val="00EE0C51"/>
  </w:style>
  <w:style w:type="numbering" w:customStyle="1" w:styleId="NoList423">
    <w:name w:val="No List423"/>
    <w:next w:val="a4"/>
    <w:uiPriority w:val="99"/>
    <w:semiHidden/>
    <w:rsid w:val="00EE0C51"/>
  </w:style>
  <w:style w:type="numbering" w:customStyle="1" w:styleId="NoList523">
    <w:name w:val="No List523"/>
    <w:next w:val="a4"/>
    <w:semiHidden/>
    <w:rsid w:val="00EE0C51"/>
  </w:style>
  <w:style w:type="numbering" w:customStyle="1" w:styleId="NoList613">
    <w:name w:val="No List613"/>
    <w:next w:val="a4"/>
    <w:uiPriority w:val="99"/>
    <w:semiHidden/>
    <w:rsid w:val="00EE0C51"/>
  </w:style>
  <w:style w:type="numbering" w:customStyle="1" w:styleId="NoList713">
    <w:name w:val="No List713"/>
    <w:next w:val="a4"/>
    <w:uiPriority w:val="99"/>
    <w:semiHidden/>
    <w:rsid w:val="00EE0C51"/>
  </w:style>
  <w:style w:type="numbering" w:customStyle="1" w:styleId="NoList1123">
    <w:name w:val="No List1123"/>
    <w:next w:val="a4"/>
    <w:semiHidden/>
    <w:rsid w:val="00EE0C51"/>
  </w:style>
  <w:style w:type="numbering" w:customStyle="1" w:styleId="NoList2113">
    <w:name w:val="No List2113"/>
    <w:next w:val="a4"/>
    <w:uiPriority w:val="99"/>
    <w:semiHidden/>
    <w:rsid w:val="00EE0C51"/>
  </w:style>
  <w:style w:type="numbering" w:customStyle="1" w:styleId="NoList813">
    <w:name w:val="No List813"/>
    <w:next w:val="a4"/>
    <w:uiPriority w:val="99"/>
    <w:semiHidden/>
    <w:rsid w:val="00EE0C51"/>
  </w:style>
  <w:style w:type="numbering" w:customStyle="1" w:styleId="NoList1213">
    <w:name w:val="No List1213"/>
    <w:next w:val="a4"/>
    <w:uiPriority w:val="99"/>
    <w:semiHidden/>
    <w:rsid w:val="00EE0C51"/>
  </w:style>
  <w:style w:type="numbering" w:customStyle="1" w:styleId="NoList2213">
    <w:name w:val="No List2213"/>
    <w:next w:val="a4"/>
    <w:uiPriority w:val="99"/>
    <w:semiHidden/>
    <w:rsid w:val="00EE0C51"/>
  </w:style>
  <w:style w:type="numbering" w:customStyle="1" w:styleId="NoList913">
    <w:name w:val="No List913"/>
    <w:next w:val="a4"/>
    <w:semiHidden/>
    <w:rsid w:val="00EE0C51"/>
  </w:style>
  <w:style w:type="numbering" w:customStyle="1" w:styleId="NoList1313">
    <w:name w:val="No List1313"/>
    <w:next w:val="a4"/>
    <w:semiHidden/>
    <w:rsid w:val="00EE0C51"/>
  </w:style>
  <w:style w:type="numbering" w:customStyle="1" w:styleId="NoList2313">
    <w:name w:val="No List2313"/>
    <w:next w:val="a4"/>
    <w:semiHidden/>
    <w:rsid w:val="00EE0C51"/>
  </w:style>
  <w:style w:type="numbering" w:customStyle="1" w:styleId="NoList1013">
    <w:name w:val="No List1013"/>
    <w:next w:val="a4"/>
    <w:semiHidden/>
    <w:rsid w:val="00EE0C51"/>
  </w:style>
  <w:style w:type="numbering" w:customStyle="1" w:styleId="NoList1413">
    <w:name w:val="No List1413"/>
    <w:next w:val="a4"/>
    <w:semiHidden/>
    <w:rsid w:val="00EE0C51"/>
  </w:style>
  <w:style w:type="numbering" w:customStyle="1" w:styleId="NoList2413">
    <w:name w:val="No List2413"/>
    <w:next w:val="a4"/>
    <w:semiHidden/>
    <w:rsid w:val="00EE0C51"/>
  </w:style>
  <w:style w:type="numbering" w:customStyle="1" w:styleId="NoList3113">
    <w:name w:val="No List3113"/>
    <w:next w:val="a4"/>
    <w:uiPriority w:val="99"/>
    <w:semiHidden/>
    <w:rsid w:val="00EE0C51"/>
  </w:style>
  <w:style w:type="numbering" w:customStyle="1" w:styleId="NoList4113">
    <w:name w:val="No List4113"/>
    <w:next w:val="a4"/>
    <w:uiPriority w:val="99"/>
    <w:semiHidden/>
    <w:rsid w:val="00EE0C51"/>
  </w:style>
  <w:style w:type="numbering" w:customStyle="1" w:styleId="NoList5113">
    <w:name w:val="No List5113"/>
    <w:next w:val="a4"/>
    <w:semiHidden/>
    <w:rsid w:val="00EE0C51"/>
  </w:style>
  <w:style w:type="numbering" w:customStyle="1" w:styleId="NoList1513">
    <w:name w:val="No List1513"/>
    <w:next w:val="a4"/>
    <w:semiHidden/>
    <w:rsid w:val="00EE0C51"/>
  </w:style>
  <w:style w:type="numbering" w:customStyle="1" w:styleId="NoList1613">
    <w:name w:val="No List1613"/>
    <w:next w:val="a4"/>
    <w:semiHidden/>
    <w:rsid w:val="00EE0C51"/>
  </w:style>
  <w:style w:type="numbering" w:customStyle="1" w:styleId="1116">
    <w:name w:val="无列表1116"/>
    <w:next w:val="a4"/>
    <w:semiHidden/>
    <w:rsid w:val="00EE0C51"/>
  </w:style>
  <w:style w:type="numbering" w:customStyle="1" w:styleId="NoList11113">
    <w:name w:val="No List11113"/>
    <w:next w:val="a4"/>
    <w:uiPriority w:val="99"/>
    <w:semiHidden/>
    <w:rsid w:val="00EE0C51"/>
  </w:style>
  <w:style w:type="numbering" w:customStyle="1" w:styleId="NoList193">
    <w:name w:val="No List193"/>
    <w:next w:val="a4"/>
    <w:uiPriority w:val="99"/>
    <w:semiHidden/>
    <w:unhideWhenUsed/>
    <w:rsid w:val="00EE0C51"/>
  </w:style>
  <w:style w:type="numbering" w:customStyle="1" w:styleId="NoList1103">
    <w:name w:val="No List1103"/>
    <w:next w:val="a4"/>
    <w:semiHidden/>
    <w:rsid w:val="00EE0C51"/>
  </w:style>
  <w:style w:type="numbering" w:customStyle="1" w:styleId="136">
    <w:name w:val="无列表136"/>
    <w:next w:val="a4"/>
    <w:semiHidden/>
    <w:rsid w:val="00EE0C51"/>
  </w:style>
  <w:style w:type="numbering" w:customStyle="1" w:styleId="1232">
    <w:name w:val="목록 없음123"/>
    <w:next w:val="a4"/>
    <w:semiHidden/>
    <w:unhideWhenUsed/>
    <w:rsid w:val="00EE0C51"/>
  </w:style>
  <w:style w:type="numbering" w:customStyle="1" w:styleId="2230">
    <w:name w:val="목록 없음223"/>
    <w:next w:val="a4"/>
    <w:semiHidden/>
    <w:rsid w:val="00EE0C51"/>
  </w:style>
  <w:style w:type="numbering" w:customStyle="1" w:styleId="1262">
    <w:name w:val="リストなし126"/>
    <w:next w:val="a4"/>
    <w:uiPriority w:val="99"/>
    <w:semiHidden/>
    <w:unhideWhenUsed/>
    <w:rsid w:val="00EE0C51"/>
  </w:style>
  <w:style w:type="numbering" w:customStyle="1" w:styleId="NoList263">
    <w:name w:val="No List263"/>
    <w:next w:val="a4"/>
    <w:semiHidden/>
    <w:unhideWhenUsed/>
    <w:rsid w:val="00EE0C51"/>
  </w:style>
  <w:style w:type="numbering" w:customStyle="1" w:styleId="NoList333">
    <w:name w:val="No List333"/>
    <w:next w:val="a4"/>
    <w:semiHidden/>
    <w:rsid w:val="00EE0C51"/>
  </w:style>
  <w:style w:type="numbering" w:customStyle="1" w:styleId="NoList433">
    <w:name w:val="No List433"/>
    <w:next w:val="a4"/>
    <w:semiHidden/>
    <w:rsid w:val="00EE0C51"/>
  </w:style>
  <w:style w:type="numbering" w:customStyle="1" w:styleId="NoList533">
    <w:name w:val="No List533"/>
    <w:next w:val="a4"/>
    <w:semiHidden/>
    <w:rsid w:val="00EE0C51"/>
  </w:style>
  <w:style w:type="numbering" w:customStyle="1" w:styleId="NoList623">
    <w:name w:val="No List623"/>
    <w:next w:val="a4"/>
    <w:semiHidden/>
    <w:rsid w:val="00EE0C51"/>
  </w:style>
  <w:style w:type="numbering" w:customStyle="1" w:styleId="NoList723">
    <w:name w:val="No List723"/>
    <w:next w:val="a4"/>
    <w:semiHidden/>
    <w:rsid w:val="00EE0C51"/>
  </w:style>
  <w:style w:type="numbering" w:customStyle="1" w:styleId="NoList1133">
    <w:name w:val="No List1133"/>
    <w:next w:val="a4"/>
    <w:semiHidden/>
    <w:rsid w:val="00EE0C51"/>
  </w:style>
  <w:style w:type="numbering" w:customStyle="1" w:styleId="NoList2123">
    <w:name w:val="No List2123"/>
    <w:next w:val="a4"/>
    <w:semiHidden/>
    <w:rsid w:val="00EE0C51"/>
  </w:style>
  <w:style w:type="numbering" w:customStyle="1" w:styleId="NoList823">
    <w:name w:val="No List823"/>
    <w:next w:val="a4"/>
    <w:semiHidden/>
    <w:rsid w:val="00EE0C51"/>
  </w:style>
  <w:style w:type="numbering" w:customStyle="1" w:styleId="NoList1223">
    <w:name w:val="No List1223"/>
    <w:next w:val="a4"/>
    <w:semiHidden/>
    <w:rsid w:val="00EE0C51"/>
  </w:style>
  <w:style w:type="numbering" w:customStyle="1" w:styleId="NoList2223">
    <w:name w:val="No List2223"/>
    <w:next w:val="a4"/>
    <w:semiHidden/>
    <w:rsid w:val="00EE0C51"/>
  </w:style>
  <w:style w:type="numbering" w:customStyle="1" w:styleId="NoList923">
    <w:name w:val="No List923"/>
    <w:next w:val="a4"/>
    <w:semiHidden/>
    <w:rsid w:val="00EE0C51"/>
  </w:style>
  <w:style w:type="numbering" w:customStyle="1" w:styleId="NoList1323">
    <w:name w:val="No List1323"/>
    <w:next w:val="a4"/>
    <w:semiHidden/>
    <w:rsid w:val="00EE0C51"/>
  </w:style>
  <w:style w:type="numbering" w:customStyle="1" w:styleId="NoList2323">
    <w:name w:val="No List2323"/>
    <w:next w:val="a4"/>
    <w:semiHidden/>
    <w:rsid w:val="00EE0C51"/>
  </w:style>
  <w:style w:type="numbering" w:customStyle="1" w:styleId="NoList1023">
    <w:name w:val="No List1023"/>
    <w:next w:val="a4"/>
    <w:semiHidden/>
    <w:rsid w:val="00EE0C51"/>
  </w:style>
  <w:style w:type="numbering" w:customStyle="1" w:styleId="NoList1423">
    <w:name w:val="No List1423"/>
    <w:next w:val="a4"/>
    <w:semiHidden/>
    <w:rsid w:val="00EE0C51"/>
  </w:style>
  <w:style w:type="numbering" w:customStyle="1" w:styleId="NoList2423">
    <w:name w:val="No List2423"/>
    <w:next w:val="a4"/>
    <w:semiHidden/>
    <w:rsid w:val="00EE0C51"/>
  </w:style>
  <w:style w:type="numbering" w:customStyle="1" w:styleId="NoList3123">
    <w:name w:val="No List3123"/>
    <w:next w:val="a4"/>
    <w:semiHidden/>
    <w:rsid w:val="00EE0C51"/>
  </w:style>
  <w:style w:type="numbering" w:customStyle="1" w:styleId="NoList4123">
    <w:name w:val="No List4123"/>
    <w:next w:val="a4"/>
    <w:semiHidden/>
    <w:rsid w:val="00EE0C51"/>
  </w:style>
  <w:style w:type="numbering" w:customStyle="1" w:styleId="NoList5123">
    <w:name w:val="No List5123"/>
    <w:next w:val="a4"/>
    <w:semiHidden/>
    <w:rsid w:val="00EE0C51"/>
  </w:style>
  <w:style w:type="numbering" w:customStyle="1" w:styleId="NoList1523">
    <w:name w:val="No List1523"/>
    <w:next w:val="a4"/>
    <w:semiHidden/>
    <w:rsid w:val="00EE0C51"/>
  </w:style>
  <w:style w:type="numbering" w:customStyle="1" w:styleId="NoList1623">
    <w:name w:val="No List1623"/>
    <w:next w:val="a4"/>
    <w:semiHidden/>
    <w:rsid w:val="00EE0C51"/>
  </w:style>
  <w:style w:type="numbering" w:customStyle="1" w:styleId="11250">
    <w:name w:val="无列表1125"/>
    <w:next w:val="a4"/>
    <w:semiHidden/>
    <w:rsid w:val="00EE0C51"/>
  </w:style>
  <w:style w:type="numbering" w:customStyle="1" w:styleId="NoList11123">
    <w:name w:val="No List11123"/>
    <w:next w:val="a4"/>
    <w:semiHidden/>
    <w:rsid w:val="00EE0C51"/>
  </w:style>
  <w:style w:type="numbering" w:customStyle="1" w:styleId="Style122">
    <w:name w:val="Style122"/>
    <w:uiPriority w:val="99"/>
    <w:rsid w:val="00EE0C51"/>
  </w:style>
  <w:style w:type="numbering" w:customStyle="1" w:styleId="SGS22">
    <w:name w:val="SGS22"/>
    <w:uiPriority w:val="99"/>
    <w:rsid w:val="00EE0C51"/>
  </w:style>
  <w:style w:type="numbering" w:customStyle="1" w:styleId="12120">
    <w:name w:val="无列表1212"/>
    <w:next w:val="a4"/>
    <w:semiHidden/>
    <w:rsid w:val="00EE0C51"/>
  </w:style>
  <w:style w:type="numbering" w:customStyle="1" w:styleId="NoList203">
    <w:name w:val="No List203"/>
    <w:next w:val="a4"/>
    <w:uiPriority w:val="99"/>
    <w:semiHidden/>
    <w:unhideWhenUsed/>
    <w:rsid w:val="00EE0C51"/>
  </w:style>
  <w:style w:type="numbering" w:customStyle="1" w:styleId="NoList1142">
    <w:name w:val="No List1142"/>
    <w:next w:val="a4"/>
    <w:uiPriority w:val="99"/>
    <w:semiHidden/>
    <w:unhideWhenUsed/>
    <w:rsid w:val="00EE0C51"/>
  </w:style>
  <w:style w:type="numbering" w:customStyle="1" w:styleId="NoList273">
    <w:name w:val="No List273"/>
    <w:next w:val="a4"/>
    <w:uiPriority w:val="99"/>
    <w:semiHidden/>
    <w:unhideWhenUsed/>
    <w:rsid w:val="00EE0C51"/>
  </w:style>
  <w:style w:type="numbering" w:customStyle="1" w:styleId="NoList1152">
    <w:name w:val="No List1152"/>
    <w:next w:val="a4"/>
    <w:uiPriority w:val="99"/>
    <w:semiHidden/>
    <w:rsid w:val="00EE0C51"/>
  </w:style>
  <w:style w:type="numbering" w:customStyle="1" w:styleId="NoList283">
    <w:name w:val="No List283"/>
    <w:next w:val="a4"/>
    <w:uiPriority w:val="99"/>
    <w:semiHidden/>
    <w:rsid w:val="00EE0C51"/>
  </w:style>
  <w:style w:type="numbering" w:customStyle="1" w:styleId="NoList342">
    <w:name w:val="No List342"/>
    <w:next w:val="a4"/>
    <w:uiPriority w:val="99"/>
    <w:semiHidden/>
    <w:unhideWhenUsed/>
    <w:rsid w:val="00EE0C51"/>
  </w:style>
  <w:style w:type="numbering" w:customStyle="1" w:styleId="NoList442">
    <w:name w:val="No List442"/>
    <w:next w:val="a4"/>
    <w:uiPriority w:val="99"/>
    <w:semiHidden/>
    <w:unhideWhenUsed/>
    <w:rsid w:val="00EE0C51"/>
  </w:style>
  <w:style w:type="numbering" w:customStyle="1" w:styleId="NoList1232">
    <w:name w:val="No List1232"/>
    <w:next w:val="a4"/>
    <w:uiPriority w:val="99"/>
    <w:semiHidden/>
    <w:unhideWhenUsed/>
    <w:rsid w:val="00EE0C51"/>
  </w:style>
  <w:style w:type="numbering" w:customStyle="1" w:styleId="NoList292">
    <w:name w:val="No List292"/>
    <w:next w:val="a4"/>
    <w:uiPriority w:val="99"/>
    <w:semiHidden/>
    <w:unhideWhenUsed/>
    <w:rsid w:val="00EE0C51"/>
  </w:style>
  <w:style w:type="numbering" w:customStyle="1" w:styleId="NoList2102">
    <w:name w:val="No List2102"/>
    <w:next w:val="a4"/>
    <w:uiPriority w:val="99"/>
    <w:semiHidden/>
    <w:rsid w:val="00EE0C51"/>
  </w:style>
  <w:style w:type="numbering" w:customStyle="1" w:styleId="NoList1712">
    <w:name w:val="No List1712"/>
    <w:next w:val="a4"/>
    <w:uiPriority w:val="99"/>
    <w:semiHidden/>
    <w:unhideWhenUsed/>
    <w:rsid w:val="00EE0C51"/>
  </w:style>
  <w:style w:type="numbering" w:customStyle="1" w:styleId="NoList1812">
    <w:name w:val="No List1812"/>
    <w:next w:val="a4"/>
    <w:semiHidden/>
    <w:rsid w:val="00EE0C51"/>
  </w:style>
  <w:style w:type="numbering" w:customStyle="1" w:styleId="NoList2132">
    <w:name w:val="No List2132"/>
    <w:next w:val="a4"/>
    <w:semiHidden/>
    <w:rsid w:val="00EE0C51"/>
  </w:style>
  <w:style w:type="numbering" w:customStyle="1" w:styleId="NoList11132">
    <w:name w:val="No List11132"/>
    <w:next w:val="a4"/>
    <w:semiHidden/>
    <w:rsid w:val="00EE0C51"/>
  </w:style>
  <w:style w:type="numbering" w:customStyle="1" w:styleId="23a">
    <w:name w:val="无列表23"/>
    <w:next w:val="a4"/>
    <w:uiPriority w:val="99"/>
    <w:semiHidden/>
    <w:unhideWhenUsed/>
    <w:rsid w:val="00EE0C51"/>
  </w:style>
  <w:style w:type="numbering" w:customStyle="1" w:styleId="337">
    <w:name w:val="无列表33"/>
    <w:next w:val="a4"/>
    <w:uiPriority w:val="99"/>
    <w:semiHidden/>
    <w:unhideWhenUsed/>
    <w:rsid w:val="00EE0C51"/>
  </w:style>
  <w:style w:type="numbering" w:customStyle="1" w:styleId="1322">
    <w:name w:val="목록 없음132"/>
    <w:next w:val="a4"/>
    <w:semiHidden/>
    <w:unhideWhenUsed/>
    <w:rsid w:val="00EE0C51"/>
  </w:style>
  <w:style w:type="numbering" w:customStyle="1" w:styleId="2320">
    <w:name w:val="목록 없음232"/>
    <w:next w:val="a4"/>
    <w:semiHidden/>
    <w:rsid w:val="00EE0C51"/>
  </w:style>
  <w:style w:type="numbering" w:customStyle="1" w:styleId="NoList542">
    <w:name w:val="No List542"/>
    <w:next w:val="a4"/>
    <w:semiHidden/>
    <w:rsid w:val="00EE0C51"/>
  </w:style>
  <w:style w:type="numbering" w:customStyle="1" w:styleId="NoList632">
    <w:name w:val="No List632"/>
    <w:next w:val="a4"/>
    <w:semiHidden/>
    <w:rsid w:val="00EE0C51"/>
  </w:style>
  <w:style w:type="numbering" w:customStyle="1" w:styleId="NoList732">
    <w:name w:val="No List732"/>
    <w:next w:val="a4"/>
    <w:semiHidden/>
    <w:rsid w:val="00EE0C51"/>
  </w:style>
  <w:style w:type="numbering" w:customStyle="1" w:styleId="NoList832">
    <w:name w:val="No List832"/>
    <w:next w:val="a4"/>
    <w:semiHidden/>
    <w:rsid w:val="00EE0C51"/>
  </w:style>
  <w:style w:type="numbering" w:customStyle="1" w:styleId="NoList2232">
    <w:name w:val="No List2232"/>
    <w:next w:val="a4"/>
    <w:semiHidden/>
    <w:rsid w:val="00EE0C51"/>
  </w:style>
  <w:style w:type="numbering" w:customStyle="1" w:styleId="NoList932">
    <w:name w:val="No List932"/>
    <w:next w:val="a4"/>
    <w:semiHidden/>
    <w:rsid w:val="00EE0C51"/>
  </w:style>
  <w:style w:type="numbering" w:customStyle="1" w:styleId="NoList1332">
    <w:name w:val="No List1332"/>
    <w:next w:val="a4"/>
    <w:semiHidden/>
    <w:rsid w:val="00EE0C51"/>
  </w:style>
  <w:style w:type="numbering" w:customStyle="1" w:styleId="NoList2332">
    <w:name w:val="No List2332"/>
    <w:next w:val="a4"/>
    <w:semiHidden/>
    <w:rsid w:val="00EE0C51"/>
  </w:style>
  <w:style w:type="numbering" w:customStyle="1" w:styleId="NoList1032">
    <w:name w:val="No List1032"/>
    <w:next w:val="a4"/>
    <w:semiHidden/>
    <w:rsid w:val="00EE0C51"/>
  </w:style>
  <w:style w:type="numbering" w:customStyle="1" w:styleId="NoList1432">
    <w:name w:val="No List1432"/>
    <w:next w:val="a4"/>
    <w:semiHidden/>
    <w:rsid w:val="00EE0C51"/>
  </w:style>
  <w:style w:type="numbering" w:customStyle="1" w:styleId="NoList2432">
    <w:name w:val="No List2432"/>
    <w:next w:val="a4"/>
    <w:semiHidden/>
    <w:rsid w:val="00EE0C51"/>
  </w:style>
  <w:style w:type="numbering" w:customStyle="1" w:styleId="NoList3132">
    <w:name w:val="No List3132"/>
    <w:next w:val="a4"/>
    <w:semiHidden/>
    <w:rsid w:val="00EE0C51"/>
  </w:style>
  <w:style w:type="numbering" w:customStyle="1" w:styleId="NoList4132">
    <w:name w:val="No List4132"/>
    <w:next w:val="a4"/>
    <w:semiHidden/>
    <w:rsid w:val="00EE0C51"/>
  </w:style>
  <w:style w:type="numbering" w:customStyle="1" w:styleId="NoList5132">
    <w:name w:val="No List5132"/>
    <w:next w:val="a4"/>
    <w:semiHidden/>
    <w:rsid w:val="00EE0C51"/>
  </w:style>
  <w:style w:type="numbering" w:customStyle="1" w:styleId="NoList1532">
    <w:name w:val="No List1532"/>
    <w:next w:val="a4"/>
    <w:semiHidden/>
    <w:rsid w:val="00EE0C51"/>
  </w:style>
  <w:style w:type="numbering" w:customStyle="1" w:styleId="NoList1632">
    <w:name w:val="No List1632"/>
    <w:next w:val="a4"/>
    <w:semiHidden/>
    <w:rsid w:val="00EE0C51"/>
  </w:style>
  <w:style w:type="numbering" w:customStyle="1" w:styleId="NoList2512">
    <w:name w:val="No List2512"/>
    <w:next w:val="a4"/>
    <w:semiHidden/>
    <w:rsid w:val="00EE0C51"/>
  </w:style>
  <w:style w:type="numbering" w:customStyle="1" w:styleId="NoList3212">
    <w:name w:val="No List3212"/>
    <w:next w:val="a4"/>
    <w:uiPriority w:val="99"/>
    <w:semiHidden/>
    <w:unhideWhenUsed/>
    <w:rsid w:val="00EE0C51"/>
  </w:style>
  <w:style w:type="numbering" w:customStyle="1" w:styleId="11122">
    <w:name w:val="목록 없음1112"/>
    <w:next w:val="a4"/>
    <w:semiHidden/>
    <w:unhideWhenUsed/>
    <w:rsid w:val="00EE0C51"/>
  </w:style>
  <w:style w:type="numbering" w:customStyle="1" w:styleId="21120">
    <w:name w:val="목록 없음2112"/>
    <w:next w:val="a4"/>
    <w:semiHidden/>
    <w:rsid w:val="00EE0C51"/>
  </w:style>
  <w:style w:type="numbering" w:customStyle="1" w:styleId="NoList4212">
    <w:name w:val="No List4212"/>
    <w:next w:val="a4"/>
    <w:semiHidden/>
    <w:unhideWhenUsed/>
    <w:rsid w:val="00EE0C51"/>
  </w:style>
  <w:style w:type="numbering" w:customStyle="1" w:styleId="NoList5212">
    <w:name w:val="No List5212"/>
    <w:next w:val="a4"/>
    <w:semiHidden/>
    <w:rsid w:val="00EE0C51"/>
  </w:style>
  <w:style w:type="numbering" w:customStyle="1" w:styleId="NoList6112">
    <w:name w:val="No List6112"/>
    <w:next w:val="a4"/>
    <w:semiHidden/>
    <w:rsid w:val="00EE0C51"/>
  </w:style>
  <w:style w:type="numbering" w:customStyle="1" w:styleId="NoList7112">
    <w:name w:val="No List7112"/>
    <w:next w:val="a4"/>
    <w:semiHidden/>
    <w:rsid w:val="00EE0C51"/>
  </w:style>
  <w:style w:type="numbering" w:customStyle="1" w:styleId="NoList11212">
    <w:name w:val="No List11212"/>
    <w:next w:val="a4"/>
    <w:semiHidden/>
    <w:rsid w:val="00EE0C51"/>
  </w:style>
  <w:style w:type="numbering" w:customStyle="1" w:styleId="NoList21112">
    <w:name w:val="No List21112"/>
    <w:next w:val="a4"/>
    <w:semiHidden/>
    <w:rsid w:val="00EE0C51"/>
  </w:style>
  <w:style w:type="numbering" w:customStyle="1" w:styleId="NoList8112">
    <w:name w:val="No List8112"/>
    <w:next w:val="a4"/>
    <w:semiHidden/>
    <w:rsid w:val="00EE0C51"/>
  </w:style>
  <w:style w:type="numbering" w:customStyle="1" w:styleId="NoList12112">
    <w:name w:val="No List12112"/>
    <w:next w:val="a4"/>
    <w:semiHidden/>
    <w:rsid w:val="00EE0C51"/>
  </w:style>
  <w:style w:type="numbering" w:customStyle="1" w:styleId="NoList22112">
    <w:name w:val="No List22112"/>
    <w:next w:val="a4"/>
    <w:semiHidden/>
    <w:rsid w:val="00EE0C51"/>
  </w:style>
  <w:style w:type="numbering" w:customStyle="1" w:styleId="NoList9112">
    <w:name w:val="No List9112"/>
    <w:next w:val="a4"/>
    <w:semiHidden/>
    <w:rsid w:val="00EE0C51"/>
  </w:style>
  <w:style w:type="numbering" w:customStyle="1" w:styleId="NoList13112">
    <w:name w:val="No List13112"/>
    <w:next w:val="a4"/>
    <w:semiHidden/>
    <w:rsid w:val="00EE0C51"/>
  </w:style>
  <w:style w:type="numbering" w:customStyle="1" w:styleId="NoList23112">
    <w:name w:val="No List23112"/>
    <w:next w:val="a4"/>
    <w:semiHidden/>
    <w:rsid w:val="00EE0C51"/>
  </w:style>
  <w:style w:type="numbering" w:customStyle="1" w:styleId="NoList10112">
    <w:name w:val="No List10112"/>
    <w:next w:val="a4"/>
    <w:semiHidden/>
    <w:rsid w:val="00EE0C51"/>
  </w:style>
  <w:style w:type="numbering" w:customStyle="1" w:styleId="NoList14112">
    <w:name w:val="No List14112"/>
    <w:next w:val="a4"/>
    <w:semiHidden/>
    <w:rsid w:val="00EE0C51"/>
  </w:style>
  <w:style w:type="numbering" w:customStyle="1" w:styleId="NoList24112">
    <w:name w:val="No List24112"/>
    <w:next w:val="a4"/>
    <w:semiHidden/>
    <w:rsid w:val="00EE0C51"/>
  </w:style>
  <w:style w:type="numbering" w:customStyle="1" w:styleId="NoList31112">
    <w:name w:val="No List31112"/>
    <w:next w:val="a4"/>
    <w:semiHidden/>
    <w:rsid w:val="00EE0C51"/>
  </w:style>
  <w:style w:type="numbering" w:customStyle="1" w:styleId="NoList41112">
    <w:name w:val="No List41112"/>
    <w:next w:val="a4"/>
    <w:semiHidden/>
    <w:rsid w:val="00EE0C51"/>
  </w:style>
  <w:style w:type="numbering" w:customStyle="1" w:styleId="NoList51112">
    <w:name w:val="No List51112"/>
    <w:next w:val="a4"/>
    <w:semiHidden/>
    <w:rsid w:val="00EE0C51"/>
  </w:style>
  <w:style w:type="numbering" w:customStyle="1" w:styleId="NoList15112">
    <w:name w:val="No List15112"/>
    <w:next w:val="a4"/>
    <w:semiHidden/>
    <w:rsid w:val="00EE0C51"/>
  </w:style>
  <w:style w:type="numbering" w:customStyle="1" w:styleId="NoList16112">
    <w:name w:val="No List16112"/>
    <w:next w:val="a4"/>
    <w:semiHidden/>
    <w:rsid w:val="00EE0C51"/>
  </w:style>
  <w:style w:type="numbering" w:customStyle="1" w:styleId="NoList111112">
    <w:name w:val="No List111112"/>
    <w:next w:val="a4"/>
    <w:semiHidden/>
    <w:rsid w:val="00EE0C51"/>
  </w:style>
  <w:style w:type="numbering" w:customStyle="1" w:styleId="NoList1912">
    <w:name w:val="No List1912"/>
    <w:next w:val="a4"/>
    <w:uiPriority w:val="99"/>
    <w:semiHidden/>
    <w:unhideWhenUsed/>
    <w:rsid w:val="00EE0C51"/>
  </w:style>
  <w:style w:type="numbering" w:customStyle="1" w:styleId="NoList11012">
    <w:name w:val="No List11012"/>
    <w:next w:val="a4"/>
    <w:semiHidden/>
    <w:rsid w:val="00EE0C51"/>
  </w:style>
  <w:style w:type="numbering" w:customStyle="1" w:styleId="NoList2612">
    <w:name w:val="No List2612"/>
    <w:next w:val="a4"/>
    <w:semiHidden/>
    <w:rsid w:val="00EE0C51"/>
  </w:style>
  <w:style w:type="numbering" w:customStyle="1" w:styleId="NoList3312">
    <w:name w:val="No List3312"/>
    <w:next w:val="a4"/>
    <w:semiHidden/>
    <w:unhideWhenUsed/>
    <w:rsid w:val="00EE0C51"/>
  </w:style>
  <w:style w:type="numbering" w:customStyle="1" w:styleId="12121">
    <w:name w:val="목록 없음1212"/>
    <w:next w:val="a4"/>
    <w:semiHidden/>
    <w:unhideWhenUsed/>
    <w:rsid w:val="00EE0C51"/>
  </w:style>
  <w:style w:type="numbering" w:customStyle="1" w:styleId="2212">
    <w:name w:val="목록 없음2212"/>
    <w:next w:val="a4"/>
    <w:semiHidden/>
    <w:rsid w:val="00EE0C51"/>
  </w:style>
  <w:style w:type="numbering" w:customStyle="1" w:styleId="NoList4312">
    <w:name w:val="No List4312"/>
    <w:next w:val="a4"/>
    <w:semiHidden/>
    <w:unhideWhenUsed/>
    <w:rsid w:val="00EE0C51"/>
  </w:style>
  <w:style w:type="numbering" w:customStyle="1" w:styleId="NoList5312">
    <w:name w:val="No List5312"/>
    <w:next w:val="a4"/>
    <w:semiHidden/>
    <w:rsid w:val="00EE0C51"/>
  </w:style>
  <w:style w:type="numbering" w:customStyle="1" w:styleId="NoList6212">
    <w:name w:val="No List6212"/>
    <w:next w:val="a4"/>
    <w:semiHidden/>
    <w:rsid w:val="00EE0C51"/>
  </w:style>
  <w:style w:type="numbering" w:customStyle="1" w:styleId="NoList7212">
    <w:name w:val="No List7212"/>
    <w:next w:val="a4"/>
    <w:semiHidden/>
    <w:rsid w:val="00EE0C51"/>
  </w:style>
  <w:style w:type="numbering" w:customStyle="1" w:styleId="NoList11312">
    <w:name w:val="No List11312"/>
    <w:next w:val="a4"/>
    <w:semiHidden/>
    <w:rsid w:val="00EE0C51"/>
  </w:style>
  <w:style w:type="numbering" w:customStyle="1" w:styleId="NoList21212">
    <w:name w:val="No List21212"/>
    <w:next w:val="a4"/>
    <w:semiHidden/>
    <w:rsid w:val="00EE0C51"/>
  </w:style>
  <w:style w:type="numbering" w:customStyle="1" w:styleId="NoList8212">
    <w:name w:val="No List8212"/>
    <w:next w:val="a4"/>
    <w:semiHidden/>
    <w:rsid w:val="00EE0C51"/>
  </w:style>
  <w:style w:type="numbering" w:customStyle="1" w:styleId="NoList12212">
    <w:name w:val="No List12212"/>
    <w:next w:val="a4"/>
    <w:semiHidden/>
    <w:rsid w:val="00EE0C51"/>
  </w:style>
  <w:style w:type="numbering" w:customStyle="1" w:styleId="NoList22212">
    <w:name w:val="No List22212"/>
    <w:next w:val="a4"/>
    <w:semiHidden/>
    <w:rsid w:val="00EE0C51"/>
  </w:style>
  <w:style w:type="numbering" w:customStyle="1" w:styleId="NoList9212">
    <w:name w:val="No List9212"/>
    <w:next w:val="a4"/>
    <w:semiHidden/>
    <w:rsid w:val="00EE0C51"/>
  </w:style>
  <w:style w:type="numbering" w:customStyle="1" w:styleId="NoList13212">
    <w:name w:val="No List13212"/>
    <w:next w:val="a4"/>
    <w:semiHidden/>
    <w:rsid w:val="00EE0C51"/>
  </w:style>
  <w:style w:type="numbering" w:customStyle="1" w:styleId="NoList23212">
    <w:name w:val="No List23212"/>
    <w:next w:val="a4"/>
    <w:semiHidden/>
    <w:rsid w:val="00EE0C51"/>
  </w:style>
  <w:style w:type="numbering" w:customStyle="1" w:styleId="NoList10212">
    <w:name w:val="No List10212"/>
    <w:next w:val="a4"/>
    <w:semiHidden/>
    <w:rsid w:val="00EE0C51"/>
  </w:style>
  <w:style w:type="numbering" w:customStyle="1" w:styleId="NoList14212">
    <w:name w:val="No List14212"/>
    <w:next w:val="a4"/>
    <w:semiHidden/>
    <w:rsid w:val="00EE0C51"/>
  </w:style>
  <w:style w:type="numbering" w:customStyle="1" w:styleId="NoList24212">
    <w:name w:val="No List24212"/>
    <w:next w:val="a4"/>
    <w:semiHidden/>
    <w:rsid w:val="00EE0C51"/>
  </w:style>
  <w:style w:type="numbering" w:customStyle="1" w:styleId="NoList31212">
    <w:name w:val="No List31212"/>
    <w:next w:val="a4"/>
    <w:semiHidden/>
    <w:rsid w:val="00EE0C51"/>
  </w:style>
  <w:style w:type="numbering" w:customStyle="1" w:styleId="NoList41212">
    <w:name w:val="No List41212"/>
    <w:next w:val="a4"/>
    <w:semiHidden/>
    <w:rsid w:val="00EE0C51"/>
  </w:style>
  <w:style w:type="numbering" w:customStyle="1" w:styleId="NoList51212">
    <w:name w:val="No List51212"/>
    <w:next w:val="a4"/>
    <w:semiHidden/>
    <w:rsid w:val="00EE0C51"/>
  </w:style>
  <w:style w:type="numbering" w:customStyle="1" w:styleId="NoList15212">
    <w:name w:val="No List15212"/>
    <w:next w:val="a4"/>
    <w:semiHidden/>
    <w:rsid w:val="00EE0C51"/>
  </w:style>
  <w:style w:type="numbering" w:customStyle="1" w:styleId="NoList16212">
    <w:name w:val="No List16212"/>
    <w:next w:val="a4"/>
    <w:semiHidden/>
    <w:rsid w:val="00EE0C51"/>
  </w:style>
  <w:style w:type="numbering" w:customStyle="1" w:styleId="NoList111212">
    <w:name w:val="No List111212"/>
    <w:next w:val="a4"/>
    <w:semiHidden/>
    <w:rsid w:val="00EE0C51"/>
  </w:style>
  <w:style w:type="numbering" w:customStyle="1" w:styleId="2121">
    <w:name w:val="无列表212"/>
    <w:next w:val="a4"/>
    <w:uiPriority w:val="99"/>
    <w:semiHidden/>
    <w:unhideWhenUsed/>
    <w:rsid w:val="00EE0C51"/>
  </w:style>
  <w:style w:type="numbering" w:customStyle="1" w:styleId="3122">
    <w:name w:val="无列表312"/>
    <w:next w:val="a4"/>
    <w:uiPriority w:val="99"/>
    <w:semiHidden/>
    <w:unhideWhenUsed/>
    <w:rsid w:val="00EE0C51"/>
  </w:style>
  <w:style w:type="numbering" w:customStyle="1" w:styleId="NoList2012">
    <w:name w:val="No List2012"/>
    <w:next w:val="a4"/>
    <w:semiHidden/>
    <w:rsid w:val="00EE0C51"/>
  </w:style>
  <w:style w:type="numbering" w:customStyle="1" w:styleId="NoList2712">
    <w:name w:val="No List2712"/>
    <w:next w:val="a4"/>
    <w:uiPriority w:val="99"/>
    <w:semiHidden/>
    <w:unhideWhenUsed/>
    <w:rsid w:val="00EE0C51"/>
  </w:style>
  <w:style w:type="numbering" w:customStyle="1" w:styleId="NoList2812">
    <w:name w:val="No List2812"/>
    <w:next w:val="a4"/>
    <w:uiPriority w:val="99"/>
    <w:semiHidden/>
    <w:unhideWhenUsed/>
    <w:rsid w:val="00EE0C51"/>
  </w:style>
  <w:style w:type="numbering" w:customStyle="1" w:styleId="417">
    <w:name w:val="无列表41"/>
    <w:next w:val="a4"/>
    <w:uiPriority w:val="99"/>
    <w:semiHidden/>
    <w:unhideWhenUsed/>
    <w:rsid w:val="00EE0C51"/>
  </w:style>
  <w:style w:type="numbering" w:customStyle="1" w:styleId="1412">
    <w:name w:val="목록 없음141"/>
    <w:next w:val="a4"/>
    <w:semiHidden/>
    <w:unhideWhenUsed/>
    <w:rsid w:val="00EE0C51"/>
  </w:style>
  <w:style w:type="numbering" w:customStyle="1" w:styleId="2410">
    <w:name w:val="목록 없음241"/>
    <w:next w:val="a4"/>
    <w:semiHidden/>
    <w:rsid w:val="00EE0C51"/>
  </w:style>
  <w:style w:type="numbering" w:customStyle="1" w:styleId="NoList551">
    <w:name w:val="No List551"/>
    <w:next w:val="a4"/>
    <w:semiHidden/>
    <w:rsid w:val="00EE0C51"/>
  </w:style>
  <w:style w:type="numbering" w:customStyle="1" w:styleId="NoList641">
    <w:name w:val="No List641"/>
    <w:next w:val="a4"/>
    <w:semiHidden/>
    <w:rsid w:val="00EE0C51"/>
  </w:style>
  <w:style w:type="numbering" w:customStyle="1" w:styleId="NoList741">
    <w:name w:val="No List741"/>
    <w:next w:val="a4"/>
    <w:semiHidden/>
    <w:rsid w:val="00EE0C51"/>
  </w:style>
  <w:style w:type="numbering" w:customStyle="1" w:styleId="NoList841">
    <w:name w:val="No List841"/>
    <w:next w:val="a4"/>
    <w:semiHidden/>
    <w:rsid w:val="00EE0C51"/>
  </w:style>
  <w:style w:type="numbering" w:customStyle="1" w:styleId="NoList2241">
    <w:name w:val="No List2241"/>
    <w:next w:val="a4"/>
    <w:semiHidden/>
    <w:rsid w:val="00EE0C51"/>
  </w:style>
  <w:style w:type="numbering" w:customStyle="1" w:styleId="NoList941">
    <w:name w:val="No List941"/>
    <w:next w:val="a4"/>
    <w:semiHidden/>
    <w:rsid w:val="00EE0C51"/>
  </w:style>
  <w:style w:type="numbering" w:customStyle="1" w:styleId="NoList1341">
    <w:name w:val="No List1341"/>
    <w:next w:val="a4"/>
    <w:semiHidden/>
    <w:rsid w:val="00EE0C51"/>
  </w:style>
  <w:style w:type="numbering" w:customStyle="1" w:styleId="NoList2341">
    <w:name w:val="No List2341"/>
    <w:next w:val="a4"/>
    <w:semiHidden/>
    <w:rsid w:val="00EE0C51"/>
  </w:style>
  <w:style w:type="numbering" w:customStyle="1" w:styleId="NoList1041">
    <w:name w:val="No List1041"/>
    <w:next w:val="a4"/>
    <w:semiHidden/>
    <w:rsid w:val="00EE0C51"/>
  </w:style>
  <w:style w:type="numbering" w:customStyle="1" w:styleId="NoList1441">
    <w:name w:val="No List1441"/>
    <w:next w:val="a4"/>
    <w:semiHidden/>
    <w:rsid w:val="00EE0C51"/>
  </w:style>
  <w:style w:type="numbering" w:customStyle="1" w:styleId="NoList2441">
    <w:name w:val="No List2441"/>
    <w:next w:val="a4"/>
    <w:semiHidden/>
    <w:rsid w:val="00EE0C51"/>
  </w:style>
  <w:style w:type="numbering" w:customStyle="1" w:styleId="NoList3141">
    <w:name w:val="No List3141"/>
    <w:next w:val="a4"/>
    <w:semiHidden/>
    <w:rsid w:val="00EE0C51"/>
  </w:style>
  <w:style w:type="numbering" w:customStyle="1" w:styleId="NoList4141">
    <w:name w:val="No List4141"/>
    <w:next w:val="a4"/>
    <w:semiHidden/>
    <w:rsid w:val="00EE0C51"/>
  </w:style>
  <w:style w:type="numbering" w:customStyle="1" w:styleId="NoList5141">
    <w:name w:val="No List5141"/>
    <w:next w:val="a4"/>
    <w:semiHidden/>
    <w:rsid w:val="00EE0C51"/>
  </w:style>
  <w:style w:type="numbering" w:customStyle="1" w:styleId="NoList1541">
    <w:name w:val="No List1541"/>
    <w:next w:val="a4"/>
    <w:semiHidden/>
    <w:rsid w:val="00EE0C51"/>
  </w:style>
  <w:style w:type="numbering" w:customStyle="1" w:styleId="NoList1641">
    <w:name w:val="No List1641"/>
    <w:next w:val="a4"/>
    <w:semiHidden/>
    <w:rsid w:val="00EE0C51"/>
  </w:style>
  <w:style w:type="numbering" w:customStyle="1" w:styleId="NoList2521">
    <w:name w:val="No List2521"/>
    <w:next w:val="a4"/>
    <w:semiHidden/>
    <w:rsid w:val="00EE0C51"/>
  </w:style>
  <w:style w:type="numbering" w:customStyle="1" w:styleId="NoList3221">
    <w:name w:val="No List3221"/>
    <w:next w:val="a4"/>
    <w:semiHidden/>
    <w:unhideWhenUsed/>
    <w:rsid w:val="00EE0C51"/>
  </w:style>
  <w:style w:type="numbering" w:customStyle="1" w:styleId="11212">
    <w:name w:val="목록 없음1121"/>
    <w:next w:val="a4"/>
    <w:semiHidden/>
    <w:unhideWhenUsed/>
    <w:rsid w:val="00EE0C51"/>
  </w:style>
  <w:style w:type="numbering" w:customStyle="1" w:styleId="21210">
    <w:name w:val="목록 없음2121"/>
    <w:next w:val="a4"/>
    <w:semiHidden/>
    <w:rsid w:val="00EE0C51"/>
  </w:style>
  <w:style w:type="numbering" w:customStyle="1" w:styleId="NoList4221">
    <w:name w:val="No List4221"/>
    <w:next w:val="a4"/>
    <w:semiHidden/>
    <w:unhideWhenUsed/>
    <w:rsid w:val="00EE0C51"/>
  </w:style>
  <w:style w:type="numbering" w:customStyle="1" w:styleId="NoList5221">
    <w:name w:val="No List5221"/>
    <w:next w:val="a4"/>
    <w:semiHidden/>
    <w:rsid w:val="00EE0C51"/>
  </w:style>
  <w:style w:type="numbering" w:customStyle="1" w:styleId="NoList6121">
    <w:name w:val="No List6121"/>
    <w:next w:val="a4"/>
    <w:semiHidden/>
    <w:rsid w:val="00EE0C51"/>
  </w:style>
  <w:style w:type="numbering" w:customStyle="1" w:styleId="NoList7121">
    <w:name w:val="No List7121"/>
    <w:next w:val="a4"/>
    <w:semiHidden/>
    <w:rsid w:val="00EE0C51"/>
  </w:style>
  <w:style w:type="numbering" w:customStyle="1" w:styleId="NoList11221">
    <w:name w:val="No List11221"/>
    <w:next w:val="a4"/>
    <w:semiHidden/>
    <w:rsid w:val="00EE0C51"/>
  </w:style>
  <w:style w:type="numbering" w:customStyle="1" w:styleId="NoList21121">
    <w:name w:val="No List21121"/>
    <w:next w:val="a4"/>
    <w:semiHidden/>
    <w:rsid w:val="00EE0C51"/>
  </w:style>
  <w:style w:type="numbering" w:customStyle="1" w:styleId="NoList8121">
    <w:name w:val="No List8121"/>
    <w:next w:val="a4"/>
    <w:semiHidden/>
    <w:rsid w:val="00EE0C51"/>
  </w:style>
  <w:style w:type="numbering" w:customStyle="1" w:styleId="NoList12121">
    <w:name w:val="No List12121"/>
    <w:next w:val="a4"/>
    <w:semiHidden/>
    <w:rsid w:val="00EE0C51"/>
  </w:style>
  <w:style w:type="numbering" w:customStyle="1" w:styleId="NoList22121">
    <w:name w:val="No List22121"/>
    <w:next w:val="a4"/>
    <w:semiHidden/>
    <w:rsid w:val="00EE0C51"/>
  </w:style>
  <w:style w:type="numbering" w:customStyle="1" w:styleId="NoList9121">
    <w:name w:val="No List9121"/>
    <w:next w:val="a4"/>
    <w:semiHidden/>
    <w:rsid w:val="00EE0C51"/>
  </w:style>
  <w:style w:type="numbering" w:customStyle="1" w:styleId="NoList13121">
    <w:name w:val="No List13121"/>
    <w:next w:val="a4"/>
    <w:semiHidden/>
    <w:rsid w:val="00EE0C51"/>
  </w:style>
  <w:style w:type="numbering" w:customStyle="1" w:styleId="NoList23121">
    <w:name w:val="No List23121"/>
    <w:next w:val="a4"/>
    <w:semiHidden/>
    <w:rsid w:val="00EE0C51"/>
  </w:style>
  <w:style w:type="numbering" w:customStyle="1" w:styleId="NoList10121">
    <w:name w:val="No List10121"/>
    <w:next w:val="a4"/>
    <w:semiHidden/>
    <w:rsid w:val="00EE0C51"/>
  </w:style>
  <w:style w:type="numbering" w:customStyle="1" w:styleId="NoList14121">
    <w:name w:val="No List14121"/>
    <w:next w:val="a4"/>
    <w:semiHidden/>
    <w:rsid w:val="00EE0C51"/>
  </w:style>
  <w:style w:type="numbering" w:customStyle="1" w:styleId="NoList24121">
    <w:name w:val="No List24121"/>
    <w:next w:val="a4"/>
    <w:semiHidden/>
    <w:rsid w:val="00EE0C51"/>
  </w:style>
  <w:style w:type="numbering" w:customStyle="1" w:styleId="NoList31121">
    <w:name w:val="No List31121"/>
    <w:next w:val="a4"/>
    <w:semiHidden/>
    <w:rsid w:val="00EE0C51"/>
  </w:style>
  <w:style w:type="numbering" w:customStyle="1" w:styleId="NoList41121">
    <w:name w:val="No List41121"/>
    <w:next w:val="a4"/>
    <w:semiHidden/>
    <w:rsid w:val="00EE0C51"/>
  </w:style>
  <w:style w:type="numbering" w:customStyle="1" w:styleId="NoList51121">
    <w:name w:val="No List51121"/>
    <w:next w:val="a4"/>
    <w:semiHidden/>
    <w:rsid w:val="00EE0C51"/>
  </w:style>
  <w:style w:type="numbering" w:customStyle="1" w:styleId="NoList15121">
    <w:name w:val="No List15121"/>
    <w:next w:val="a4"/>
    <w:semiHidden/>
    <w:rsid w:val="00EE0C51"/>
  </w:style>
  <w:style w:type="numbering" w:customStyle="1" w:styleId="NoList16121">
    <w:name w:val="No List16121"/>
    <w:next w:val="a4"/>
    <w:semiHidden/>
    <w:rsid w:val="00EE0C51"/>
  </w:style>
  <w:style w:type="numbering" w:customStyle="1" w:styleId="NoList111121">
    <w:name w:val="No List111121"/>
    <w:next w:val="a4"/>
    <w:semiHidden/>
    <w:rsid w:val="00EE0C51"/>
  </w:style>
  <w:style w:type="numbering" w:customStyle="1" w:styleId="NoList1921">
    <w:name w:val="No List1921"/>
    <w:next w:val="a4"/>
    <w:uiPriority w:val="99"/>
    <w:semiHidden/>
    <w:unhideWhenUsed/>
    <w:rsid w:val="00EE0C51"/>
  </w:style>
  <w:style w:type="numbering" w:customStyle="1" w:styleId="NoList11021">
    <w:name w:val="No List11021"/>
    <w:next w:val="a4"/>
    <w:uiPriority w:val="99"/>
    <w:semiHidden/>
    <w:rsid w:val="00EE0C51"/>
  </w:style>
  <w:style w:type="numbering" w:customStyle="1" w:styleId="NoList2621">
    <w:name w:val="No List2621"/>
    <w:next w:val="a4"/>
    <w:semiHidden/>
    <w:rsid w:val="00EE0C51"/>
  </w:style>
  <w:style w:type="numbering" w:customStyle="1" w:styleId="NoList3321">
    <w:name w:val="No List3321"/>
    <w:next w:val="a4"/>
    <w:semiHidden/>
    <w:unhideWhenUsed/>
    <w:rsid w:val="00EE0C51"/>
  </w:style>
  <w:style w:type="numbering" w:customStyle="1" w:styleId="12212">
    <w:name w:val="목록 없음1221"/>
    <w:next w:val="a4"/>
    <w:semiHidden/>
    <w:unhideWhenUsed/>
    <w:rsid w:val="00EE0C51"/>
  </w:style>
  <w:style w:type="numbering" w:customStyle="1" w:styleId="2221">
    <w:name w:val="목록 없음2221"/>
    <w:next w:val="a4"/>
    <w:semiHidden/>
    <w:rsid w:val="00EE0C51"/>
  </w:style>
  <w:style w:type="numbering" w:customStyle="1" w:styleId="NoList4321">
    <w:name w:val="No List4321"/>
    <w:next w:val="a4"/>
    <w:semiHidden/>
    <w:unhideWhenUsed/>
    <w:rsid w:val="00EE0C51"/>
  </w:style>
  <w:style w:type="numbering" w:customStyle="1" w:styleId="NoList5321">
    <w:name w:val="No List5321"/>
    <w:next w:val="a4"/>
    <w:semiHidden/>
    <w:rsid w:val="00EE0C51"/>
  </w:style>
  <w:style w:type="numbering" w:customStyle="1" w:styleId="NoList6221">
    <w:name w:val="No List6221"/>
    <w:next w:val="a4"/>
    <w:semiHidden/>
    <w:rsid w:val="00EE0C51"/>
  </w:style>
  <w:style w:type="numbering" w:customStyle="1" w:styleId="NoList7221">
    <w:name w:val="No List7221"/>
    <w:next w:val="a4"/>
    <w:semiHidden/>
    <w:rsid w:val="00EE0C51"/>
  </w:style>
  <w:style w:type="numbering" w:customStyle="1" w:styleId="NoList11321">
    <w:name w:val="No List11321"/>
    <w:next w:val="a4"/>
    <w:semiHidden/>
    <w:rsid w:val="00EE0C51"/>
  </w:style>
  <w:style w:type="numbering" w:customStyle="1" w:styleId="NoList21221">
    <w:name w:val="No List21221"/>
    <w:next w:val="a4"/>
    <w:semiHidden/>
    <w:rsid w:val="00EE0C51"/>
  </w:style>
  <w:style w:type="numbering" w:customStyle="1" w:styleId="NoList8221">
    <w:name w:val="No List8221"/>
    <w:next w:val="a4"/>
    <w:semiHidden/>
    <w:rsid w:val="00EE0C51"/>
  </w:style>
  <w:style w:type="numbering" w:customStyle="1" w:styleId="NoList12221">
    <w:name w:val="No List12221"/>
    <w:next w:val="a4"/>
    <w:semiHidden/>
    <w:rsid w:val="00EE0C51"/>
  </w:style>
  <w:style w:type="numbering" w:customStyle="1" w:styleId="NoList22221">
    <w:name w:val="No List22221"/>
    <w:next w:val="a4"/>
    <w:semiHidden/>
    <w:rsid w:val="00EE0C51"/>
  </w:style>
  <w:style w:type="numbering" w:customStyle="1" w:styleId="NoList9221">
    <w:name w:val="No List9221"/>
    <w:next w:val="a4"/>
    <w:semiHidden/>
    <w:rsid w:val="00EE0C51"/>
  </w:style>
  <w:style w:type="numbering" w:customStyle="1" w:styleId="NoList13221">
    <w:name w:val="No List13221"/>
    <w:next w:val="a4"/>
    <w:semiHidden/>
    <w:rsid w:val="00EE0C51"/>
  </w:style>
  <w:style w:type="numbering" w:customStyle="1" w:styleId="NoList23221">
    <w:name w:val="No List23221"/>
    <w:next w:val="a4"/>
    <w:semiHidden/>
    <w:rsid w:val="00EE0C51"/>
  </w:style>
  <w:style w:type="numbering" w:customStyle="1" w:styleId="NoList10221">
    <w:name w:val="No List10221"/>
    <w:next w:val="a4"/>
    <w:semiHidden/>
    <w:rsid w:val="00EE0C51"/>
  </w:style>
  <w:style w:type="numbering" w:customStyle="1" w:styleId="NoList14221">
    <w:name w:val="No List14221"/>
    <w:next w:val="a4"/>
    <w:semiHidden/>
    <w:rsid w:val="00EE0C51"/>
  </w:style>
  <w:style w:type="numbering" w:customStyle="1" w:styleId="NoList24221">
    <w:name w:val="No List24221"/>
    <w:next w:val="a4"/>
    <w:semiHidden/>
    <w:rsid w:val="00EE0C51"/>
  </w:style>
  <w:style w:type="numbering" w:customStyle="1" w:styleId="NoList31221">
    <w:name w:val="No List31221"/>
    <w:next w:val="a4"/>
    <w:semiHidden/>
    <w:rsid w:val="00EE0C51"/>
  </w:style>
  <w:style w:type="numbering" w:customStyle="1" w:styleId="NoList41221">
    <w:name w:val="No List41221"/>
    <w:next w:val="a4"/>
    <w:semiHidden/>
    <w:rsid w:val="00EE0C51"/>
  </w:style>
  <w:style w:type="numbering" w:customStyle="1" w:styleId="NoList51221">
    <w:name w:val="No List51221"/>
    <w:next w:val="a4"/>
    <w:semiHidden/>
    <w:rsid w:val="00EE0C51"/>
  </w:style>
  <w:style w:type="numbering" w:customStyle="1" w:styleId="NoList15221">
    <w:name w:val="No List15221"/>
    <w:next w:val="a4"/>
    <w:semiHidden/>
    <w:rsid w:val="00EE0C51"/>
  </w:style>
  <w:style w:type="numbering" w:customStyle="1" w:styleId="NoList16221">
    <w:name w:val="No List16221"/>
    <w:next w:val="a4"/>
    <w:semiHidden/>
    <w:rsid w:val="00EE0C51"/>
  </w:style>
  <w:style w:type="numbering" w:customStyle="1" w:styleId="NoList111221">
    <w:name w:val="No List111221"/>
    <w:next w:val="a4"/>
    <w:semiHidden/>
    <w:rsid w:val="00EE0C51"/>
  </w:style>
  <w:style w:type="numbering" w:customStyle="1" w:styleId="2213">
    <w:name w:val="无列表221"/>
    <w:next w:val="a4"/>
    <w:uiPriority w:val="99"/>
    <w:semiHidden/>
    <w:unhideWhenUsed/>
    <w:rsid w:val="00EE0C51"/>
  </w:style>
  <w:style w:type="numbering" w:customStyle="1" w:styleId="3211">
    <w:name w:val="无列表321"/>
    <w:next w:val="a4"/>
    <w:uiPriority w:val="99"/>
    <w:semiHidden/>
    <w:unhideWhenUsed/>
    <w:rsid w:val="00EE0C51"/>
  </w:style>
  <w:style w:type="numbering" w:customStyle="1" w:styleId="NoList2021">
    <w:name w:val="No List2021"/>
    <w:next w:val="a4"/>
    <w:semiHidden/>
    <w:rsid w:val="00EE0C51"/>
  </w:style>
  <w:style w:type="numbering" w:customStyle="1" w:styleId="NoList2721">
    <w:name w:val="No List2721"/>
    <w:next w:val="a4"/>
    <w:uiPriority w:val="99"/>
    <w:semiHidden/>
    <w:unhideWhenUsed/>
    <w:rsid w:val="00EE0C51"/>
  </w:style>
  <w:style w:type="numbering" w:customStyle="1" w:styleId="NoList2821">
    <w:name w:val="No List2821"/>
    <w:next w:val="a4"/>
    <w:uiPriority w:val="99"/>
    <w:semiHidden/>
    <w:unhideWhenUsed/>
    <w:rsid w:val="00EE0C51"/>
  </w:style>
  <w:style w:type="numbering" w:customStyle="1" w:styleId="NoList2911">
    <w:name w:val="No List2911"/>
    <w:next w:val="a4"/>
    <w:uiPriority w:val="99"/>
    <w:semiHidden/>
    <w:unhideWhenUsed/>
    <w:rsid w:val="00EE0C51"/>
  </w:style>
  <w:style w:type="numbering" w:customStyle="1" w:styleId="NoList11411">
    <w:name w:val="No List11411"/>
    <w:next w:val="a4"/>
    <w:semiHidden/>
    <w:rsid w:val="00EE0C51"/>
  </w:style>
  <w:style w:type="numbering" w:customStyle="1" w:styleId="NoList21011">
    <w:name w:val="No List21011"/>
    <w:next w:val="a4"/>
    <w:semiHidden/>
    <w:rsid w:val="00EE0C51"/>
  </w:style>
  <w:style w:type="numbering" w:customStyle="1" w:styleId="NoList3411">
    <w:name w:val="No List3411"/>
    <w:next w:val="a4"/>
    <w:semiHidden/>
    <w:unhideWhenUsed/>
    <w:rsid w:val="00EE0C51"/>
  </w:style>
  <w:style w:type="numbering" w:customStyle="1" w:styleId="13112">
    <w:name w:val="목록 없음1311"/>
    <w:next w:val="a4"/>
    <w:semiHidden/>
    <w:unhideWhenUsed/>
    <w:rsid w:val="00EE0C51"/>
  </w:style>
  <w:style w:type="numbering" w:customStyle="1" w:styleId="2311">
    <w:name w:val="목록 없음2311"/>
    <w:next w:val="a4"/>
    <w:semiHidden/>
    <w:rsid w:val="00EE0C51"/>
  </w:style>
  <w:style w:type="numbering" w:customStyle="1" w:styleId="NoList4411">
    <w:name w:val="No List4411"/>
    <w:next w:val="a4"/>
    <w:semiHidden/>
    <w:unhideWhenUsed/>
    <w:rsid w:val="00EE0C51"/>
  </w:style>
  <w:style w:type="numbering" w:customStyle="1" w:styleId="NoList5411">
    <w:name w:val="No List5411"/>
    <w:next w:val="a4"/>
    <w:semiHidden/>
    <w:rsid w:val="00EE0C51"/>
  </w:style>
  <w:style w:type="numbering" w:customStyle="1" w:styleId="NoList6311">
    <w:name w:val="No List6311"/>
    <w:next w:val="a4"/>
    <w:semiHidden/>
    <w:rsid w:val="00EE0C51"/>
  </w:style>
  <w:style w:type="numbering" w:customStyle="1" w:styleId="NoList7311">
    <w:name w:val="No List7311"/>
    <w:next w:val="a4"/>
    <w:semiHidden/>
    <w:rsid w:val="00EE0C51"/>
  </w:style>
  <w:style w:type="numbering" w:customStyle="1" w:styleId="NoList11511">
    <w:name w:val="No List11511"/>
    <w:next w:val="a4"/>
    <w:semiHidden/>
    <w:rsid w:val="00EE0C51"/>
  </w:style>
  <w:style w:type="numbering" w:customStyle="1" w:styleId="NoList21311">
    <w:name w:val="No List21311"/>
    <w:next w:val="a4"/>
    <w:semiHidden/>
    <w:rsid w:val="00EE0C51"/>
  </w:style>
  <w:style w:type="numbering" w:customStyle="1" w:styleId="NoList8311">
    <w:name w:val="No List8311"/>
    <w:next w:val="a4"/>
    <w:semiHidden/>
    <w:rsid w:val="00EE0C51"/>
  </w:style>
  <w:style w:type="numbering" w:customStyle="1" w:styleId="NoList12311">
    <w:name w:val="No List12311"/>
    <w:next w:val="a4"/>
    <w:semiHidden/>
    <w:rsid w:val="00EE0C51"/>
  </w:style>
  <w:style w:type="numbering" w:customStyle="1" w:styleId="NoList22311">
    <w:name w:val="No List22311"/>
    <w:next w:val="a4"/>
    <w:semiHidden/>
    <w:rsid w:val="00EE0C51"/>
  </w:style>
  <w:style w:type="numbering" w:customStyle="1" w:styleId="NoList9311">
    <w:name w:val="No List9311"/>
    <w:next w:val="a4"/>
    <w:semiHidden/>
    <w:rsid w:val="00EE0C51"/>
  </w:style>
  <w:style w:type="numbering" w:customStyle="1" w:styleId="NoList13311">
    <w:name w:val="No List13311"/>
    <w:next w:val="a4"/>
    <w:semiHidden/>
    <w:rsid w:val="00EE0C51"/>
  </w:style>
  <w:style w:type="numbering" w:customStyle="1" w:styleId="NoList23311">
    <w:name w:val="No List23311"/>
    <w:next w:val="a4"/>
    <w:semiHidden/>
    <w:rsid w:val="00EE0C51"/>
  </w:style>
  <w:style w:type="numbering" w:customStyle="1" w:styleId="NoList10311">
    <w:name w:val="No List10311"/>
    <w:next w:val="a4"/>
    <w:semiHidden/>
    <w:rsid w:val="00EE0C51"/>
  </w:style>
  <w:style w:type="numbering" w:customStyle="1" w:styleId="NoList14311">
    <w:name w:val="No List14311"/>
    <w:next w:val="a4"/>
    <w:semiHidden/>
    <w:rsid w:val="00EE0C51"/>
  </w:style>
  <w:style w:type="numbering" w:customStyle="1" w:styleId="NoList24311">
    <w:name w:val="No List24311"/>
    <w:next w:val="a4"/>
    <w:semiHidden/>
    <w:rsid w:val="00EE0C51"/>
  </w:style>
  <w:style w:type="numbering" w:customStyle="1" w:styleId="NoList31311">
    <w:name w:val="No List31311"/>
    <w:next w:val="a4"/>
    <w:semiHidden/>
    <w:rsid w:val="00EE0C51"/>
  </w:style>
  <w:style w:type="numbering" w:customStyle="1" w:styleId="NoList41311">
    <w:name w:val="No List41311"/>
    <w:next w:val="a4"/>
    <w:semiHidden/>
    <w:rsid w:val="00EE0C51"/>
  </w:style>
  <w:style w:type="numbering" w:customStyle="1" w:styleId="NoList51311">
    <w:name w:val="No List51311"/>
    <w:next w:val="a4"/>
    <w:semiHidden/>
    <w:rsid w:val="00EE0C51"/>
  </w:style>
  <w:style w:type="numbering" w:customStyle="1" w:styleId="NoList15311">
    <w:name w:val="No List15311"/>
    <w:next w:val="a4"/>
    <w:semiHidden/>
    <w:rsid w:val="00EE0C51"/>
  </w:style>
  <w:style w:type="numbering" w:customStyle="1" w:styleId="NoList16311">
    <w:name w:val="No List16311"/>
    <w:next w:val="a4"/>
    <w:semiHidden/>
    <w:rsid w:val="00EE0C51"/>
  </w:style>
  <w:style w:type="numbering" w:customStyle="1" w:styleId="NoList111311">
    <w:name w:val="No List111311"/>
    <w:next w:val="a4"/>
    <w:semiHidden/>
    <w:rsid w:val="00EE0C51"/>
  </w:style>
  <w:style w:type="numbering" w:customStyle="1" w:styleId="NoList17111">
    <w:name w:val="No List17111"/>
    <w:next w:val="a4"/>
    <w:uiPriority w:val="99"/>
    <w:semiHidden/>
    <w:unhideWhenUsed/>
    <w:rsid w:val="00EE0C51"/>
  </w:style>
  <w:style w:type="numbering" w:customStyle="1" w:styleId="NoList18111">
    <w:name w:val="No List18111"/>
    <w:next w:val="a4"/>
    <w:uiPriority w:val="99"/>
    <w:semiHidden/>
    <w:rsid w:val="00EE0C51"/>
  </w:style>
  <w:style w:type="numbering" w:customStyle="1" w:styleId="NoList25111">
    <w:name w:val="No List25111"/>
    <w:next w:val="a4"/>
    <w:semiHidden/>
    <w:rsid w:val="00EE0C51"/>
  </w:style>
  <w:style w:type="numbering" w:customStyle="1" w:styleId="NoList32111">
    <w:name w:val="No List32111"/>
    <w:next w:val="a4"/>
    <w:semiHidden/>
    <w:unhideWhenUsed/>
    <w:rsid w:val="00EE0C51"/>
  </w:style>
  <w:style w:type="numbering" w:customStyle="1" w:styleId="111112">
    <w:name w:val="목록 없음11111"/>
    <w:next w:val="a4"/>
    <w:semiHidden/>
    <w:unhideWhenUsed/>
    <w:rsid w:val="00EE0C51"/>
  </w:style>
  <w:style w:type="numbering" w:customStyle="1" w:styleId="21111">
    <w:name w:val="목록 없음21111"/>
    <w:next w:val="a4"/>
    <w:semiHidden/>
    <w:rsid w:val="00EE0C51"/>
  </w:style>
  <w:style w:type="numbering" w:customStyle="1" w:styleId="NoList42111">
    <w:name w:val="No List42111"/>
    <w:next w:val="a4"/>
    <w:semiHidden/>
    <w:unhideWhenUsed/>
    <w:rsid w:val="00EE0C51"/>
  </w:style>
  <w:style w:type="numbering" w:customStyle="1" w:styleId="NoList52111">
    <w:name w:val="No List52111"/>
    <w:next w:val="a4"/>
    <w:semiHidden/>
    <w:rsid w:val="00EE0C51"/>
  </w:style>
  <w:style w:type="numbering" w:customStyle="1" w:styleId="NoList61111">
    <w:name w:val="No List61111"/>
    <w:next w:val="a4"/>
    <w:semiHidden/>
    <w:rsid w:val="00EE0C51"/>
  </w:style>
  <w:style w:type="numbering" w:customStyle="1" w:styleId="NoList71111">
    <w:name w:val="No List71111"/>
    <w:next w:val="a4"/>
    <w:semiHidden/>
    <w:rsid w:val="00EE0C51"/>
  </w:style>
  <w:style w:type="numbering" w:customStyle="1" w:styleId="NoList112111">
    <w:name w:val="No List112111"/>
    <w:next w:val="a4"/>
    <w:semiHidden/>
    <w:rsid w:val="00EE0C51"/>
  </w:style>
  <w:style w:type="numbering" w:customStyle="1" w:styleId="NoList211111">
    <w:name w:val="No List211111"/>
    <w:next w:val="a4"/>
    <w:semiHidden/>
    <w:rsid w:val="00EE0C51"/>
  </w:style>
  <w:style w:type="numbering" w:customStyle="1" w:styleId="NoList81111">
    <w:name w:val="No List81111"/>
    <w:next w:val="a4"/>
    <w:semiHidden/>
    <w:rsid w:val="00EE0C51"/>
  </w:style>
  <w:style w:type="numbering" w:customStyle="1" w:styleId="NoList121111">
    <w:name w:val="No List121111"/>
    <w:next w:val="a4"/>
    <w:semiHidden/>
    <w:rsid w:val="00EE0C51"/>
  </w:style>
  <w:style w:type="numbering" w:customStyle="1" w:styleId="NoList221111">
    <w:name w:val="No List221111"/>
    <w:next w:val="a4"/>
    <w:semiHidden/>
    <w:rsid w:val="00EE0C51"/>
  </w:style>
  <w:style w:type="numbering" w:customStyle="1" w:styleId="NoList91111">
    <w:name w:val="No List91111"/>
    <w:next w:val="a4"/>
    <w:semiHidden/>
    <w:rsid w:val="00EE0C51"/>
  </w:style>
  <w:style w:type="numbering" w:customStyle="1" w:styleId="NoList131111">
    <w:name w:val="No List131111"/>
    <w:next w:val="a4"/>
    <w:semiHidden/>
    <w:rsid w:val="00EE0C51"/>
  </w:style>
  <w:style w:type="numbering" w:customStyle="1" w:styleId="NoList231111">
    <w:name w:val="No List231111"/>
    <w:next w:val="a4"/>
    <w:semiHidden/>
    <w:rsid w:val="00EE0C51"/>
  </w:style>
  <w:style w:type="numbering" w:customStyle="1" w:styleId="NoList101111">
    <w:name w:val="No List101111"/>
    <w:next w:val="a4"/>
    <w:semiHidden/>
    <w:rsid w:val="00EE0C51"/>
  </w:style>
  <w:style w:type="numbering" w:customStyle="1" w:styleId="NoList141111">
    <w:name w:val="No List141111"/>
    <w:next w:val="a4"/>
    <w:semiHidden/>
    <w:rsid w:val="00EE0C51"/>
  </w:style>
  <w:style w:type="numbering" w:customStyle="1" w:styleId="NoList241111">
    <w:name w:val="No List241111"/>
    <w:next w:val="a4"/>
    <w:semiHidden/>
    <w:rsid w:val="00EE0C51"/>
  </w:style>
  <w:style w:type="numbering" w:customStyle="1" w:styleId="NoList311111">
    <w:name w:val="No List311111"/>
    <w:next w:val="a4"/>
    <w:semiHidden/>
    <w:rsid w:val="00EE0C51"/>
  </w:style>
  <w:style w:type="numbering" w:customStyle="1" w:styleId="NoList411111">
    <w:name w:val="No List411111"/>
    <w:next w:val="a4"/>
    <w:semiHidden/>
    <w:rsid w:val="00EE0C51"/>
  </w:style>
  <w:style w:type="numbering" w:customStyle="1" w:styleId="NoList511111">
    <w:name w:val="No List511111"/>
    <w:next w:val="a4"/>
    <w:semiHidden/>
    <w:rsid w:val="00EE0C51"/>
  </w:style>
  <w:style w:type="numbering" w:customStyle="1" w:styleId="NoList151111">
    <w:name w:val="No List151111"/>
    <w:next w:val="a4"/>
    <w:semiHidden/>
    <w:rsid w:val="00EE0C51"/>
  </w:style>
  <w:style w:type="numbering" w:customStyle="1" w:styleId="NoList161111">
    <w:name w:val="No List161111"/>
    <w:next w:val="a4"/>
    <w:semiHidden/>
    <w:rsid w:val="00EE0C51"/>
  </w:style>
  <w:style w:type="numbering" w:customStyle="1" w:styleId="NoList1111111">
    <w:name w:val="No List1111111"/>
    <w:next w:val="a4"/>
    <w:semiHidden/>
    <w:rsid w:val="00EE0C51"/>
  </w:style>
  <w:style w:type="numbering" w:customStyle="1" w:styleId="NoList19111">
    <w:name w:val="No List19111"/>
    <w:next w:val="a4"/>
    <w:uiPriority w:val="99"/>
    <w:semiHidden/>
    <w:unhideWhenUsed/>
    <w:rsid w:val="00EE0C51"/>
  </w:style>
  <w:style w:type="numbering" w:customStyle="1" w:styleId="NoList110111">
    <w:name w:val="No List110111"/>
    <w:next w:val="a4"/>
    <w:uiPriority w:val="99"/>
    <w:semiHidden/>
    <w:rsid w:val="00EE0C51"/>
  </w:style>
  <w:style w:type="numbering" w:customStyle="1" w:styleId="NoList26111">
    <w:name w:val="No List26111"/>
    <w:next w:val="a4"/>
    <w:semiHidden/>
    <w:rsid w:val="00EE0C51"/>
  </w:style>
  <w:style w:type="numbering" w:customStyle="1" w:styleId="NoList33111">
    <w:name w:val="No List33111"/>
    <w:next w:val="a4"/>
    <w:semiHidden/>
    <w:unhideWhenUsed/>
    <w:rsid w:val="00EE0C51"/>
  </w:style>
  <w:style w:type="numbering" w:customStyle="1" w:styleId="121110">
    <w:name w:val="목록 없음12111"/>
    <w:next w:val="a4"/>
    <w:semiHidden/>
    <w:unhideWhenUsed/>
    <w:rsid w:val="00EE0C51"/>
  </w:style>
  <w:style w:type="numbering" w:customStyle="1" w:styleId="22111">
    <w:name w:val="목록 없음22111"/>
    <w:next w:val="a4"/>
    <w:semiHidden/>
    <w:rsid w:val="00EE0C51"/>
  </w:style>
  <w:style w:type="numbering" w:customStyle="1" w:styleId="NoList43111">
    <w:name w:val="No List43111"/>
    <w:next w:val="a4"/>
    <w:semiHidden/>
    <w:unhideWhenUsed/>
    <w:rsid w:val="00EE0C51"/>
  </w:style>
  <w:style w:type="numbering" w:customStyle="1" w:styleId="NoList53111">
    <w:name w:val="No List53111"/>
    <w:next w:val="a4"/>
    <w:semiHidden/>
    <w:rsid w:val="00EE0C51"/>
  </w:style>
  <w:style w:type="numbering" w:customStyle="1" w:styleId="NoList62111">
    <w:name w:val="No List62111"/>
    <w:next w:val="a4"/>
    <w:semiHidden/>
    <w:rsid w:val="00EE0C51"/>
  </w:style>
  <w:style w:type="numbering" w:customStyle="1" w:styleId="NoList72111">
    <w:name w:val="No List72111"/>
    <w:next w:val="a4"/>
    <w:semiHidden/>
    <w:rsid w:val="00EE0C51"/>
  </w:style>
  <w:style w:type="numbering" w:customStyle="1" w:styleId="NoList113111">
    <w:name w:val="No List113111"/>
    <w:next w:val="a4"/>
    <w:semiHidden/>
    <w:rsid w:val="00EE0C51"/>
  </w:style>
  <w:style w:type="numbering" w:customStyle="1" w:styleId="NoList212111">
    <w:name w:val="No List212111"/>
    <w:next w:val="a4"/>
    <w:semiHidden/>
    <w:rsid w:val="00EE0C51"/>
  </w:style>
  <w:style w:type="numbering" w:customStyle="1" w:styleId="NoList82111">
    <w:name w:val="No List82111"/>
    <w:next w:val="a4"/>
    <w:semiHidden/>
    <w:rsid w:val="00EE0C51"/>
  </w:style>
  <w:style w:type="numbering" w:customStyle="1" w:styleId="NoList122111">
    <w:name w:val="No List122111"/>
    <w:next w:val="a4"/>
    <w:semiHidden/>
    <w:rsid w:val="00EE0C51"/>
  </w:style>
  <w:style w:type="numbering" w:customStyle="1" w:styleId="NoList222111">
    <w:name w:val="No List222111"/>
    <w:next w:val="a4"/>
    <w:semiHidden/>
    <w:rsid w:val="00EE0C51"/>
  </w:style>
  <w:style w:type="numbering" w:customStyle="1" w:styleId="NoList92111">
    <w:name w:val="No List92111"/>
    <w:next w:val="a4"/>
    <w:semiHidden/>
    <w:rsid w:val="00EE0C51"/>
  </w:style>
  <w:style w:type="numbering" w:customStyle="1" w:styleId="NoList132111">
    <w:name w:val="No List132111"/>
    <w:next w:val="a4"/>
    <w:semiHidden/>
    <w:rsid w:val="00EE0C51"/>
  </w:style>
  <w:style w:type="numbering" w:customStyle="1" w:styleId="NoList232111">
    <w:name w:val="No List232111"/>
    <w:next w:val="a4"/>
    <w:semiHidden/>
    <w:rsid w:val="00EE0C51"/>
  </w:style>
  <w:style w:type="numbering" w:customStyle="1" w:styleId="NoList102111">
    <w:name w:val="No List102111"/>
    <w:next w:val="a4"/>
    <w:semiHidden/>
    <w:rsid w:val="00EE0C51"/>
  </w:style>
  <w:style w:type="numbering" w:customStyle="1" w:styleId="NoList142111">
    <w:name w:val="No List142111"/>
    <w:next w:val="a4"/>
    <w:semiHidden/>
    <w:rsid w:val="00EE0C51"/>
  </w:style>
  <w:style w:type="numbering" w:customStyle="1" w:styleId="NoList242111">
    <w:name w:val="No List242111"/>
    <w:next w:val="a4"/>
    <w:semiHidden/>
    <w:rsid w:val="00EE0C51"/>
  </w:style>
  <w:style w:type="numbering" w:customStyle="1" w:styleId="NoList312111">
    <w:name w:val="No List312111"/>
    <w:next w:val="a4"/>
    <w:semiHidden/>
    <w:rsid w:val="00EE0C51"/>
  </w:style>
  <w:style w:type="numbering" w:customStyle="1" w:styleId="NoList412111">
    <w:name w:val="No List412111"/>
    <w:next w:val="a4"/>
    <w:semiHidden/>
    <w:rsid w:val="00EE0C51"/>
  </w:style>
  <w:style w:type="numbering" w:customStyle="1" w:styleId="NoList512111">
    <w:name w:val="No List512111"/>
    <w:next w:val="a4"/>
    <w:semiHidden/>
    <w:rsid w:val="00EE0C51"/>
  </w:style>
  <w:style w:type="numbering" w:customStyle="1" w:styleId="NoList152111">
    <w:name w:val="No List152111"/>
    <w:next w:val="a4"/>
    <w:semiHidden/>
    <w:rsid w:val="00EE0C51"/>
  </w:style>
  <w:style w:type="numbering" w:customStyle="1" w:styleId="NoList162111">
    <w:name w:val="No List162111"/>
    <w:next w:val="a4"/>
    <w:semiHidden/>
    <w:rsid w:val="00EE0C51"/>
  </w:style>
  <w:style w:type="numbering" w:customStyle="1" w:styleId="121111">
    <w:name w:val="无列表12111"/>
    <w:next w:val="a4"/>
    <w:semiHidden/>
    <w:rsid w:val="00EE0C51"/>
  </w:style>
  <w:style w:type="numbering" w:customStyle="1" w:styleId="NoList1112111">
    <w:name w:val="No List1112111"/>
    <w:next w:val="a4"/>
    <w:semiHidden/>
    <w:rsid w:val="00EE0C51"/>
  </w:style>
  <w:style w:type="numbering" w:customStyle="1" w:styleId="21112">
    <w:name w:val="无列表2111"/>
    <w:next w:val="a4"/>
    <w:uiPriority w:val="99"/>
    <w:semiHidden/>
    <w:unhideWhenUsed/>
    <w:rsid w:val="00EE0C51"/>
  </w:style>
  <w:style w:type="numbering" w:customStyle="1" w:styleId="31110">
    <w:name w:val="无列表3111"/>
    <w:next w:val="a4"/>
    <w:uiPriority w:val="99"/>
    <w:semiHidden/>
    <w:unhideWhenUsed/>
    <w:rsid w:val="00EE0C51"/>
  </w:style>
  <w:style w:type="numbering" w:customStyle="1" w:styleId="NoList20111">
    <w:name w:val="No List20111"/>
    <w:next w:val="a4"/>
    <w:semiHidden/>
    <w:rsid w:val="00EE0C51"/>
  </w:style>
  <w:style w:type="numbering" w:customStyle="1" w:styleId="NoList27111">
    <w:name w:val="No List27111"/>
    <w:next w:val="a4"/>
    <w:uiPriority w:val="99"/>
    <w:semiHidden/>
    <w:unhideWhenUsed/>
    <w:rsid w:val="00EE0C51"/>
  </w:style>
  <w:style w:type="numbering" w:customStyle="1" w:styleId="NoList28111">
    <w:name w:val="No List28111"/>
    <w:next w:val="a4"/>
    <w:uiPriority w:val="99"/>
    <w:semiHidden/>
    <w:unhideWhenUsed/>
    <w:rsid w:val="00EE0C51"/>
  </w:style>
  <w:style w:type="numbering" w:customStyle="1" w:styleId="21f0">
    <w:name w:val="リストなし21"/>
    <w:next w:val="a4"/>
    <w:uiPriority w:val="99"/>
    <w:semiHidden/>
    <w:unhideWhenUsed/>
    <w:rsid w:val="00EE0C51"/>
  </w:style>
  <w:style w:type="numbering" w:customStyle="1" w:styleId="SGS31">
    <w:name w:val="SGS31"/>
    <w:uiPriority w:val="99"/>
    <w:rsid w:val="00EE0C51"/>
  </w:style>
  <w:style w:type="numbering" w:customStyle="1" w:styleId="11611">
    <w:name w:val="リストなし1161"/>
    <w:next w:val="a4"/>
    <w:uiPriority w:val="99"/>
    <w:semiHidden/>
    <w:unhideWhenUsed/>
    <w:rsid w:val="00EE0C51"/>
  </w:style>
  <w:style w:type="numbering" w:customStyle="1" w:styleId="111510">
    <w:name w:val="无列表11151"/>
    <w:next w:val="a4"/>
    <w:semiHidden/>
    <w:rsid w:val="00EE0C51"/>
  </w:style>
  <w:style w:type="numbering" w:customStyle="1" w:styleId="1351">
    <w:name w:val="无列表1351"/>
    <w:next w:val="a4"/>
    <w:semiHidden/>
    <w:rsid w:val="00EE0C51"/>
  </w:style>
  <w:style w:type="numbering" w:customStyle="1" w:styleId="12511">
    <w:name w:val="リストなし1251"/>
    <w:next w:val="a4"/>
    <w:uiPriority w:val="99"/>
    <w:semiHidden/>
    <w:unhideWhenUsed/>
    <w:rsid w:val="00EE0C51"/>
  </w:style>
  <w:style w:type="numbering" w:customStyle="1" w:styleId="11241">
    <w:name w:val="无列表11241"/>
    <w:next w:val="a4"/>
    <w:semiHidden/>
    <w:rsid w:val="00EE0C51"/>
  </w:style>
  <w:style w:type="numbering" w:customStyle="1" w:styleId="LFO191">
    <w:name w:val="LFO191"/>
    <w:basedOn w:val="a4"/>
    <w:rsid w:val="00EE0C51"/>
  </w:style>
  <w:style w:type="numbering" w:customStyle="1" w:styleId="LFO192">
    <w:name w:val="LFO192"/>
    <w:basedOn w:val="a4"/>
    <w:rsid w:val="00EE0C51"/>
  </w:style>
  <w:style w:type="numbering" w:customStyle="1" w:styleId="LFO1911">
    <w:name w:val="LFO1911"/>
    <w:basedOn w:val="a4"/>
    <w:rsid w:val="00EE0C51"/>
  </w:style>
  <w:style w:type="numbering" w:customStyle="1" w:styleId="LFO193">
    <w:name w:val="LFO193"/>
    <w:basedOn w:val="a4"/>
    <w:rsid w:val="00EE0C51"/>
  </w:style>
  <w:style w:type="numbering" w:customStyle="1" w:styleId="LFO1912">
    <w:name w:val="LFO1912"/>
    <w:basedOn w:val="a4"/>
    <w:rsid w:val="00EE0C51"/>
  </w:style>
  <w:style w:type="numbering" w:customStyle="1" w:styleId="NoList324">
    <w:name w:val="No List324"/>
    <w:next w:val="a4"/>
    <w:uiPriority w:val="99"/>
    <w:semiHidden/>
    <w:unhideWhenUsed/>
    <w:rsid w:val="00EE0C51"/>
  </w:style>
  <w:style w:type="numbering" w:customStyle="1" w:styleId="NoList3213">
    <w:name w:val="No List3213"/>
    <w:next w:val="a4"/>
    <w:uiPriority w:val="99"/>
    <w:semiHidden/>
    <w:unhideWhenUsed/>
    <w:rsid w:val="00EE0C51"/>
  </w:style>
  <w:style w:type="character" w:customStyle="1" w:styleId="7f2">
    <w:name w:val="未处理的提及7"/>
    <w:uiPriority w:val="99"/>
    <w:semiHidden/>
    <w:unhideWhenUsed/>
    <w:rsid w:val="00585ED8"/>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F9EAB6-5941-4BB0-8537-98A1BBAFA7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412</TotalTime>
  <Pages>13</Pages>
  <Words>2967</Words>
  <Characters>16914</Characters>
  <Application>Microsoft Office Word</Application>
  <DocSecurity>0</DocSecurity>
  <Lines>140</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19842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Huawei-Chunying Gu</cp:lastModifiedBy>
  <cp:revision>302</cp:revision>
  <cp:lastPrinted>1899-12-31T23:00:00Z</cp:lastPrinted>
  <dcterms:created xsi:type="dcterms:W3CDTF">2020-02-03T08:32:00Z</dcterms:created>
  <dcterms:modified xsi:type="dcterms:W3CDTF">2023-05-23T15:29:00Z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(3)fLdbz8pAhlqf/hx4FYuZy9Ftwim2BvCtsgzjp0QsffnhntLxKiwvll/+BS5XjQw6jY+R3ZfG
LS50d94uv9Osh96GtpvhADE13nCg+t28SdEuo7aqsqKUivp8AKtSppxdWwMoktoRuSLtMyE6
Q03hqqbwkYgairL4T65h7wLjaBHeS3cuLx3FVX/xxgwc4LTbTZQsKvIS9i8KL/ovX2NkEG2N
Km1RNeuCi6yjyGoq9N</vt:lpwstr>
  </property>
  <property fmtid="{D5CDD505-2E9C-101B-9397-08002B2CF9AE}" pid="22" name="_2015_ms_pID_7253431">
    <vt:lpwstr>vrjEb122Vyl9gUyXPF3H/0p3JjclFLrnAh5RuIj7PVojCJMP3A9b3L
ShksiyDeaT32IKmbEYDlmvGzu9XOxFAXU9Ym8v5AHdNuGEXFl0RakXL6MLSkA8xTu79lXinQ
GtvzLFe4h9egvTGRxucBZ+lZ7uiGvIhLMnzFtmW3GqXrPUtUQ0SqkfUxm2Fk+QoH9KYxLsm3
UxQbyVwBROFRPEpHTpfMQSI+S9lTtBW40NpZ</vt:lpwstr>
  </property>
  <property fmtid="{D5CDD505-2E9C-101B-9397-08002B2CF9AE}" pid="23" name="_2015_ms_pID_7253432">
    <vt:lpwstr>SA==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1684287249</vt:lpwstr>
  </property>
</Properties>
</file>